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6EFC1" w14:textId="1798FD9B" w:rsidR="00111231" w:rsidRPr="00F371A9" w:rsidRDefault="00111231" w:rsidP="00111231">
      <w:pPr>
        <w:pStyle w:val="a7"/>
        <w:keepLines/>
        <w:tabs>
          <w:tab w:val="right" w:pos="10440"/>
          <w:tab w:val="right" w:pos="13323"/>
        </w:tabs>
        <w:rPr>
          <w:rFonts w:eastAsia="宋体" w:cs="Arial"/>
          <w:sz w:val="24"/>
          <w:szCs w:val="24"/>
          <w:lang w:eastAsia="zh-CN"/>
        </w:rPr>
      </w:pPr>
      <w:r w:rsidRPr="00F371A9">
        <w:rPr>
          <w:rFonts w:cs="Arial"/>
          <w:sz w:val="24"/>
          <w:szCs w:val="24"/>
        </w:rPr>
        <w:t>3GPP TSG-RAN WG4 Meeting #</w:t>
      </w:r>
      <w:r w:rsidRPr="00F371A9">
        <w:t xml:space="preserve"> </w:t>
      </w:r>
      <w:r>
        <w:rPr>
          <w:rFonts w:cs="Arial"/>
          <w:sz w:val="24"/>
          <w:szCs w:val="24"/>
        </w:rPr>
        <w:t>100</w:t>
      </w:r>
      <w:r w:rsidRPr="00F371A9">
        <w:rPr>
          <w:rFonts w:cs="Arial"/>
          <w:sz w:val="24"/>
          <w:szCs w:val="24"/>
        </w:rPr>
        <w:t xml:space="preserve">-e </w:t>
      </w:r>
      <w:r w:rsidRPr="00F371A9">
        <w:rPr>
          <w:rFonts w:cs="Arial"/>
          <w:sz w:val="24"/>
          <w:szCs w:val="24"/>
        </w:rPr>
        <w:tab/>
      </w:r>
      <w:r w:rsidR="004A16FD" w:rsidRPr="004A16FD">
        <w:rPr>
          <w:rFonts w:cs="Arial"/>
          <w:sz w:val="24"/>
          <w:szCs w:val="24"/>
        </w:rPr>
        <w:t>R4-2113055</w:t>
      </w:r>
    </w:p>
    <w:p w14:paraId="60A8C336" w14:textId="160D4424" w:rsidR="00111231" w:rsidRDefault="00111231" w:rsidP="00111231">
      <w:pPr>
        <w:tabs>
          <w:tab w:val="left" w:pos="1985"/>
        </w:tabs>
        <w:spacing w:after="100" w:afterAutospacing="1"/>
        <w:jc w:val="both"/>
        <w:rPr>
          <w:rFonts w:ascii="Arial" w:hAnsi="Arial"/>
          <w:b/>
          <w:noProof/>
          <w:sz w:val="24"/>
          <w:lang w:eastAsia="zh-CN"/>
        </w:rPr>
      </w:pPr>
      <w:r>
        <w:rPr>
          <w:rFonts w:ascii="Arial" w:hAnsi="Arial"/>
          <w:b/>
          <w:noProof/>
          <w:sz w:val="24"/>
          <w:lang w:eastAsia="zh-CN"/>
        </w:rPr>
        <w:t xml:space="preserve">Electronic Meeting, </w:t>
      </w:r>
      <w:r w:rsidRPr="00B23518">
        <w:rPr>
          <w:rFonts w:ascii="Arial" w:hAnsi="Arial" w:cs="Arial"/>
          <w:b/>
          <w:sz w:val="24"/>
          <w:szCs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5F99B8F"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111231">
              <w:rPr>
                <w:noProof/>
                <w:sz w:val="28"/>
                <w:lang w:eastAsia="zh-CN"/>
              </w:rPr>
              <w:t>7.2</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5DD3E80B" w:rsidR="005B179A" w:rsidRDefault="005B179A" w:rsidP="004D2907">
            <w:pPr>
              <w:pStyle w:val="CRCoverPage"/>
              <w:spacing w:after="0"/>
              <w:ind w:left="100"/>
              <w:rPr>
                <w:noProof/>
              </w:rPr>
            </w:pPr>
            <w:proofErr w:type="spellStart"/>
            <w:r w:rsidRPr="00823744">
              <w:t>DraftCR</w:t>
            </w:r>
            <w:proofErr w:type="spellEnd"/>
            <w:r w:rsidRPr="00823744">
              <w:t xml:space="preserve"> for 38.101-1 to add </w:t>
            </w:r>
            <w:r>
              <w:t>additional combinations</w:t>
            </w:r>
            <w:r w:rsidRPr="00CB13D5">
              <w:t xml:space="preserve"> for </w:t>
            </w:r>
            <w:r w:rsidR="00ED10CD">
              <w:t>CA_n7-n66</w:t>
            </w:r>
            <w:r w:rsidR="00ED10CD" w:rsidRPr="00ED10CD">
              <w:t>-n78</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4D2C87D" w:rsidR="00950FA8" w:rsidRDefault="004D2907" w:rsidP="00151204">
            <w:pPr>
              <w:pStyle w:val="CRCoverPage"/>
              <w:spacing w:after="0"/>
              <w:ind w:left="100"/>
              <w:rPr>
                <w:noProof/>
              </w:rPr>
            </w:pPr>
            <w:r>
              <w:t>NR_CADC_R1</w:t>
            </w:r>
            <w:r>
              <w:rPr>
                <w:lang w:val="en-US" w:eastAsia="zh-CN"/>
              </w:rPr>
              <w:t>7</w:t>
            </w:r>
            <w:r>
              <w:t>_3BDL_2BUL-Core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03A2C72" w:rsidR="00950FA8" w:rsidRDefault="00950FA8" w:rsidP="00151204">
            <w:pPr>
              <w:pStyle w:val="CRCoverPage"/>
              <w:spacing w:after="0"/>
              <w:ind w:left="100"/>
              <w:rPr>
                <w:noProof/>
              </w:rPr>
            </w:pPr>
            <w:r>
              <w:t>202</w:t>
            </w:r>
            <w:r w:rsidR="00B3721D">
              <w:t>1</w:t>
            </w:r>
            <w:r>
              <w:t>-</w:t>
            </w:r>
            <w:r w:rsidR="00B3721D">
              <w:t>0</w:t>
            </w:r>
            <w:r w:rsidR="00111231">
              <w:t>8</w:t>
            </w:r>
            <w:r>
              <w:t>-</w:t>
            </w:r>
            <w:r w:rsidR="00111231">
              <w:t>03</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2C988FAA" w:rsidR="005B179A" w:rsidRDefault="005B179A" w:rsidP="00127E3F">
            <w:pPr>
              <w:pStyle w:val="CRCoverPage"/>
              <w:spacing w:after="0"/>
              <w:ind w:left="100"/>
              <w:rPr>
                <w:noProof/>
                <w:lang w:eastAsia="zh-CN"/>
              </w:rPr>
            </w:pPr>
            <w:r>
              <w:rPr>
                <w:noProof/>
              </w:rPr>
              <w:t>To</w:t>
            </w:r>
            <w:r w:rsidRPr="00823744">
              <w:t xml:space="preserve"> add </w:t>
            </w:r>
            <w:r w:rsidR="00CC4735">
              <w:t>BCS1</w:t>
            </w:r>
            <w:r w:rsidRPr="00CB13D5">
              <w:t xml:space="preserve"> for </w:t>
            </w:r>
            <w:r w:rsidR="00283FB8">
              <w:t>CA_n7</w:t>
            </w:r>
            <w:r w:rsidR="00CC4735">
              <w:t>A</w:t>
            </w:r>
            <w:r w:rsidR="004D2907" w:rsidRPr="009D024E">
              <w:t>-n66</w:t>
            </w:r>
            <w:r w:rsidR="00CC4735">
              <w:t>A</w:t>
            </w:r>
            <w:r w:rsidR="004D2907" w:rsidRPr="009D024E">
              <w:t>-n78</w:t>
            </w:r>
            <w:r w:rsidR="00CC4735">
              <w:t>A</w:t>
            </w:r>
            <w:r w:rsidR="00283FB8">
              <w:t xml:space="preserve"> and</w:t>
            </w:r>
            <w:r w:rsidR="00127E3F">
              <w:t xml:space="preserve"> add BCS0 back for </w:t>
            </w:r>
            <w:r w:rsidR="00127E3F">
              <w:rPr>
                <w:rFonts w:cs="Arial"/>
                <w:szCs w:val="18"/>
                <w:lang w:eastAsia="zh-CN"/>
              </w:rPr>
              <w:t>CA</w:t>
            </w:r>
            <w:r w:rsidR="00127E3F">
              <w:rPr>
                <w:rFonts w:cs="Arial"/>
                <w:szCs w:val="18"/>
              </w:rPr>
              <w:t>_</w:t>
            </w:r>
            <w:r w:rsidR="00127E3F">
              <w:rPr>
                <w:rFonts w:cs="Arial"/>
                <w:szCs w:val="18"/>
                <w:lang w:val="en-US" w:eastAsia="zh-CN"/>
              </w:rPr>
              <w:t>n7</w:t>
            </w:r>
            <w:r w:rsidR="00127E3F">
              <w:rPr>
                <w:rFonts w:cs="Arial"/>
                <w:szCs w:val="18"/>
                <w:lang w:val="sv-SE" w:eastAsia="ja-JP"/>
              </w:rPr>
              <w:t>A-</w:t>
            </w:r>
            <w:r w:rsidR="00127E3F">
              <w:rPr>
                <w:rFonts w:cs="Arial"/>
                <w:szCs w:val="18"/>
                <w:lang w:val="en-US" w:eastAsia="zh-CN"/>
              </w:rPr>
              <w:t>n66</w:t>
            </w:r>
            <w:r w:rsidR="00127E3F">
              <w:rPr>
                <w:rFonts w:cs="Arial"/>
                <w:szCs w:val="18"/>
                <w:lang w:val="sv-SE" w:eastAsia="ja-JP"/>
              </w:rPr>
              <w:t>A</w:t>
            </w:r>
            <w:r w:rsidR="00127E3F">
              <w:rPr>
                <w:rFonts w:cs="Arial"/>
                <w:szCs w:val="18"/>
                <w:lang w:val="en-US" w:eastAsia="zh-CN"/>
              </w:rPr>
              <w:t>-</w:t>
            </w:r>
            <w:proofErr w:type="gramStart"/>
            <w:r w:rsidR="00127E3F">
              <w:rPr>
                <w:rFonts w:cs="Arial"/>
                <w:szCs w:val="18"/>
                <w:lang w:val="en-US" w:eastAsia="zh-CN"/>
              </w:rPr>
              <w:t>n78(</w:t>
            </w:r>
            <w:proofErr w:type="gramEnd"/>
            <w:r w:rsidR="00127E3F">
              <w:rPr>
                <w:rFonts w:cs="Arial"/>
                <w:szCs w:val="18"/>
                <w:lang w:val="en-US" w:eastAsia="zh-CN"/>
              </w:rPr>
              <w:t>2A)</w:t>
            </w:r>
            <w:r>
              <w:rPr>
                <w:noProof/>
              </w:rPr>
              <w:t>.</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10990158" w:rsidR="005B179A" w:rsidRDefault="00127E3F" w:rsidP="005B179A">
            <w:pPr>
              <w:pStyle w:val="CRCoverPage"/>
              <w:spacing w:after="0"/>
              <w:ind w:left="100"/>
              <w:rPr>
                <w:noProof/>
                <w:lang w:eastAsia="zh-CN"/>
              </w:rPr>
            </w:pPr>
            <w:r>
              <w:rPr>
                <w:noProof/>
              </w:rPr>
              <w:t>To</w:t>
            </w:r>
            <w:r w:rsidRPr="00823744">
              <w:t xml:space="preserve"> add </w:t>
            </w:r>
            <w:r>
              <w:t>BCS1</w:t>
            </w:r>
            <w:r w:rsidRPr="00CB13D5">
              <w:t xml:space="preserve"> for </w:t>
            </w:r>
            <w:r>
              <w:t>CA_n7A</w:t>
            </w:r>
            <w:r w:rsidRPr="009D024E">
              <w:t>-n66</w:t>
            </w:r>
            <w:r>
              <w:t>A</w:t>
            </w:r>
            <w:r w:rsidRPr="009D024E">
              <w:t>-n78</w:t>
            </w:r>
            <w:r>
              <w:t xml:space="preserve">A and add BCS0 back for </w:t>
            </w:r>
            <w:r>
              <w:rPr>
                <w:rFonts w:cs="Arial"/>
                <w:szCs w:val="18"/>
                <w:lang w:eastAsia="zh-CN"/>
              </w:rPr>
              <w:t>CA</w:t>
            </w:r>
            <w:r>
              <w:rPr>
                <w:rFonts w:cs="Arial"/>
                <w:szCs w:val="18"/>
              </w:rPr>
              <w:t>_</w:t>
            </w:r>
            <w:r>
              <w:rPr>
                <w:rFonts w:cs="Arial"/>
                <w:szCs w:val="18"/>
                <w:lang w:val="en-US" w:eastAsia="zh-CN"/>
              </w:rPr>
              <w:t>n7</w:t>
            </w:r>
            <w:r>
              <w:rPr>
                <w:rFonts w:cs="Arial"/>
                <w:szCs w:val="18"/>
                <w:lang w:val="sv-SE" w:eastAsia="ja-JP"/>
              </w:rPr>
              <w:t>A-</w:t>
            </w:r>
            <w:r>
              <w:rPr>
                <w:rFonts w:cs="Arial"/>
                <w:szCs w:val="18"/>
                <w:lang w:val="en-US" w:eastAsia="zh-CN"/>
              </w:rPr>
              <w:t>n66</w:t>
            </w:r>
            <w:r>
              <w:rPr>
                <w:rFonts w:cs="Arial"/>
                <w:szCs w:val="18"/>
                <w:lang w:val="sv-SE" w:eastAsia="ja-JP"/>
              </w:rPr>
              <w:t>A</w:t>
            </w:r>
            <w:r>
              <w:rPr>
                <w:rFonts w:cs="Arial"/>
                <w:szCs w:val="18"/>
                <w:lang w:val="en-US" w:eastAsia="zh-CN"/>
              </w:rPr>
              <w:t>-</w:t>
            </w:r>
            <w:proofErr w:type="gramStart"/>
            <w:r>
              <w:rPr>
                <w:rFonts w:cs="Arial"/>
                <w:szCs w:val="18"/>
                <w:lang w:val="en-US" w:eastAsia="zh-CN"/>
              </w:rPr>
              <w:t>n78(</w:t>
            </w:r>
            <w:proofErr w:type="gramEnd"/>
            <w:r>
              <w:rPr>
                <w:rFonts w:cs="Arial"/>
                <w:szCs w:val="18"/>
                <w:lang w:val="en-US" w:eastAsia="zh-CN"/>
              </w:rPr>
              <w:t>2A)</w:t>
            </w:r>
            <w:r w:rsidR="00CC4735">
              <w:rPr>
                <w:noProof/>
              </w:rPr>
              <w:t>.</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3C92D808" w:rsidR="005B179A" w:rsidRDefault="00CC4735" w:rsidP="00597018">
            <w:pPr>
              <w:pStyle w:val="CRCoverPage"/>
              <w:spacing w:after="0"/>
              <w:ind w:left="100"/>
              <w:rPr>
                <w:noProof/>
                <w:lang w:eastAsia="zh-CN"/>
              </w:rPr>
            </w:pPr>
            <w:r>
              <w:rPr>
                <w:noProof/>
                <w:lang w:eastAsia="zh-CN"/>
              </w:rPr>
              <w:t xml:space="preserve">n78 </w:t>
            </w:r>
            <w:r>
              <w:rPr>
                <w:rFonts w:hint="eastAsia"/>
                <w:noProof/>
                <w:lang w:eastAsia="zh-CN"/>
              </w:rPr>
              <w:t>7</w:t>
            </w:r>
            <w:r>
              <w:rPr>
                <w:noProof/>
                <w:lang w:eastAsia="zh-CN"/>
              </w:rPr>
              <w:t>0 MH</w:t>
            </w:r>
            <w:r>
              <w:rPr>
                <w:rFonts w:hint="eastAsia"/>
                <w:noProof/>
                <w:lang w:eastAsia="zh-CN"/>
              </w:rPr>
              <w:t>z</w:t>
            </w:r>
            <w:r w:rsidR="00127E3F">
              <w:rPr>
                <w:noProof/>
                <w:lang w:eastAsia="zh-CN"/>
              </w:rPr>
              <w:t xml:space="preserve"> CBW</w:t>
            </w:r>
            <w:r w:rsidR="00283FB8">
              <w:rPr>
                <w:noProof/>
                <w:lang w:eastAsia="zh-CN"/>
              </w:rPr>
              <w:t xml:space="preserve"> </w:t>
            </w:r>
            <w:r>
              <w:rPr>
                <w:noProof/>
                <w:lang w:eastAsia="zh-CN"/>
              </w:rPr>
              <w:t xml:space="preserve">can not suport </w:t>
            </w:r>
            <w:r w:rsidRPr="00CB13D5">
              <w:t xml:space="preserve">for </w:t>
            </w:r>
            <w:r w:rsidR="00283FB8">
              <w:t>CA_n7</w:t>
            </w:r>
            <w:r w:rsidRPr="009D024E">
              <w:t>-n66-n78</w:t>
            </w:r>
            <w:r>
              <w:rPr>
                <w:noProof/>
              </w:rPr>
              <w:t>.</w:t>
            </w:r>
            <w:r>
              <w:rPr>
                <w:noProof/>
                <w:lang w:eastAsia="zh-CN"/>
              </w:rPr>
              <w:t xml:space="preserve"> </w:t>
            </w:r>
          </w:p>
        </w:tc>
      </w:tr>
      <w:tr w:rsidR="00950FA8" w:rsidRPr="00CC4735"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D86EB8A" w:rsidR="00950FA8" w:rsidRDefault="005B179A" w:rsidP="00151204">
            <w:pPr>
              <w:pStyle w:val="CRCoverPage"/>
              <w:spacing w:after="0"/>
              <w:ind w:left="100"/>
              <w:rPr>
                <w:noProof/>
              </w:rPr>
            </w:pPr>
            <w:r>
              <w:rPr>
                <w:noProof/>
              </w:rPr>
              <w:t>5.5A.3.</w:t>
            </w:r>
            <w:r w:rsidR="004D2907">
              <w:rPr>
                <w:noProof/>
              </w:rPr>
              <w:t>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lang w:eastAsia="zh-CN"/>
        </w:rPr>
      </w:pPr>
      <w:bookmarkStart w:id="1" w:name="_Toc29799416"/>
      <w:bookmarkStart w:id="2" w:name="_Toc29769917"/>
      <w:bookmarkStart w:id="3" w:name="_Toc21342956"/>
      <w:r>
        <w:rPr>
          <w:rStyle w:val="afff"/>
          <w:color w:val="C00000"/>
          <w:lang w:eastAsia="zh-CN"/>
        </w:rPr>
        <w:lastRenderedPageBreak/>
        <w:t>&lt;&lt;Start of Change1&gt;&gt;</w:t>
      </w:r>
    </w:p>
    <w:p w14:paraId="31890E3E" w14:textId="77777777" w:rsidR="00111231" w:rsidRDefault="00111231" w:rsidP="00111231">
      <w:pPr>
        <w:pStyle w:val="4"/>
        <w:rPr>
          <w:lang w:eastAsia="en-US"/>
        </w:rPr>
      </w:pPr>
      <w:bookmarkStart w:id="4" w:name="_Toc76718056"/>
      <w:bookmarkStart w:id="5" w:name="_Toc76509066"/>
      <w:bookmarkStart w:id="6" w:name="_Toc75467044"/>
      <w:bookmarkStart w:id="7" w:name="_Toc69084037"/>
      <w:bookmarkStart w:id="8" w:name="_Toc68230624"/>
      <w:bookmarkStart w:id="9" w:name="_Toc61372684"/>
      <w:bookmarkStart w:id="10" w:name="_Toc61367301"/>
      <w:r>
        <w:t>5.5A.3.2</w:t>
      </w:r>
      <w:r>
        <w:tab/>
        <w:t>Configurations for inter-band CA (</w:t>
      </w:r>
      <w:r>
        <w:rPr>
          <w:bCs/>
        </w:rPr>
        <w:t>three bands)</w:t>
      </w:r>
      <w:bookmarkEnd w:id="4"/>
      <w:bookmarkEnd w:id="5"/>
      <w:bookmarkEnd w:id="6"/>
      <w:bookmarkEnd w:id="7"/>
      <w:bookmarkEnd w:id="8"/>
      <w:bookmarkEnd w:id="9"/>
      <w:bookmarkEnd w:id="10"/>
    </w:p>
    <w:p w14:paraId="71F43723" w14:textId="77777777" w:rsidR="00111231" w:rsidRDefault="00111231" w:rsidP="00111231">
      <w:pPr>
        <w:pStyle w:val="TH"/>
        <w:rPr>
          <w:bCs/>
        </w:rPr>
      </w:pPr>
      <w:r>
        <w:rPr>
          <w:bCs/>
        </w:rPr>
        <w:t>Table 5.5A.3.</w:t>
      </w:r>
      <w:r>
        <w:rPr>
          <w:bCs/>
          <w:lang w:val="en-US" w:eastAsia="zh-CN"/>
        </w:rPr>
        <w:t>2-1</w:t>
      </w:r>
      <w:r>
        <w:rPr>
          <w:bCs/>
        </w:rPr>
        <w:t>: NR CA configurations and bandwidth combinations sets defined for inter-band CA (t</w:t>
      </w:r>
      <w:proofErr w:type="spellStart"/>
      <w:r>
        <w:rPr>
          <w:bCs/>
          <w:lang w:val="en-US" w:eastAsia="zh-CN"/>
        </w:rPr>
        <w:t>hree</w:t>
      </w:r>
      <w:proofErr w:type="spellEnd"/>
      <w:r>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
      <w:tr w:rsidR="00111231" w14:paraId="611AAFFC" w14:textId="77777777" w:rsidTr="00111231">
        <w:trPr>
          <w:trHeight w:val="187"/>
          <w:jc w:val="center"/>
        </w:trPr>
        <w:tc>
          <w:tcPr>
            <w:tcW w:w="1648" w:type="dxa"/>
            <w:tcBorders>
              <w:top w:val="single" w:sz="4" w:space="0" w:color="auto"/>
              <w:left w:val="single" w:sz="4" w:space="0" w:color="auto"/>
              <w:bottom w:val="nil"/>
              <w:right w:val="single" w:sz="4" w:space="0" w:color="auto"/>
            </w:tcBorders>
            <w:hideMark/>
          </w:tcPr>
          <w:p w14:paraId="40F43905" w14:textId="77777777" w:rsidR="00111231" w:rsidRDefault="00111231">
            <w:pPr>
              <w:keepNext/>
              <w:keepLines/>
              <w:spacing w:after="0"/>
              <w:jc w:val="center"/>
              <w:rPr>
                <w:rFonts w:ascii="Arial" w:hAnsi="Arial"/>
                <w:b/>
                <w:sz w:val="18"/>
                <w:lang w:eastAsia="zh-CN"/>
              </w:rPr>
            </w:pPr>
            <w:r>
              <w:rPr>
                <w:rFonts w:ascii="Arial" w:hAnsi="Arial"/>
                <w:b/>
                <w:sz w:val="18"/>
              </w:rPr>
              <w:t>NR CA configuration</w:t>
            </w:r>
          </w:p>
        </w:tc>
        <w:tc>
          <w:tcPr>
            <w:tcW w:w="1366" w:type="dxa"/>
            <w:tcBorders>
              <w:top w:val="single" w:sz="4" w:space="0" w:color="auto"/>
              <w:left w:val="single" w:sz="4" w:space="0" w:color="auto"/>
              <w:bottom w:val="nil"/>
              <w:right w:val="single" w:sz="4" w:space="0" w:color="auto"/>
            </w:tcBorders>
            <w:hideMark/>
          </w:tcPr>
          <w:p w14:paraId="743C3FAB" w14:textId="77777777" w:rsidR="00111231" w:rsidRDefault="00111231">
            <w:pPr>
              <w:keepNext/>
              <w:keepLines/>
              <w:spacing w:after="0"/>
              <w:jc w:val="center"/>
              <w:rPr>
                <w:rFonts w:ascii="Arial" w:hAnsi="Arial"/>
                <w:b/>
                <w:sz w:val="18"/>
                <w:lang w:val="en-US" w:eastAsia="zh-CN"/>
              </w:rPr>
            </w:pPr>
            <w:r>
              <w:rPr>
                <w:rFonts w:ascii="Arial" w:hAnsi="Arial"/>
                <w:b/>
                <w:sz w:val="18"/>
              </w:rPr>
              <w:t>Uplink CA configuration</w:t>
            </w:r>
          </w:p>
        </w:tc>
        <w:tc>
          <w:tcPr>
            <w:tcW w:w="731" w:type="dxa"/>
            <w:tcBorders>
              <w:top w:val="single" w:sz="4" w:space="0" w:color="auto"/>
              <w:left w:val="single" w:sz="4" w:space="0" w:color="auto"/>
              <w:bottom w:val="nil"/>
              <w:right w:val="single" w:sz="4" w:space="0" w:color="auto"/>
            </w:tcBorders>
            <w:hideMark/>
          </w:tcPr>
          <w:p w14:paraId="46636E91" w14:textId="77777777" w:rsidR="00111231" w:rsidRDefault="00111231">
            <w:pPr>
              <w:keepNext/>
              <w:keepLines/>
              <w:spacing w:after="0"/>
              <w:jc w:val="center"/>
              <w:rPr>
                <w:rFonts w:ascii="Arial" w:hAnsi="Arial"/>
                <w:b/>
                <w:sz w:val="18"/>
                <w:lang w:val="en-US" w:eastAsia="zh-CN"/>
              </w:rPr>
            </w:pPr>
            <w:r>
              <w:rPr>
                <w:rFonts w:ascii="Arial" w:hAnsi="Arial"/>
                <w:b/>
                <w:sz w:val="18"/>
              </w:rPr>
              <w:t>NR Band</w:t>
            </w:r>
          </w:p>
        </w:tc>
        <w:tc>
          <w:tcPr>
            <w:tcW w:w="8317" w:type="dxa"/>
            <w:gridSpan w:val="25"/>
            <w:tcBorders>
              <w:top w:val="single" w:sz="4" w:space="0" w:color="auto"/>
              <w:left w:val="single" w:sz="4" w:space="0" w:color="auto"/>
              <w:bottom w:val="single" w:sz="4" w:space="0" w:color="auto"/>
              <w:right w:val="single" w:sz="4" w:space="0" w:color="auto"/>
            </w:tcBorders>
            <w:hideMark/>
          </w:tcPr>
          <w:p w14:paraId="6F959CCB" w14:textId="77777777" w:rsidR="00111231" w:rsidRDefault="00111231">
            <w:pPr>
              <w:keepNext/>
              <w:keepLines/>
              <w:spacing w:after="0"/>
              <w:jc w:val="center"/>
              <w:rPr>
                <w:rFonts w:ascii="Arial" w:hAnsi="Arial"/>
                <w:b/>
                <w:sz w:val="18"/>
                <w:lang w:eastAsia="en-US"/>
              </w:rPr>
            </w:pPr>
            <w:r>
              <w:rPr>
                <w:rFonts w:ascii="Arial" w:hAnsi="Arial"/>
                <w:b/>
                <w:sz w:val="18"/>
                <w:lang w:eastAsia="zh-CN"/>
              </w:rPr>
              <w:t>Channel bandwidth (MHz) (NOTE 3)</w:t>
            </w:r>
          </w:p>
        </w:tc>
        <w:tc>
          <w:tcPr>
            <w:tcW w:w="1117" w:type="dxa"/>
            <w:tcBorders>
              <w:top w:val="single" w:sz="4" w:space="0" w:color="auto"/>
              <w:left w:val="single" w:sz="4" w:space="0" w:color="auto"/>
              <w:bottom w:val="nil"/>
              <w:right w:val="single" w:sz="4" w:space="0" w:color="auto"/>
            </w:tcBorders>
            <w:hideMark/>
          </w:tcPr>
          <w:p w14:paraId="59AD1C11" w14:textId="77777777" w:rsidR="00111231" w:rsidRDefault="00111231">
            <w:pPr>
              <w:keepNext/>
              <w:keepLines/>
              <w:spacing w:after="0"/>
              <w:jc w:val="center"/>
              <w:rPr>
                <w:rFonts w:ascii="Arial" w:hAnsi="Arial"/>
                <w:b/>
                <w:sz w:val="18"/>
                <w:lang w:val="en-US" w:eastAsia="zh-CN"/>
              </w:rPr>
            </w:pPr>
            <w:r>
              <w:rPr>
                <w:rFonts w:ascii="Arial" w:hAnsi="Arial"/>
                <w:b/>
                <w:sz w:val="18"/>
              </w:rPr>
              <w:t>Bandwidth combination set</w:t>
            </w:r>
          </w:p>
        </w:tc>
      </w:tr>
      <w:tr w:rsidR="00111231" w14:paraId="7F64C67A" w14:textId="77777777" w:rsidTr="00111231">
        <w:trPr>
          <w:trHeight w:val="187"/>
          <w:jc w:val="center"/>
        </w:trPr>
        <w:tc>
          <w:tcPr>
            <w:tcW w:w="1648" w:type="dxa"/>
            <w:tcBorders>
              <w:top w:val="nil"/>
              <w:left w:val="single" w:sz="4" w:space="0" w:color="auto"/>
              <w:bottom w:val="single" w:sz="4" w:space="0" w:color="auto"/>
              <w:right w:val="single" w:sz="4" w:space="0" w:color="auto"/>
            </w:tcBorders>
          </w:tcPr>
          <w:p w14:paraId="57DE4165" w14:textId="77777777" w:rsidR="00111231" w:rsidRDefault="00111231">
            <w:pPr>
              <w:keepNext/>
              <w:keepLines/>
              <w:spacing w:after="0"/>
              <w:jc w:val="center"/>
              <w:rPr>
                <w:rFonts w:ascii="Arial" w:hAnsi="Arial"/>
                <w:b/>
                <w:sz w:val="18"/>
                <w:lang w:eastAsia="zh-CN"/>
              </w:rPr>
            </w:pPr>
          </w:p>
        </w:tc>
        <w:tc>
          <w:tcPr>
            <w:tcW w:w="1366" w:type="dxa"/>
            <w:tcBorders>
              <w:top w:val="nil"/>
              <w:left w:val="single" w:sz="4" w:space="0" w:color="auto"/>
              <w:bottom w:val="single" w:sz="4" w:space="0" w:color="auto"/>
              <w:right w:val="single" w:sz="4" w:space="0" w:color="auto"/>
            </w:tcBorders>
          </w:tcPr>
          <w:p w14:paraId="047F9A49" w14:textId="77777777" w:rsidR="00111231" w:rsidRDefault="00111231">
            <w:pPr>
              <w:keepNext/>
              <w:keepLines/>
              <w:spacing w:after="0"/>
              <w:jc w:val="center"/>
              <w:rPr>
                <w:rFonts w:ascii="Arial" w:hAnsi="Arial"/>
                <w:b/>
                <w:sz w:val="18"/>
                <w:lang w:val="en-US" w:eastAsia="zh-CN"/>
              </w:rPr>
            </w:pPr>
          </w:p>
        </w:tc>
        <w:tc>
          <w:tcPr>
            <w:tcW w:w="731" w:type="dxa"/>
            <w:tcBorders>
              <w:top w:val="nil"/>
              <w:left w:val="single" w:sz="4" w:space="0" w:color="auto"/>
              <w:bottom w:val="single" w:sz="4" w:space="0" w:color="auto"/>
              <w:right w:val="single" w:sz="4" w:space="0" w:color="auto"/>
            </w:tcBorders>
          </w:tcPr>
          <w:p w14:paraId="2E4E86C9" w14:textId="77777777" w:rsidR="00111231" w:rsidRDefault="00111231">
            <w:pPr>
              <w:keepNext/>
              <w:keepLines/>
              <w:spacing w:after="0"/>
              <w:jc w:val="center"/>
              <w:rPr>
                <w:rFonts w:ascii="Arial"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hideMark/>
          </w:tcPr>
          <w:p w14:paraId="1595A391" w14:textId="77777777" w:rsidR="00111231" w:rsidRDefault="00111231">
            <w:pPr>
              <w:keepNext/>
              <w:keepLines/>
              <w:spacing w:after="0"/>
              <w:jc w:val="center"/>
              <w:rPr>
                <w:rFonts w:ascii="Arial" w:hAnsi="Arial"/>
                <w:b/>
                <w:sz w:val="18"/>
                <w:lang w:val="en-US" w:eastAsia="zh-CN"/>
              </w:rPr>
            </w:pPr>
            <w:r>
              <w:rPr>
                <w:rFonts w:ascii="Arial" w:hAnsi="Arial"/>
                <w:b/>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8B09D49" w14:textId="77777777" w:rsidR="00111231" w:rsidRDefault="00111231">
            <w:pPr>
              <w:keepNext/>
              <w:keepLines/>
              <w:spacing w:after="0"/>
              <w:jc w:val="center"/>
              <w:rPr>
                <w:rFonts w:ascii="Arial" w:hAnsi="Arial"/>
                <w:b/>
                <w:sz w:val="18"/>
                <w:szCs w:val="18"/>
                <w:lang w:eastAsia="zh-CN"/>
              </w:rPr>
            </w:pPr>
            <w:r>
              <w:rPr>
                <w:rFonts w:ascii="Arial" w:hAnsi="Arial"/>
                <w:b/>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A8EC86C" w14:textId="77777777" w:rsidR="00111231" w:rsidRDefault="00111231">
            <w:pPr>
              <w:keepNext/>
              <w:keepLines/>
              <w:spacing w:after="0"/>
              <w:jc w:val="center"/>
              <w:rPr>
                <w:rFonts w:ascii="Arial" w:hAnsi="Arial"/>
                <w:b/>
                <w:sz w:val="18"/>
                <w:szCs w:val="18"/>
                <w:lang w:eastAsia="zh-CN"/>
              </w:rPr>
            </w:pPr>
            <w:r>
              <w:rPr>
                <w:rFonts w:ascii="Arial" w:hAnsi="Arial"/>
                <w:b/>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2AB94F9" w14:textId="77777777" w:rsidR="00111231" w:rsidRDefault="00111231">
            <w:pPr>
              <w:keepNext/>
              <w:keepLines/>
              <w:spacing w:after="0"/>
              <w:jc w:val="center"/>
              <w:rPr>
                <w:rFonts w:ascii="Arial" w:hAnsi="Arial"/>
                <w:b/>
                <w:sz w:val="18"/>
                <w:szCs w:val="18"/>
                <w:lang w:eastAsia="zh-CN"/>
              </w:rPr>
            </w:pPr>
            <w:r>
              <w:rPr>
                <w:rFonts w:ascii="Arial" w:hAnsi="Arial"/>
                <w:b/>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B7F0812" w14:textId="77777777" w:rsidR="00111231" w:rsidRDefault="00111231">
            <w:pPr>
              <w:keepNext/>
              <w:keepLines/>
              <w:spacing w:after="0"/>
              <w:jc w:val="center"/>
              <w:rPr>
                <w:rFonts w:ascii="Arial" w:eastAsia="Yu Mincho" w:hAnsi="Arial"/>
                <w:b/>
                <w:sz w:val="18"/>
                <w:szCs w:val="18"/>
                <w:lang w:eastAsia="en-US"/>
              </w:rPr>
            </w:pPr>
            <w:r>
              <w:rPr>
                <w:rFonts w:ascii="Arial" w:hAnsi="Arial"/>
                <w:b/>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13657EDF" w14:textId="77777777" w:rsidR="00111231" w:rsidRDefault="00111231">
            <w:pPr>
              <w:keepNext/>
              <w:keepLines/>
              <w:spacing w:after="0"/>
              <w:jc w:val="center"/>
              <w:rPr>
                <w:rFonts w:ascii="Arial" w:eastAsia="Yu Mincho" w:hAnsi="Arial"/>
                <w:b/>
                <w:sz w:val="18"/>
                <w:szCs w:val="18"/>
              </w:rPr>
            </w:pPr>
            <w:r>
              <w:rPr>
                <w:rFonts w:ascii="Arial" w:hAnsi="Arial"/>
                <w:b/>
                <w:sz w:val="18"/>
              </w:rPr>
              <w:t xml:space="preserve">30 </w:t>
            </w:r>
          </w:p>
        </w:tc>
        <w:tc>
          <w:tcPr>
            <w:tcW w:w="586" w:type="dxa"/>
            <w:gridSpan w:val="2"/>
            <w:tcBorders>
              <w:top w:val="single" w:sz="4" w:space="0" w:color="auto"/>
              <w:left w:val="single" w:sz="4" w:space="0" w:color="auto"/>
              <w:bottom w:val="single" w:sz="4" w:space="0" w:color="auto"/>
              <w:right w:val="single" w:sz="4" w:space="0" w:color="auto"/>
            </w:tcBorders>
            <w:hideMark/>
          </w:tcPr>
          <w:p w14:paraId="37C0ECCE" w14:textId="77777777" w:rsidR="00111231" w:rsidRDefault="00111231">
            <w:pPr>
              <w:keepNext/>
              <w:keepLines/>
              <w:spacing w:after="0"/>
              <w:jc w:val="center"/>
              <w:rPr>
                <w:rFonts w:ascii="Arial" w:eastAsia="Yu Mincho" w:hAnsi="Arial"/>
                <w:b/>
                <w:sz w:val="18"/>
                <w:szCs w:val="18"/>
              </w:rPr>
            </w:pPr>
            <w:r>
              <w:rPr>
                <w:rFonts w:ascii="Arial" w:hAnsi="Arial"/>
                <w:b/>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7F4972B9" w14:textId="77777777" w:rsidR="00111231" w:rsidRDefault="00111231">
            <w:pPr>
              <w:keepNext/>
              <w:keepLines/>
              <w:spacing w:after="0"/>
              <w:jc w:val="center"/>
              <w:rPr>
                <w:rFonts w:ascii="Arial" w:eastAsia="Yu Mincho" w:hAnsi="Arial"/>
                <w:b/>
                <w:sz w:val="18"/>
                <w:szCs w:val="18"/>
              </w:rPr>
            </w:pPr>
            <w:r>
              <w:rPr>
                <w:rFonts w:ascii="Arial" w:hAnsi="Arial"/>
                <w:b/>
                <w:sz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3FC325E2" w14:textId="77777777" w:rsidR="00111231" w:rsidRDefault="00111231">
            <w:pPr>
              <w:keepNext/>
              <w:keepLines/>
              <w:spacing w:after="0"/>
              <w:jc w:val="center"/>
              <w:rPr>
                <w:rFonts w:ascii="Arial" w:eastAsiaTheme="minorEastAsia" w:hAnsi="Arial"/>
                <w:b/>
                <w:sz w:val="18"/>
                <w:szCs w:val="18"/>
                <w:lang w:val="en-US" w:eastAsia="zh-CN"/>
              </w:rPr>
            </w:pPr>
            <w:r>
              <w:rPr>
                <w:rFonts w:ascii="Arial" w:hAnsi="Arial"/>
                <w:b/>
                <w:sz w:val="18"/>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3C91208D" w14:textId="77777777" w:rsidR="00111231" w:rsidRDefault="00111231">
            <w:pPr>
              <w:keepNext/>
              <w:keepLines/>
              <w:spacing w:after="0"/>
              <w:jc w:val="center"/>
              <w:rPr>
                <w:rFonts w:ascii="Arial" w:hAnsi="Arial"/>
                <w:b/>
                <w:sz w:val="18"/>
                <w:lang w:eastAsia="zh-CN"/>
              </w:rPr>
            </w:pPr>
            <w:r>
              <w:rPr>
                <w:rFonts w:ascii="Arial" w:hAnsi="Arial"/>
                <w:b/>
                <w:sz w:val="18"/>
                <w:lang w:eastAsia="zh-CN"/>
              </w:rPr>
              <w:t>70</w:t>
            </w:r>
          </w:p>
          <w:p w14:paraId="269A85B6" w14:textId="77777777" w:rsidR="00111231" w:rsidRDefault="00111231">
            <w:pPr>
              <w:keepNext/>
              <w:keepLines/>
              <w:spacing w:after="0"/>
              <w:jc w:val="center"/>
              <w:rPr>
                <w:rFonts w:ascii="Arial" w:hAnsi="Arial"/>
                <w:b/>
                <w:sz w:val="18"/>
                <w:lang w:eastAsia="en-US"/>
              </w:rPr>
            </w:pPr>
            <w:r>
              <w:rPr>
                <w:rFonts w:ascii="Arial" w:hAnsi="Arial"/>
                <w:b/>
                <w:sz w:val="18"/>
                <w:lang w:eastAsia="zh-CN"/>
              </w:rPr>
              <w:t>MHz</w:t>
            </w:r>
          </w:p>
        </w:tc>
        <w:tc>
          <w:tcPr>
            <w:tcW w:w="586" w:type="dxa"/>
            <w:gridSpan w:val="2"/>
            <w:tcBorders>
              <w:top w:val="single" w:sz="4" w:space="0" w:color="auto"/>
              <w:left w:val="single" w:sz="4" w:space="0" w:color="auto"/>
              <w:bottom w:val="single" w:sz="4" w:space="0" w:color="auto"/>
              <w:right w:val="single" w:sz="4" w:space="0" w:color="auto"/>
            </w:tcBorders>
            <w:hideMark/>
          </w:tcPr>
          <w:p w14:paraId="11084B58" w14:textId="77777777" w:rsidR="00111231" w:rsidRDefault="00111231">
            <w:pPr>
              <w:keepNext/>
              <w:keepLines/>
              <w:spacing w:after="0"/>
              <w:jc w:val="center"/>
              <w:rPr>
                <w:rFonts w:ascii="Arial" w:hAnsi="Arial"/>
                <w:b/>
                <w:sz w:val="18"/>
                <w:szCs w:val="18"/>
                <w:lang w:val="en-US" w:eastAsia="zh-CN"/>
              </w:rPr>
            </w:pPr>
            <w:r>
              <w:rPr>
                <w:rFonts w:ascii="Arial" w:hAnsi="Arial"/>
                <w:b/>
                <w:sz w:val="18"/>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063F399A" w14:textId="77777777" w:rsidR="00111231" w:rsidRDefault="00111231">
            <w:pPr>
              <w:keepNext/>
              <w:keepLines/>
              <w:spacing w:after="0"/>
              <w:jc w:val="center"/>
              <w:rPr>
                <w:rFonts w:ascii="Arial" w:hAnsi="Arial"/>
                <w:b/>
                <w:sz w:val="18"/>
                <w:szCs w:val="18"/>
                <w:lang w:val="en-US" w:eastAsia="zh-CN"/>
              </w:rPr>
            </w:pPr>
            <w:r>
              <w:rPr>
                <w:rFonts w:ascii="Arial" w:hAnsi="Arial"/>
                <w:b/>
                <w:sz w:val="18"/>
              </w:rPr>
              <w:t>90</w:t>
            </w:r>
          </w:p>
        </w:tc>
        <w:tc>
          <w:tcPr>
            <w:tcW w:w="755" w:type="dxa"/>
            <w:tcBorders>
              <w:top w:val="single" w:sz="4" w:space="0" w:color="auto"/>
              <w:left w:val="single" w:sz="4" w:space="0" w:color="auto"/>
              <w:bottom w:val="single" w:sz="4" w:space="0" w:color="auto"/>
              <w:right w:val="single" w:sz="4" w:space="0" w:color="auto"/>
            </w:tcBorders>
            <w:hideMark/>
          </w:tcPr>
          <w:p w14:paraId="42917920" w14:textId="77777777" w:rsidR="00111231" w:rsidRDefault="00111231">
            <w:pPr>
              <w:keepNext/>
              <w:keepLines/>
              <w:spacing w:after="0"/>
              <w:jc w:val="center"/>
              <w:rPr>
                <w:rFonts w:ascii="Arial" w:hAnsi="Arial"/>
                <w:b/>
                <w:sz w:val="18"/>
                <w:szCs w:val="18"/>
                <w:lang w:val="en-US" w:eastAsia="zh-CN"/>
              </w:rPr>
            </w:pPr>
            <w:r>
              <w:rPr>
                <w:rFonts w:ascii="Arial" w:hAnsi="Arial"/>
                <w:b/>
                <w:sz w:val="18"/>
              </w:rPr>
              <w:t>100</w:t>
            </w:r>
          </w:p>
        </w:tc>
        <w:tc>
          <w:tcPr>
            <w:tcW w:w="1117" w:type="dxa"/>
            <w:tcBorders>
              <w:top w:val="nil"/>
              <w:left w:val="single" w:sz="4" w:space="0" w:color="auto"/>
              <w:bottom w:val="single" w:sz="4" w:space="0" w:color="auto"/>
              <w:right w:val="single" w:sz="4" w:space="0" w:color="auto"/>
            </w:tcBorders>
          </w:tcPr>
          <w:p w14:paraId="61E09298" w14:textId="77777777" w:rsidR="00111231" w:rsidRDefault="00111231">
            <w:pPr>
              <w:keepNext/>
              <w:keepLines/>
              <w:spacing w:after="0"/>
              <w:jc w:val="center"/>
              <w:rPr>
                <w:rFonts w:ascii="Arial" w:hAnsi="Arial"/>
                <w:b/>
                <w:sz w:val="18"/>
                <w:lang w:val="en-US" w:eastAsia="zh-CN"/>
              </w:rPr>
            </w:pPr>
          </w:p>
        </w:tc>
      </w:tr>
      <w:tr w:rsidR="00111231" w14:paraId="63A381BE"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581F40C9" w14:textId="77777777" w:rsidR="00111231" w:rsidRDefault="00111231">
            <w:pPr>
              <w:keepNext/>
              <w:keepLines/>
              <w:spacing w:after="0"/>
              <w:jc w:val="center"/>
              <w:rPr>
                <w:rFonts w:ascii="Arial" w:hAnsi="Arial"/>
                <w:sz w:val="18"/>
                <w:lang w:val="en-US" w:eastAsia="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-n7A</w:t>
            </w:r>
          </w:p>
        </w:tc>
        <w:tc>
          <w:tcPr>
            <w:tcW w:w="1366" w:type="dxa"/>
            <w:vMerge w:val="restart"/>
            <w:tcBorders>
              <w:top w:val="single" w:sz="4" w:space="0" w:color="auto"/>
              <w:left w:val="single" w:sz="4" w:space="0" w:color="auto"/>
              <w:bottom w:val="single" w:sz="4" w:space="0" w:color="auto"/>
              <w:right w:val="single" w:sz="4" w:space="0" w:color="auto"/>
            </w:tcBorders>
            <w:hideMark/>
          </w:tcPr>
          <w:p w14:paraId="420552A2" w14:textId="77777777" w:rsidR="00111231" w:rsidRDefault="00111231">
            <w:pPr>
              <w:keepNext/>
              <w:keepLines/>
              <w:spacing w:after="0"/>
              <w:jc w:val="center"/>
              <w:rPr>
                <w:rFonts w:ascii="Arial" w:hAnsi="Arial"/>
                <w:sz w:val="18"/>
                <w:lang w:val="en-US"/>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613FF51B" w14:textId="77777777" w:rsidR="00111231" w:rsidRDefault="00111231">
            <w:pPr>
              <w:keepNext/>
              <w:keepLines/>
              <w:spacing w:after="0"/>
              <w:jc w:val="center"/>
              <w:rPr>
                <w:rFonts w:ascii="Arial" w:hAnsi="Arial"/>
                <w:sz w:val="18"/>
                <w:lang w:val="en-US"/>
              </w:rPr>
            </w:pPr>
            <w:r>
              <w:rPr>
                <w:rFonts w:ascii="Arial"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hideMark/>
          </w:tcPr>
          <w:p w14:paraId="6DAAE7F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092FDA6"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219A53E"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CE5107F"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B68ADE" w14:textId="77777777" w:rsidR="00111231" w:rsidRDefault="00111231">
            <w:pPr>
              <w:keepNext/>
              <w:keepLines/>
              <w:spacing w:after="0"/>
              <w:jc w:val="center"/>
              <w:rPr>
                <w:rFonts w:ascii="Arial" w:eastAsia="Yu Mincho" w:hAnsi="Arial"/>
                <w:sz w:val="18"/>
                <w:szCs w:val="18"/>
                <w:lang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67FA1900"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9DF13E"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3C7BA4"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600B30" w14:textId="77777777" w:rsidR="00111231" w:rsidRDefault="00111231">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99EFC1"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8F853E"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F79C53"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34FF48" w14:textId="77777777" w:rsidR="00111231" w:rsidRDefault="00111231">
            <w:pPr>
              <w:keepNext/>
              <w:keepLines/>
              <w:spacing w:after="0"/>
              <w:jc w:val="center"/>
              <w:rPr>
                <w:rFonts w:ascii="Arial" w:hAnsi="Arial"/>
                <w:sz w:val="18"/>
                <w:szCs w:val="18"/>
                <w:lang w:val="en-US" w:eastAsia="zh-CN"/>
              </w:rPr>
            </w:pPr>
          </w:p>
        </w:tc>
        <w:tc>
          <w:tcPr>
            <w:tcW w:w="1117" w:type="dxa"/>
            <w:tcBorders>
              <w:top w:val="single" w:sz="4" w:space="0" w:color="auto"/>
              <w:left w:val="single" w:sz="4" w:space="0" w:color="auto"/>
              <w:bottom w:val="nil"/>
              <w:right w:val="single" w:sz="4" w:space="0" w:color="auto"/>
            </w:tcBorders>
            <w:hideMark/>
          </w:tcPr>
          <w:p w14:paraId="563252E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3448657E"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tcPr>
          <w:p w14:paraId="12B552B5" w14:textId="77777777" w:rsidR="00111231" w:rsidRDefault="00111231">
            <w:pPr>
              <w:keepNext/>
              <w:keepLines/>
              <w:spacing w:after="0"/>
              <w:jc w:val="center"/>
              <w:rPr>
                <w:rFonts w:ascii="Arial" w:hAnsi="Arial"/>
                <w:sz w:val="18"/>
                <w:lang w:val="en-US" w:eastAsia="en-US"/>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132A6D2" w14:textId="77777777" w:rsidR="00111231" w:rsidRDefault="00111231">
            <w:pPr>
              <w:spacing w:after="0"/>
              <w:rPr>
                <w:rFonts w:ascii="Arial" w:eastAsiaTheme="minorEastAsia"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hideMark/>
          </w:tcPr>
          <w:p w14:paraId="1F36A18E" w14:textId="77777777" w:rsidR="00111231" w:rsidRDefault="00111231">
            <w:pPr>
              <w:keepNext/>
              <w:keepLines/>
              <w:spacing w:after="0"/>
              <w:jc w:val="center"/>
              <w:rPr>
                <w:rFonts w:ascii="Arial" w:hAnsi="Arial"/>
                <w:sz w:val="18"/>
                <w:lang w:val="en-US"/>
              </w:rPr>
            </w:pPr>
            <w:r>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0DE0813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8C97FB4"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5351818"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0EA4CBA"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78E46A5"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839284C"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3CBA4EE" w14:textId="77777777" w:rsidR="00111231" w:rsidRDefault="00111231">
            <w:pPr>
              <w:keepNext/>
              <w:keepLines/>
              <w:spacing w:after="0"/>
              <w:jc w:val="center"/>
              <w:rPr>
                <w:rFonts w:ascii="Arial" w:eastAsia="Yu Mincho" w:hAnsi="Arial"/>
                <w:sz w:val="18"/>
                <w:szCs w:val="18"/>
                <w:lang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26831694"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05F69F" w14:textId="77777777" w:rsidR="00111231" w:rsidRDefault="00111231">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D2F6D9"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4A870"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CEC714"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AB7FD71"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tcPr>
          <w:p w14:paraId="5F82B436" w14:textId="77777777" w:rsidR="00111231" w:rsidRDefault="00111231">
            <w:pPr>
              <w:keepNext/>
              <w:keepLines/>
              <w:spacing w:after="0"/>
              <w:jc w:val="center"/>
              <w:rPr>
                <w:rFonts w:ascii="Arial" w:hAnsi="Arial"/>
                <w:sz w:val="18"/>
                <w:lang w:val="en-US" w:eastAsia="zh-CN"/>
              </w:rPr>
            </w:pPr>
          </w:p>
        </w:tc>
      </w:tr>
      <w:tr w:rsidR="00111231" w14:paraId="3F7B04C1"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586A5F80" w14:textId="77777777" w:rsidR="00111231" w:rsidRDefault="00111231">
            <w:pPr>
              <w:spacing w:after="0"/>
              <w:rPr>
                <w:rFonts w:ascii="Arial" w:eastAsiaTheme="minorEastAsia" w:hAnsi="Arial"/>
                <w:sz w:val="18"/>
                <w:lang w:val="en-US" w:eastAsia="en-US"/>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03DE8B58" w14:textId="77777777" w:rsidR="00111231" w:rsidRDefault="00111231">
            <w:pPr>
              <w:spacing w:after="0"/>
              <w:rPr>
                <w:rFonts w:ascii="Arial" w:eastAsiaTheme="minorEastAsia"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hideMark/>
          </w:tcPr>
          <w:p w14:paraId="0B945A48" w14:textId="77777777" w:rsidR="00111231" w:rsidRDefault="00111231">
            <w:pPr>
              <w:keepNext/>
              <w:keepLines/>
              <w:spacing w:after="0"/>
              <w:jc w:val="center"/>
              <w:rPr>
                <w:rFonts w:ascii="Arial" w:hAnsi="Arial"/>
                <w:sz w:val="18"/>
                <w:lang w:val="en-US" w:eastAsia="en-US"/>
              </w:rPr>
            </w:pPr>
            <w:r>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hideMark/>
          </w:tcPr>
          <w:p w14:paraId="55582F2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316EC4D"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17411BA"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CD8D88D"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5F853BF"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2B1748A"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CD0CE24"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1181063C"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DD8E665"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0B65D1"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4DD473"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DC0B3A"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A7ACE6"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tcPr>
          <w:p w14:paraId="28A0E4EC" w14:textId="77777777" w:rsidR="00111231" w:rsidRDefault="00111231">
            <w:pPr>
              <w:keepNext/>
              <w:keepLines/>
              <w:spacing w:after="0"/>
              <w:jc w:val="center"/>
              <w:rPr>
                <w:rFonts w:ascii="Arial" w:hAnsi="Arial"/>
                <w:sz w:val="18"/>
                <w:lang w:val="en-US" w:eastAsia="zh-CN"/>
              </w:rPr>
            </w:pPr>
          </w:p>
        </w:tc>
      </w:tr>
      <w:tr w:rsidR="00111231" w14:paraId="648B5492"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6D7243D7" w14:textId="77777777" w:rsidR="00111231" w:rsidRDefault="00111231">
            <w:pPr>
              <w:spacing w:after="0"/>
              <w:rPr>
                <w:rFonts w:ascii="Arial" w:eastAsiaTheme="minorEastAsia" w:hAnsi="Arial"/>
                <w:sz w:val="18"/>
                <w:lang w:val="en-US" w:eastAsia="en-US"/>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3A1863E" w14:textId="77777777" w:rsidR="00111231" w:rsidRDefault="00111231">
            <w:pPr>
              <w:spacing w:after="0"/>
              <w:rPr>
                <w:rFonts w:ascii="Arial" w:eastAsiaTheme="minorEastAsia"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6A7CB2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1E2A17E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4FE2AB8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45DBABB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175687F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6DAB8A7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68ECC33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0ACF4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BFBC8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F5A2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3953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F43A7"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973491E"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6C8C9A8" w14:textId="77777777" w:rsidR="00111231" w:rsidRDefault="00111231">
            <w:pPr>
              <w:keepNext/>
              <w:keepLines/>
              <w:spacing w:after="0"/>
              <w:jc w:val="center"/>
              <w:rPr>
                <w:rFonts w:ascii="Arial" w:hAnsi="Arial"/>
                <w:sz w:val="18"/>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1FED0FF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w:t>
            </w:r>
          </w:p>
        </w:tc>
      </w:tr>
      <w:tr w:rsidR="00111231" w14:paraId="04E1A3CA"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503841F3" w14:textId="77777777" w:rsidR="00111231" w:rsidRDefault="00111231">
            <w:pPr>
              <w:spacing w:after="0"/>
              <w:rPr>
                <w:rFonts w:ascii="Arial" w:eastAsiaTheme="minorEastAsia" w:hAnsi="Arial"/>
                <w:sz w:val="18"/>
                <w:lang w:val="en-US" w:eastAsia="en-US"/>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1946EA1C" w14:textId="77777777" w:rsidR="00111231" w:rsidRDefault="00111231">
            <w:pPr>
              <w:spacing w:after="0"/>
              <w:rPr>
                <w:rFonts w:ascii="Arial" w:eastAsiaTheme="minorEastAsia"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08FFE0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3F12164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33EEA98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65EA1E7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619FC28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48F776B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5891F5A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9600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5E96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6D30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1A947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FCE23"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553F440"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0CE056E" w14:textId="77777777" w:rsidR="00111231" w:rsidRDefault="00111231">
            <w:pPr>
              <w:keepNext/>
              <w:keepLines/>
              <w:spacing w:after="0"/>
              <w:jc w:val="center"/>
              <w:rPr>
                <w:rFonts w:ascii="Arial" w:hAnsi="Arial"/>
                <w:sz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3AB3200F" w14:textId="77777777" w:rsidR="00111231" w:rsidRDefault="00111231">
            <w:pPr>
              <w:spacing w:after="0"/>
              <w:rPr>
                <w:rFonts w:ascii="Arial" w:eastAsiaTheme="minorEastAsia" w:hAnsi="Arial"/>
                <w:sz w:val="18"/>
                <w:lang w:val="en-US" w:eastAsia="zh-CN"/>
              </w:rPr>
            </w:pPr>
          </w:p>
        </w:tc>
      </w:tr>
      <w:tr w:rsidR="00111231" w14:paraId="4B3FAE21"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5F5522AB" w14:textId="77777777" w:rsidR="00111231" w:rsidRDefault="00111231">
            <w:pPr>
              <w:spacing w:after="0"/>
              <w:rPr>
                <w:rFonts w:ascii="Arial" w:eastAsiaTheme="minorEastAsia" w:hAnsi="Arial"/>
                <w:sz w:val="18"/>
                <w:lang w:val="en-US" w:eastAsia="en-US"/>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601FF35A" w14:textId="77777777" w:rsidR="00111231" w:rsidRDefault="00111231">
            <w:pPr>
              <w:spacing w:after="0"/>
              <w:rPr>
                <w:rFonts w:ascii="Arial" w:eastAsiaTheme="minorEastAsia"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4C7BFD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3E17E73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360DD45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4B98D42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410F598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04EB1BF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4A9D815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78BF6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548EF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E6A4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12FD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52E77"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F64392A"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2F1C0FF" w14:textId="77777777" w:rsidR="00111231" w:rsidRDefault="00111231">
            <w:pPr>
              <w:keepNext/>
              <w:keepLines/>
              <w:spacing w:after="0"/>
              <w:jc w:val="center"/>
              <w:rPr>
                <w:rFonts w:ascii="Arial" w:hAnsi="Arial"/>
                <w:sz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7F85CE13" w14:textId="77777777" w:rsidR="00111231" w:rsidRDefault="00111231">
            <w:pPr>
              <w:spacing w:after="0"/>
              <w:rPr>
                <w:rFonts w:ascii="Arial" w:eastAsiaTheme="minorEastAsia" w:hAnsi="Arial"/>
                <w:sz w:val="18"/>
                <w:lang w:val="en-US" w:eastAsia="zh-CN"/>
              </w:rPr>
            </w:pPr>
          </w:p>
        </w:tc>
      </w:tr>
      <w:tr w:rsidR="00111231" w14:paraId="4FB8C44A"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6508124F" w14:textId="77777777" w:rsidR="00111231" w:rsidRDefault="00111231">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-n7B</w:t>
            </w:r>
          </w:p>
        </w:tc>
        <w:tc>
          <w:tcPr>
            <w:tcW w:w="1366" w:type="dxa"/>
            <w:tcBorders>
              <w:top w:val="single" w:sz="4" w:space="0" w:color="auto"/>
              <w:left w:val="single" w:sz="4" w:space="0" w:color="auto"/>
              <w:bottom w:val="nil"/>
              <w:right w:val="single" w:sz="4" w:space="0" w:color="auto"/>
            </w:tcBorders>
            <w:hideMark/>
          </w:tcPr>
          <w:p w14:paraId="01B3573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5826804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hideMark/>
          </w:tcPr>
          <w:p w14:paraId="5813D15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B5344F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4894DF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281945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258920"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6B0A8CA1"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C1EE02"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D47D65"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DB6E26"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1D7535"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263E15"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287E93"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A8CAA2B" w14:textId="77777777" w:rsidR="00111231" w:rsidRDefault="00111231">
            <w:pPr>
              <w:keepNext/>
              <w:keepLines/>
              <w:spacing w:after="0"/>
              <w:jc w:val="center"/>
              <w:rPr>
                <w:rFonts w:ascii="Arial" w:hAnsi="Arial"/>
                <w:sz w:val="18"/>
                <w:lang w:eastAsia="zh-CN"/>
              </w:rPr>
            </w:pPr>
          </w:p>
        </w:tc>
        <w:tc>
          <w:tcPr>
            <w:tcW w:w="1117" w:type="dxa"/>
            <w:tcBorders>
              <w:top w:val="single" w:sz="4" w:space="0" w:color="auto"/>
              <w:left w:val="single" w:sz="4" w:space="0" w:color="auto"/>
              <w:bottom w:val="nil"/>
              <w:right w:val="single" w:sz="4" w:space="0" w:color="auto"/>
            </w:tcBorders>
            <w:hideMark/>
          </w:tcPr>
          <w:p w14:paraId="2168E22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65F7088B" w14:textId="77777777" w:rsidTr="00111231">
        <w:trPr>
          <w:trHeight w:val="29"/>
          <w:jc w:val="center"/>
        </w:trPr>
        <w:tc>
          <w:tcPr>
            <w:tcW w:w="1648" w:type="dxa"/>
            <w:tcBorders>
              <w:top w:val="nil"/>
              <w:left w:val="single" w:sz="4" w:space="0" w:color="auto"/>
              <w:bottom w:val="nil"/>
              <w:right w:val="single" w:sz="4" w:space="0" w:color="auto"/>
            </w:tcBorders>
          </w:tcPr>
          <w:p w14:paraId="7E4F27B7" w14:textId="77777777" w:rsidR="00111231" w:rsidRDefault="00111231">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tcPr>
          <w:p w14:paraId="3DB399B5"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E1C82E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16D6C31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806334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0E9E4F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800A33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B82D25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14CB5CF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BB67F2"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8F896E"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9804A0"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F6226D"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938132"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D02D96"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271A5D6" w14:textId="77777777" w:rsidR="00111231" w:rsidRDefault="00111231">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tcPr>
          <w:p w14:paraId="6CF3F47B" w14:textId="77777777" w:rsidR="00111231" w:rsidRDefault="00111231">
            <w:pPr>
              <w:keepNext/>
              <w:keepLines/>
              <w:spacing w:after="0"/>
              <w:jc w:val="center"/>
              <w:rPr>
                <w:rFonts w:ascii="Arial" w:hAnsi="Arial"/>
                <w:sz w:val="18"/>
                <w:lang w:val="en-US" w:eastAsia="zh-CN"/>
              </w:rPr>
            </w:pPr>
          </w:p>
        </w:tc>
      </w:tr>
      <w:tr w:rsidR="00111231" w14:paraId="0371FE02"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510FB20F" w14:textId="77777777" w:rsidR="00111231" w:rsidRDefault="00111231">
            <w:pPr>
              <w:keepNext/>
              <w:keepLines/>
              <w:spacing w:after="0"/>
              <w:jc w:val="center"/>
              <w:rPr>
                <w:rFonts w:ascii="Arial" w:hAnsi="Arial"/>
                <w:sz w:val="18"/>
                <w:lang w:eastAsia="zh-CN"/>
              </w:rPr>
            </w:pPr>
          </w:p>
        </w:tc>
        <w:tc>
          <w:tcPr>
            <w:tcW w:w="1366" w:type="dxa"/>
            <w:tcBorders>
              <w:top w:val="nil"/>
              <w:left w:val="single" w:sz="4" w:space="0" w:color="auto"/>
              <w:bottom w:val="single" w:sz="4" w:space="0" w:color="auto"/>
              <w:right w:val="single" w:sz="4" w:space="0" w:color="auto"/>
            </w:tcBorders>
          </w:tcPr>
          <w:p w14:paraId="622EC310"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6FE1FF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hideMark/>
          </w:tcPr>
          <w:p w14:paraId="4E1C464E" w14:textId="77777777" w:rsidR="00111231" w:rsidRDefault="00111231">
            <w:pPr>
              <w:keepNext/>
              <w:keepLines/>
              <w:spacing w:after="0"/>
              <w:jc w:val="center"/>
              <w:rPr>
                <w:rFonts w:ascii="Arial" w:hAnsi="Arial"/>
                <w:sz w:val="18"/>
                <w:lang w:eastAsia="zh-CN"/>
              </w:rPr>
            </w:pPr>
            <w:r>
              <w:rPr>
                <w:rFonts w:ascii="Arial" w:hAnsi="Arial"/>
                <w:sz w:val="18"/>
                <w:szCs w:val="22"/>
                <w:lang w:val="en-US"/>
              </w:rPr>
              <w:t>See CA_n7B Bandwidth Combination Set 0 in Table 5.5A.1-1</w:t>
            </w:r>
          </w:p>
        </w:tc>
        <w:tc>
          <w:tcPr>
            <w:tcW w:w="1117" w:type="dxa"/>
            <w:tcBorders>
              <w:top w:val="nil"/>
              <w:left w:val="single" w:sz="4" w:space="0" w:color="auto"/>
              <w:bottom w:val="single" w:sz="4" w:space="0" w:color="auto"/>
              <w:right w:val="single" w:sz="4" w:space="0" w:color="auto"/>
            </w:tcBorders>
          </w:tcPr>
          <w:p w14:paraId="2DC1EB70" w14:textId="77777777" w:rsidR="00111231" w:rsidRDefault="00111231">
            <w:pPr>
              <w:keepNext/>
              <w:keepLines/>
              <w:spacing w:after="0"/>
              <w:jc w:val="center"/>
              <w:rPr>
                <w:rFonts w:ascii="Arial" w:hAnsi="Arial"/>
                <w:sz w:val="18"/>
                <w:lang w:val="en-US" w:eastAsia="zh-CN"/>
              </w:rPr>
            </w:pPr>
          </w:p>
        </w:tc>
      </w:tr>
      <w:tr w:rsidR="00111231" w14:paraId="754DC8D6"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472A4FCB" w14:textId="77777777" w:rsidR="00111231" w:rsidRDefault="00111231">
            <w:pPr>
              <w:keepNext/>
              <w:keepLines/>
              <w:spacing w:after="0"/>
              <w:jc w:val="center"/>
              <w:rPr>
                <w:rFonts w:ascii="Arial" w:hAnsi="Arial"/>
                <w:sz w:val="18"/>
                <w:lang w:val="en-US" w:eastAsia="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-n8A</w:t>
            </w:r>
          </w:p>
        </w:tc>
        <w:tc>
          <w:tcPr>
            <w:tcW w:w="1366" w:type="dxa"/>
            <w:tcBorders>
              <w:top w:val="single" w:sz="4" w:space="0" w:color="auto"/>
              <w:left w:val="single" w:sz="4" w:space="0" w:color="auto"/>
              <w:bottom w:val="nil"/>
              <w:right w:val="single" w:sz="4" w:space="0" w:color="auto"/>
            </w:tcBorders>
            <w:hideMark/>
          </w:tcPr>
          <w:p w14:paraId="3D43FA02" w14:textId="77777777" w:rsidR="00111231" w:rsidRDefault="00111231">
            <w:pPr>
              <w:keepNext/>
              <w:keepLines/>
              <w:spacing w:after="0"/>
              <w:jc w:val="center"/>
              <w:rPr>
                <w:rFonts w:ascii="Arial" w:hAnsi="Arial"/>
                <w:sz w:val="18"/>
                <w:lang w:val="en-US"/>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73DB01B4" w14:textId="77777777" w:rsidR="00111231" w:rsidRDefault="00111231">
            <w:pPr>
              <w:keepNext/>
              <w:keepLines/>
              <w:spacing w:after="0"/>
              <w:jc w:val="center"/>
              <w:rPr>
                <w:rFonts w:ascii="Arial" w:hAnsi="Arial"/>
                <w:sz w:val="18"/>
                <w:lang w:val="en-US"/>
              </w:rPr>
            </w:pPr>
            <w:r>
              <w:rPr>
                <w:rFonts w:ascii="Arial"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hideMark/>
          </w:tcPr>
          <w:p w14:paraId="33DD549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D023A6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986972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B62371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E871D4"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3D63B140"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93B8EC"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29F2F4"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5A3D7A"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F54C0F"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73B404"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CDCBC2"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20E7DD6" w14:textId="77777777" w:rsidR="00111231" w:rsidRDefault="00111231">
            <w:pPr>
              <w:keepNext/>
              <w:keepLines/>
              <w:spacing w:after="0"/>
              <w:jc w:val="center"/>
              <w:rPr>
                <w:rFonts w:ascii="Arial" w:hAnsi="Arial"/>
                <w:sz w:val="18"/>
                <w:szCs w:val="18"/>
                <w:lang w:val="en-US" w:eastAsia="zh-CN"/>
              </w:rPr>
            </w:pPr>
          </w:p>
        </w:tc>
        <w:tc>
          <w:tcPr>
            <w:tcW w:w="1117" w:type="dxa"/>
            <w:tcBorders>
              <w:top w:val="single" w:sz="4" w:space="0" w:color="auto"/>
              <w:left w:val="single" w:sz="4" w:space="0" w:color="auto"/>
              <w:bottom w:val="nil"/>
              <w:right w:val="single" w:sz="4" w:space="0" w:color="auto"/>
            </w:tcBorders>
            <w:hideMark/>
          </w:tcPr>
          <w:p w14:paraId="40FE429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02863B09" w14:textId="77777777" w:rsidTr="00111231">
        <w:trPr>
          <w:trHeight w:val="29"/>
          <w:jc w:val="center"/>
        </w:trPr>
        <w:tc>
          <w:tcPr>
            <w:tcW w:w="1648" w:type="dxa"/>
            <w:tcBorders>
              <w:top w:val="nil"/>
              <w:left w:val="single" w:sz="4" w:space="0" w:color="auto"/>
              <w:bottom w:val="nil"/>
              <w:right w:val="single" w:sz="4" w:space="0" w:color="auto"/>
            </w:tcBorders>
          </w:tcPr>
          <w:p w14:paraId="441EB11A"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687D19EB"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25846A8" w14:textId="77777777" w:rsidR="00111231" w:rsidRDefault="00111231">
            <w:pPr>
              <w:keepNext/>
              <w:keepLines/>
              <w:spacing w:after="0"/>
              <w:jc w:val="center"/>
              <w:rPr>
                <w:rFonts w:ascii="Arial" w:hAnsi="Arial"/>
                <w:sz w:val="18"/>
                <w:lang w:val="en-US"/>
              </w:rPr>
            </w:pPr>
            <w:r>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2F9B5F4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6A385E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A55D27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97781A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8B5076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3EAF02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0C2FA3"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8C326A"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77012D"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74C7C7"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21127A"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CED5D2"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EDAABD"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tcPr>
          <w:p w14:paraId="35BBD925" w14:textId="77777777" w:rsidR="00111231" w:rsidRDefault="00111231">
            <w:pPr>
              <w:keepNext/>
              <w:keepLines/>
              <w:spacing w:after="0"/>
              <w:jc w:val="center"/>
              <w:rPr>
                <w:rFonts w:ascii="Arial" w:hAnsi="Arial"/>
                <w:sz w:val="18"/>
                <w:lang w:val="en-US" w:eastAsia="zh-CN"/>
              </w:rPr>
            </w:pPr>
          </w:p>
        </w:tc>
      </w:tr>
      <w:tr w:rsidR="00111231" w14:paraId="70BEF8D7"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72936C88"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tcPr>
          <w:p w14:paraId="1CB79A51"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4AA7D809" w14:textId="77777777" w:rsidR="00111231" w:rsidRDefault="00111231">
            <w:pPr>
              <w:keepNext/>
              <w:keepLines/>
              <w:spacing w:after="0"/>
              <w:jc w:val="center"/>
              <w:rPr>
                <w:rFonts w:ascii="Arial" w:hAnsi="Arial"/>
                <w:sz w:val="18"/>
                <w:lang w:val="en-US"/>
              </w:rPr>
            </w:pPr>
            <w:r>
              <w:rPr>
                <w:rFonts w:ascii="Arial"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hideMark/>
          </w:tcPr>
          <w:p w14:paraId="2417BD7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DCC632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504E91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86E34D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ED61F7"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5BD3F601"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9163D2"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AF58DC"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F0ED94"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D711C6"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D18597"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FEAF38"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94EE7A"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tcPr>
          <w:p w14:paraId="6D8DB754" w14:textId="77777777" w:rsidR="00111231" w:rsidRDefault="00111231">
            <w:pPr>
              <w:keepNext/>
              <w:keepLines/>
              <w:spacing w:after="0"/>
              <w:jc w:val="center"/>
              <w:rPr>
                <w:rFonts w:ascii="Arial" w:hAnsi="Arial"/>
                <w:sz w:val="18"/>
                <w:lang w:val="en-US" w:eastAsia="zh-CN"/>
              </w:rPr>
            </w:pPr>
          </w:p>
        </w:tc>
      </w:tr>
      <w:tr w:rsidR="00111231" w14:paraId="35DE97ED"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695D3C86" w14:textId="77777777" w:rsidR="00111231" w:rsidRDefault="00111231">
            <w:pPr>
              <w:keepNext/>
              <w:keepLines/>
              <w:spacing w:after="0"/>
              <w:jc w:val="center"/>
              <w:rPr>
                <w:rFonts w:ascii="Arial" w:hAnsi="Arial"/>
                <w:sz w:val="18"/>
                <w:lang w:eastAsia="en-US"/>
              </w:rPr>
            </w:pPr>
            <w:r>
              <w:rPr>
                <w:rFonts w:ascii="Arial" w:hAnsi="Arial"/>
                <w:sz w:val="18"/>
              </w:rPr>
              <w:t>CA_n1A-n3A-n20A</w:t>
            </w:r>
          </w:p>
        </w:tc>
        <w:tc>
          <w:tcPr>
            <w:tcW w:w="1366" w:type="dxa"/>
            <w:vMerge w:val="restart"/>
            <w:tcBorders>
              <w:top w:val="nil"/>
              <w:left w:val="single" w:sz="4" w:space="0" w:color="auto"/>
              <w:bottom w:val="single" w:sz="4" w:space="0" w:color="auto"/>
              <w:right w:val="single" w:sz="4" w:space="0" w:color="auto"/>
            </w:tcBorders>
            <w:vAlign w:val="center"/>
            <w:hideMark/>
          </w:tcPr>
          <w:p w14:paraId="38E7DA97" w14:textId="77777777" w:rsidR="00111231" w:rsidRDefault="00111231">
            <w:pPr>
              <w:keepNext/>
              <w:keepLines/>
              <w:spacing w:after="0"/>
              <w:jc w:val="center"/>
              <w:rPr>
                <w:rFonts w:ascii="Arial" w:hAnsi="Arial"/>
                <w:sz w:val="18"/>
              </w:rPr>
            </w:pPr>
            <w:r>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hideMark/>
          </w:tcPr>
          <w:p w14:paraId="31B99AA3" w14:textId="77777777" w:rsidR="00111231" w:rsidRDefault="00111231">
            <w:pPr>
              <w:keepNext/>
              <w:keepLines/>
              <w:spacing w:after="0"/>
              <w:jc w:val="center"/>
              <w:rPr>
                <w:rFonts w:ascii="Arial" w:hAnsi="Arial"/>
                <w:sz w:val="18"/>
              </w:rPr>
            </w:pPr>
            <w:r>
              <w:rPr>
                <w:rFonts w:ascii="Arial"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386E3981" w14:textId="77777777" w:rsidR="00111231" w:rsidRDefault="00111231">
            <w:pPr>
              <w:keepNext/>
              <w:keepLines/>
              <w:spacing w:after="0"/>
              <w:jc w:val="center"/>
              <w:rPr>
                <w:rFonts w:ascii="Arial" w:hAnsi="Arial"/>
                <w:sz w:val="18"/>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77A0DEFB" w14:textId="77777777" w:rsidR="00111231" w:rsidRDefault="00111231">
            <w:pPr>
              <w:keepNext/>
              <w:keepLines/>
              <w:spacing w:after="0"/>
              <w:jc w:val="center"/>
              <w:rPr>
                <w:rFonts w:ascii="Arial" w:hAnsi="Arial"/>
                <w:sz w:val="18"/>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71972A35" w14:textId="77777777" w:rsidR="00111231" w:rsidRDefault="00111231">
            <w:pPr>
              <w:keepNext/>
              <w:keepLines/>
              <w:spacing w:after="0"/>
              <w:jc w:val="center"/>
              <w:rPr>
                <w:rFonts w:ascii="Arial" w:hAnsi="Arial"/>
                <w:sz w:val="18"/>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4F3B2A2A" w14:textId="77777777" w:rsidR="00111231" w:rsidRDefault="00111231">
            <w:pPr>
              <w:keepNext/>
              <w:keepLines/>
              <w:spacing w:after="0"/>
              <w:jc w:val="center"/>
              <w:rPr>
                <w:rFonts w:ascii="Arial" w:hAnsi="Arial"/>
                <w:sz w:val="18"/>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2BCD714A" w14:textId="77777777" w:rsidR="00111231" w:rsidRDefault="00111231">
            <w:pPr>
              <w:keepNext/>
              <w:keepLines/>
              <w:spacing w:after="0"/>
              <w:jc w:val="center"/>
              <w:rPr>
                <w:rFonts w:ascii="Arial" w:hAnsi="Arial"/>
                <w:sz w:val="18"/>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037FEA2B" w14:textId="77777777" w:rsidR="00111231" w:rsidRDefault="00111231">
            <w:pPr>
              <w:keepNext/>
              <w:keepLines/>
              <w:spacing w:after="0"/>
              <w:jc w:val="center"/>
              <w:rPr>
                <w:rFonts w:ascii="Arial" w:hAnsi="Arial"/>
                <w:sz w:val="18"/>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4735A2" w14:textId="77777777" w:rsidR="00111231" w:rsidRDefault="00111231">
            <w:pPr>
              <w:keepNext/>
              <w:keepLines/>
              <w:spacing w:after="0"/>
              <w:jc w:val="center"/>
              <w:rPr>
                <w:rFonts w:ascii="Arial" w:hAnsi="Arial"/>
                <w:sz w:val="18"/>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E162AB" w14:textId="77777777" w:rsidR="00111231" w:rsidRDefault="00111231">
            <w:pPr>
              <w:keepNext/>
              <w:keepLines/>
              <w:spacing w:after="0"/>
              <w:jc w:val="center"/>
              <w:rPr>
                <w:rFonts w:ascii="Arial" w:hAnsi="Arial"/>
                <w:sz w:val="18"/>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2F34A" w14:textId="77777777" w:rsidR="00111231" w:rsidRDefault="0011123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C4E6D" w14:textId="77777777" w:rsidR="00111231" w:rsidRDefault="0011123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97EB2" w14:textId="77777777" w:rsidR="00111231" w:rsidRDefault="0011123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26E3700" w14:textId="77777777" w:rsidR="00111231" w:rsidRDefault="00111231">
            <w:pPr>
              <w:keepNext/>
              <w:keepLines/>
              <w:spacing w:after="0"/>
              <w:jc w:val="center"/>
              <w:rPr>
                <w:rFonts w:ascii="Arial" w:hAnsi="Arial"/>
                <w:sz w:val="18"/>
              </w:rPr>
            </w:pPr>
          </w:p>
        </w:tc>
        <w:tc>
          <w:tcPr>
            <w:tcW w:w="755" w:type="dxa"/>
            <w:tcBorders>
              <w:top w:val="single" w:sz="4" w:space="0" w:color="auto"/>
              <w:left w:val="single" w:sz="4" w:space="0" w:color="auto"/>
              <w:bottom w:val="single" w:sz="4" w:space="0" w:color="auto"/>
              <w:right w:val="single" w:sz="4" w:space="0" w:color="auto"/>
            </w:tcBorders>
            <w:vAlign w:val="center"/>
          </w:tcPr>
          <w:p w14:paraId="1940C7A8" w14:textId="77777777" w:rsidR="00111231" w:rsidRDefault="00111231">
            <w:pPr>
              <w:keepNext/>
              <w:keepLines/>
              <w:spacing w:after="0"/>
              <w:jc w:val="center"/>
              <w:rPr>
                <w:rFonts w:ascii="Arial" w:hAnsi="Arial"/>
                <w:sz w:val="18"/>
              </w:rPr>
            </w:pPr>
          </w:p>
        </w:tc>
        <w:tc>
          <w:tcPr>
            <w:tcW w:w="1117" w:type="dxa"/>
            <w:vMerge w:val="restart"/>
            <w:tcBorders>
              <w:top w:val="nil"/>
              <w:left w:val="single" w:sz="4" w:space="0" w:color="auto"/>
              <w:bottom w:val="single" w:sz="4" w:space="0" w:color="auto"/>
              <w:right w:val="single" w:sz="4" w:space="0" w:color="auto"/>
            </w:tcBorders>
            <w:hideMark/>
          </w:tcPr>
          <w:p w14:paraId="65382489" w14:textId="77777777" w:rsidR="00111231" w:rsidRDefault="00111231">
            <w:pPr>
              <w:keepNext/>
              <w:keepLines/>
              <w:spacing w:after="0"/>
              <w:jc w:val="center"/>
              <w:rPr>
                <w:rFonts w:ascii="Arial" w:hAnsi="Arial"/>
                <w:sz w:val="18"/>
              </w:rPr>
            </w:pPr>
            <w:r>
              <w:rPr>
                <w:rFonts w:ascii="Arial" w:hAnsi="Arial"/>
                <w:sz w:val="18"/>
              </w:rPr>
              <w:t>0</w:t>
            </w:r>
          </w:p>
        </w:tc>
      </w:tr>
      <w:tr w:rsidR="00111231" w14:paraId="59E1A035"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777381D" w14:textId="77777777" w:rsidR="00111231" w:rsidRDefault="00111231">
            <w:pPr>
              <w:spacing w:after="0"/>
              <w:rPr>
                <w:rFonts w:ascii="Arial" w:eastAsiaTheme="minorEastAsia" w:hAnsi="Arial"/>
                <w:sz w:val="18"/>
                <w:lang w:eastAsia="en-US"/>
              </w:rPr>
            </w:pPr>
          </w:p>
        </w:tc>
        <w:tc>
          <w:tcPr>
            <w:tcW w:w="1366" w:type="dxa"/>
            <w:vMerge/>
            <w:tcBorders>
              <w:top w:val="nil"/>
              <w:left w:val="single" w:sz="4" w:space="0" w:color="auto"/>
              <w:bottom w:val="single" w:sz="4" w:space="0" w:color="auto"/>
              <w:right w:val="single" w:sz="4" w:space="0" w:color="auto"/>
            </w:tcBorders>
            <w:vAlign w:val="center"/>
            <w:hideMark/>
          </w:tcPr>
          <w:p w14:paraId="73B08247" w14:textId="77777777" w:rsidR="00111231" w:rsidRDefault="00111231">
            <w:pPr>
              <w:spacing w:after="0"/>
              <w:rPr>
                <w:rFonts w:ascii="Arial" w:eastAsiaTheme="minorEastAsia" w:hAnsi="Arial"/>
                <w:sz w:val="18"/>
                <w:lang w:eastAsia="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582E48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1985663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2DAED95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27D3DF0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061EF66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6CDF29A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484EB96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2B591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5BBC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23EE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4DE5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1A98F"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612AE83"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5BDB015" w14:textId="77777777" w:rsidR="00111231" w:rsidRDefault="00111231">
            <w:pPr>
              <w:keepNext/>
              <w:keepLines/>
              <w:spacing w:after="0"/>
              <w:jc w:val="center"/>
              <w:rPr>
                <w:rFonts w:ascii="Arial" w:hAnsi="Arial"/>
                <w:sz w:val="18"/>
                <w:szCs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4918DCF6" w14:textId="77777777" w:rsidR="00111231" w:rsidRDefault="00111231">
            <w:pPr>
              <w:spacing w:after="0"/>
              <w:rPr>
                <w:rFonts w:ascii="Arial" w:eastAsiaTheme="minorEastAsia" w:hAnsi="Arial"/>
                <w:sz w:val="18"/>
                <w:lang w:eastAsia="en-US"/>
              </w:rPr>
            </w:pPr>
          </w:p>
        </w:tc>
      </w:tr>
      <w:tr w:rsidR="00111231" w14:paraId="5EBAE161"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FCBFF19" w14:textId="77777777" w:rsidR="00111231" w:rsidRDefault="00111231">
            <w:pPr>
              <w:spacing w:after="0"/>
              <w:rPr>
                <w:rFonts w:ascii="Arial" w:eastAsiaTheme="minorEastAsia" w:hAnsi="Arial"/>
                <w:sz w:val="18"/>
                <w:lang w:eastAsia="en-US"/>
              </w:rPr>
            </w:pPr>
          </w:p>
        </w:tc>
        <w:tc>
          <w:tcPr>
            <w:tcW w:w="1366" w:type="dxa"/>
            <w:vMerge/>
            <w:tcBorders>
              <w:top w:val="nil"/>
              <w:left w:val="single" w:sz="4" w:space="0" w:color="auto"/>
              <w:bottom w:val="single" w:sz="4" w:space="0" w:color="auto"/>
              <w:right w:val="single" w:sz="4" w:space="0" w:color="auto"/>
            </w:tcBorders>
            <w:vAlign w:val="center"/>
            <w:hideMark/>
          </w:tcPr>
          <w:p w14:paraId="100646DD" w14:textId="77777777" w:rsidR="00111231" w:rsidRDefault="00111231">
            <w:pPr>
              <w:spacing w:after="0"/>
              <w:rPr>
                <w:rFonts w:ascii="Arial" w:eastAsiaTheme="minorEastAsia" w:hAnsi="Arial"/>
                <w:sz w:val="18"/>
                <w:lang w:eastAsia="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BD94B8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3A33393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5A2684D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12C2023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37DCE6D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09038D8"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7E18A8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CA25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C545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BA58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A20C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8727F"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DED43CF"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24F3596" w14:textId="77777777" w:rsidR="00111231" w:rsidRDefault="00111231">
            <w:pPr>
              <w:keepNext/>
              <w:keepLines/>
              <w:spacing w:after="0"/>
              <w:jc w:val="center"/>
              <w:rPr>
                <w:rFonts w:ascii="Arial" w:hAnsi="Arial"/>
                <w:sz w:val="18"/>
                <w:szCs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43C7B015" w14:textId="77777777" w:rsidR="00111231" w:rsidRDefault="00111231">
            <w:pPr>
              <w:spacing w:after="0"/>
              <w:rPr>
                <w:rFonts w:ascii="Arial" w:eastAsiaTheme="minorEastAsia" w:hAnsi="Arial"/>
                <w:sz w:val="18"/>
                <w:lang w:eastAsia="en-US"/>
              </w:rPr>
            </w:pPr>
          </w:p>
        </w:tc>
      </w:tr>
      <w:tr w:rsidR="00111231" w14:paraId="5947667F"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42653894" w14:textId="77777777" w:rsidR="00111231" w:rsidRDefault="00111231">
            <w:pPr>
              <w:keepNext/>
              <w:keepLines/>
              <w:spacing w:after="0"/>
              <w:jc w:val="center"/>
              <w:rPr>
                <w:rFonts w:ascii="Arial" w:hAnsi="Arial"/>
                <w:sz w:val="18"/>
                <w:lang w:val="en-US" w:eastAsia="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-n28A</w:t>
            </w:r>
          </w:p>
        </w:tc>
        <w:tc>
          <w:tcPr>
            <w:tcW w:w="1366" w:type="dxa"/>
            <w:tcBorders>
              <w:top w:val="single" w:sz="4" w:space="0" w:color="auto"/>
              <w:left w:val="single" w:sz="4" w:space="0" w:color="auto"/>
              <w:bottom w:val="nil"/>
              <w:right w:val="single" w:sz="4" w:space="0" w:color="auto"/>
            </w:tcBorders>
            <w:hideMark/>
          </w:tcPr>
          <w:p w14:paraId="403866A6" w14:textId="77777777" w:rsidR="00111231" w:rsidRDefault="00111231">
            <w:pPr>
              <w:keepNext/>
              <w:keepLines/>
              <w:spacing w:after="0"/>
              <w:jc w:val="center"/>
              <w:rPr>
                <w:rFonts w:ascii="Arial" w:hAnsi="Arial"/>
                <w:sz w:val="18"/>
                <w:lang w:val="en-US"/>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4EC6C2D3" w14:textId="77777777" w:rsidR="00111231" w:rsidRDefault="00111231">
            <w:pPr>
              <w:keepNext/>
              <w:keepLines/>
              <w:spacing w:after="0"/>
              <w:jc w:val="center"/>
              <w:rPr>
                <w:rFonts w:ascii="Arial" w:hAnsi="Arial"/>
                <w:sz w:val="18"/>
                <w:lang w:val="en-US"/>
              </w:rPr>
            </w:pPr>
            <w:r>
              <w:rPr>
                <w:rFonts w:ascii="Arial"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hideMark/>
          </w:tcPr>
          <w:p w14:paraId="3A2CEE4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8BEA4A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4C0CDE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3A8DCB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27DCE7"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345258E5"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290DE6"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07200D"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6550FD"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E0D194"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D4EFCF"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00B841"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6A99092" w14:textId="77777777" w:rsidR="00111231" w:rsidRDefault="00111231">
            <w:pPr>
              <w:keepNext/>
              <w:keepLines/>
              <w:spacing w:after="0"/>
              <w:jc w:val="center"/>
              <w:rPr>
                <w:rFonts w:ascii="Arial" w:hAnsi="Arial"/>
                <w:sz w:val="18"/>
                <w:szCs w:val="18"/>
                <w:lang w:val="en-US" w:eastAsia="zh-CN"/>
              </w:rPr>
            </w:pPr>
          </w:p>
        </w:tc>
        <w:tc>
          <w:tcPr>
            <w:tcW w:w="1117" w:type="dxa"/>
            <w:tcBorders>
              <w:top w:val="single" w:sz="4" w:space="0" w:color="auto"/>
              <w:left w:val="single" w:sz="4" w:space="0" w:color="auto"/>
              <w:bottom w:val="nil"/>
              <w:right w:val="single" w:sz="4" w:space="0" w:color="auto"/>
            </w:tcBorders>
            <w:hideMark/>
          </w:tcPr>
          <w:p w14:paraId="121C0DB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58FB5A27" w14:textId="77777777" w:rsidTr="00111231">
        <w:trPr>
          <w:trHeight w:val="29"/>
          <w:jc w:val="center"/>
        </w:trPr>
        <w:tc>
          <w:tcPr>
            <w:tcW w:w="1648" w:type="dxa"/>
            <w:tcBorders>
              <w:top w:val="nil"/>
              <w:left w:val="single" w:sz="4" w:space="0" w:color="auto"/>
              <w:bottom w:val="nil"/>
              <w:right w:val="single" w:sz="4" w:space="0" w:color="auto"/>
            </w:tcBorders>
          </w:tcPr>
          <w:p w14:paraId="2333EC62"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1A0021B4"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1219AF6A" w14:textId="77777777" w:rsidR="00111231" w:rsidRDefault="00111231">
            <w:pPr>
              <w:keepNext/>
              <w:keepLines/>
              <w:spacing w:after="0"/>
              <w:jc w:val="center"/>
              <w:rPr>
                <w:rFonts w:ascii="Arial" w:hAnsi="Arial"/>
                <w:sz w:val="18"/>
                <w:lang w:val="en-US"/>
              </w:rPr>
            </w:pPr>
            <w:r>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7E6B31B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1606E1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B6C2C0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FE1703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699E05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841447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EBC27F"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91705B"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903465"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36B84B"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48F887"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73205F"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ADA15F"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tcPr>
          <w:p w14:paraId="3D149094" w14:textId="77777777" w:rsidR="00111231" w:rsidRDefault="00111231">
            <w:pPr>
              <w:keepNext/>
              <w:keepLines/>
              <w:spacing w:after="0"/>
              <w:jc w:val="center"/>
              <w:rPr>
                <w:rFonts w:ascii="Arial" w:hAnsi="Arial"/>
                <w:sz w:val="18"/>
                <w:lang w:val="en-US" w:eastAsia="zh-CN"/>
              </w:rPr>
            </w:pPr>
          </w:p>
        </w:tc>
      </w:tr>
      <w:tr w:rsidR="00111231" w14:paraId="7D528359"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3DBE6295"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tcPr>
          <w:p w14:paraId="4BD8D4DB"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586AB085" w14:textId="77777777" w:rsidR="00111231" w:rsidRDefault="00111231">
            <w:pPr>
              <w:keepNext/>
              <w:keepLines/>
              <w:spacing w:after="0"/>
              <w:jc w:val="center"/>
              <w:rPr>
                <w:rFonts w:ascii="Arial" w:hAnsi="Arial"/>
                <w:sz w:val="18"/>
                <w:lang w:val="en-US"/>
              </w:rPr>
            </w:pPr>
            <w:r>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hideMark/>
          </w:tcPr>
          <w:p w14:paraId="1002CBC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650C65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3D50BA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F2C2981" w14:textId="77777777" w:rsidR="00111231" w:rsidRDefault="00111231">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6C412A2E"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1AFC0B44"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49008D"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A6FAB0"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C0723"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DA6AFB"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4711E7"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8698EC"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A54C96"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tcPr>
          <w:p w14:paraId="3B77C878" w14:textId="77777777" w:rsidR="00111231" w:rsidRDefault="00111231">
            <w:pPr>
              <w:keepNext/>
              <w:keepLines/>
              <w:spacing w:after="0"/>
              <w:jc w:val="center"/>
              <w:rPr>
                <w:rFonts w:ascii="Arial" w:hAnsi="Arial"/>
                <w:sz w:val="18"/>
                <w:lang w:val="en-US" w:eastAsia="zh-CN"/>
              </w:rPr>
            </w:pPr>
          </w:p>
        </w:tc>
      </w:tr>
      <w:tr w:rsidR="00111231" w14:paraId="58815B8B"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6185F2C7" w14:textId="77777777" w:rsidR="00111231" w:rsidRDefault="00111231">
            <w:pPr>
              <w:keepNext/>
              <w:keepLines/>
              <w:spacing w:after="0"/>
              <w:jc w:val="center"/>
              <w:rPr>
                <w:rFonts w:ascii="Arial" w:eastAsia="Yu Mincho" w:hAnsi="Arial" w:cs="Arial"/>
                <w:sz w:val="18"/>
                <w:szCs w:val="18"/>
                <w:lang w:eastAsia="en-US"/>
              </w:rPr>
            </w:pPr>
            <w:r>
              <w:rPr>
                <w:rFonts w:ascii="Arial" w:eastAsia="Yu Mincho" w:hAnsi="Arial" w:cs="Arial"/>
                <w:sz w:val="18"/>
                <w:szCs w:val="18"/>
              </w:rPr>
              <w:t>CA_n1A-n3A-n41A</w:t>
            </w:r>
          </w:p>
        </w:tc>
        <w:tc>
          <w:tcPr>
            <w:tcW w:w="1366" w:type="dxa"/>
            <w:tcBorders>
              <w:top w:val="single" w:sz="4" w:space="0" w:color="auto"/>
              <w:left w:val="single" w:sz="4" w:space="0" w:color="auto"/>
              <w:bottom w:val="nil"/>
              <w:right w:val="single" w:sz="4" w:space="0" w:color="auto"/>
            </w:tcBorders>
            <w:hideMark/>
          </w:tcPr>
          <w:p w14:paraId="6ABFA976"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CA_n1A-n3A</w:t>
            </w:r>
          </w:p>
          <w:p w14:paraId="55D506A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CA_n1A-n41A</w:t>
            </w:r>
          </w:p>
          <w:p w14:paraId="686D3F5C" w14:textId="77777777" w:rsidR="00111231" w:rsidRDefault="00111231">
            <w:pPr>
              <w:keepNext/>
              <w:keepLines/>
              <w:spacing w:after="0"/>
              <w:jc w:val="center"/>
              <w:rPr>
                <w:rFonts w:ascii="Arial" w:eastAsia="Yu Mincho" w:hAnsi="Arial" w:cs="Arial"/>
                <w:sz w:val="18"/>
                <w:szCs w:val="18"/>
                <w:lang w:eastAsia="en-US"/>
              </w:rPr>
            </w:pPr>
            <w:r>
              <w:rPr>
                <w:rFonts w:ascii="Arial" w:hAnsi="Arial"/>
                <w:sz w:val="18"/>
                <w:szCs w:val="18"/>
                <w:lang w:val="en-US" w:eastAsia="zh-CN"/>
              </w:rPr>
              <w:t>CA_n3A-n41A</w:t>
            </w:r>
          </w:p>
        </w:tc>
        <w:tc>
          <w:tcPr>
            <w:tcW w:w="731" w:type="dxa"/>
            <w:tcBorders>
              <w:top w:val="single" w:sz="4" w:space="0" w:color="auto"/>
              <w:left w:val="single" w:sz="4" w:space="0" w:color="auto"/>
              <w:bottom w:val="single" w:sz="4" w:space="0" w:color="auto"/>
              <w:right w:val="single" w:sz="4" w:space="0" w:color="auto"/>
            </w:tcBorders>
            <w:hideMark/>
          </w:tcPr>
          <w:p w14:paraId="42248E94" w14:textId="77777777" w:rsidR="00111231" w:rsidRDefault="00111231">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63" w:type="dxa"/>
            <w:gridSpan w:val="2"/>
            <w:tcBorders>
              <w:top w:val="single" w:sz="4" w:space="0" w:color="auto"/>
              <w:left w:val="single" w:sz="4" w:space="0" w:color="auto"/>
              <w:bottom w:val="single" w:sz="4" w:space="0" w:color="auto"/>
              <w:right w:val="single" w:sz="4" w:space="0" w:color="auto"/>
            </w:tcBorders>
            <w:hideMark/>
          </w:tcPr>
          <w:p w14:paraId="0F7E9BA9" w14:textId="77777777" w:rsidR="00111231" w:rsidRDefault="00111231">
            <w:pPr>
              <w:keepNext/>
              <w:keepLines/>
              <w:spacing w:after="0"/>
              <w:jc w:val="center"/>
              <w:rPr>
                <w:rFonts w:ascii="Arial" w:eastAsiaTheme="minorEastAsia" w:hAnsi="Arial" w:cs="Arial"/>
                <w:sz w:val="18"/>
                <w:szCs w:val="18"/>
                <w:lang w:eastAsia="zh-CN"/>
              </w:rPr>
            </w:pPr>
            <w:r>
              <w:rPr>
                <w:rFonts w:ascii="Arial"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7265859"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517F96A"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3C8425B"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A677A6" w14:textId="77777777" w:rsidR="00111231" w:rsidRDefault="00111231">
            <w:pPr>
              <w:keepNext/>
              <w:keepLines/>
              <w:spacing w:after="0"/>
              <w:jc w:val="center"/>
              <w:rPr>
                <w:rFonts w:ascii="Arial" w:eastAsia="Yu Mincho" w:hAnsi="Arial" w:cs="Arial"/>
                <w:sz w:val="18"/>
                <w:szCs w:val="18"/>
                <w:lang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5148E5EF"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A9D85D"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DE601F"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1A5450"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214CBD"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89DA09" w14:textId="77777777" w:rsidR="00111231" w:rsidRDefault="00111231">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87E49E9" w14:textId="77777777" w:rsidR="00111231" w:rsidRDefault="00111231">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FE643CB" w14:textId="77777777" w:rsidR="00111231" w:rsidRDefault="00111231">
            <w:pPr>
              <w:keepNext/>
              <w:keepLines/>
              <w:spacing w:after="0"/>
              <w:jc w:val="center"/>
              <w:rPr>
                <w:rFonts w:ascii="Arial" w:eastAsia="Yu Mincho" w:hAnsi="Arial" w:cs="Arial"/>
                <w:sz w:val="18"/>
                <w:szCs w:val="18"/>
              </w:rPr>
            </w:pPr>
          </w:p>
        </w:tc>
        <w:tc>
          <w:tcPr>
            <w:tcW w:w="1117" w:type="dxa"/>
            <w:tcBorders>
              <w:top w:val="single" w:sz="4" w:space="0" w:color="auto"/>
              <w:left w:val="single" w:sz="4" w:space="0" w:color="auto"/>
              <w:bottom w:val="nil"/>
              <w:right w:val="single" w:sz="4" w:space="0" w:color="auto"/>
            </w:tcBorders>
            <w:hideMark/>
          </w:tcPr>
          <w:p w14:paraId="0FC3758D"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12110BD6" w14:textId="77777777" w:rsidTr="00111231">
        <w:trPr>
          <w:trHeight w:val="29"/>
          <w:jc w:val="center"/>
        </w:trPr>
        <w:tc>
          <w:tcPr>
            <w:tcW w:w="1648" w:type="dxa"/>
            <w:tcBorders>
              <w:top w:val="nil"/>
              <w:left w:val="single" w:sz="4" w:space="0" w:color="auto"/>
              <w:bottom w:val="nil"/>
              <w:right w:val="single" w:sz="4" w:space="0" w:color="auto"/>
            </w:tcBorders>
          </w:tcPr>
          <w:p w14:paraId="75A1BB9C" w14:textId="77777777" w:rsidR="00111231" w:rsidRDefault="00111231">
            <w:pPr>
              <w:keepNext/>
              <w:keepLines/>
              <w:spacing w:after="0"/>
              <w:jc w:val="center"/>
              <w:rPr>
                <w:rFonts w:ascii="Arial" w:eastAsia="Yu Mincho" w:hAnsi="Arial" w:cs="Arial"/>
                <w:sz w:val="18"/>
                <w:szCs w:val="18"/>
                <w:lang w:eastAsia="en-US"/>
              </w:rPr>
            </w:pPr>
          </w:p>
        </w:tc>
        <w:tc>
          <w:tcPr>
            <w:tcW w:w="1366" w:type="dxa"/>
            <w:tcBorders>
              <w:top w:val="nil"/>
              <w:left w:val="single" w:sz="4" w:space="0" w:color="auto"/>
              <w:bottom w:val="nil"/>
              <w:right w:val="single" w:sz="4" w:space="0" w:color="auto"/>
            </w:tcBorders>
          </w:tcPr>
          <w:p w14:paraId="58A740E3" w14:textId="77777777" w:rsidR="00111231" w:rsidRDefault="00111231">
            <w:pPr>
              <w:keepNext/>
              <w:keepLines/>
              <w:spacing w:after="0"/>
              <w:jc w:val="center"/>
              <w:rPr>
                <w:rFonts w:ascii="Arial" w:eastAsia="Yu Mincho"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hideMark/>
          </w:tcPr>
          <w:p w14:paraId="23712FFD" w14:textId="77777777" w:rsidR="00111231" w:rsidRDefault="00111231">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484AC97D" w14:textId="77777777" w:rsidR="00111231" w:rsidRDefault="00111231">
            <w:pPr>
              <w:keepNext/>
              <w:keepLines/>
              <w:spacing w:after="0"/>
              <w:jc w:val="center"/>
              <w:rPr>
                <w:rFonts w:ascii="Arial" w:eastAsiaTheme="minorEastAsia" w:hAnsi="Arial" w:cs="Arial"/>
                <w:sz w:val="18"/>
                <w:szCs w:val="18"/>
                <w:lang w:eastAsia="zh-CN"/>
              </w:rPr>
            </w:pPr>
            <w:r>
              <w:rPr>
                <w:rFonts w:ascii="Arial"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8208C4F"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3B3B2FB"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FE5F975"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49FF922"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8258276"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0AE567" w14:textId="77777777" w:rsidR="00111231" w:rsidRDefault="00111231">
            <w:pPr>
              <w:keepNext/>
              <w:keepLines/>
              <w:spacing w:after="0"/>
              <w:jc w:val="center"/>
              <w:rPr>
                <w:rFonts w:ascii="Arial" w:eastAsia="Yu Mincho" w:hAnsi="Arial" w:cs="Arial"/>
                <w:sz w:val="18"/>
                <w:szCs w:val="18"/>
                <w:lang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770F4F8B"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6B915E"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B49618"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8EEF37B" w14:textId="77777777" w:rsidR="00111231" w:rsidRDefault="00111231">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1FF8A95" w14:textId="77777777" w:rsidR="00111231" w:rsidRDefault="00111231">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37421E4" w14:textId="77777777" w:rsidR="00111231" w:rsidRDefault="00111231">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tcPr>
          <w:p w14:paraId="6944DE4C" w14:textId="77777777" w:rsidR="00111231" w:rsidRDefault="00111231">
            <w:pPr>
              <w:keepNext/>
              <w:keepLines/>
              <w:spacing w:after="0"/>
              <w:jc w:val="center"/>
              <w:rPr>
                <w:rFonts w:ascii="Arial" w:eastAsiaTheme="minorEastAsia" w:hAnsi="Arial"/>
                <w:sz w:val="18"/>
                <w:lang w:val="en-US" w:eastAsia="zh-CN"/>
              </w:rPr>
            </w:pPr>
          </w:p>
        </w:tc>
      </w:tr>
      <w:tr w:rsidR="00111231" w14:paraId="69D8C7AB"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32FFDEBE" w14:textId="77777777" w:rsidR="00111231" w:rsidRDefault="00111231">
            <w:pPr>
              <w:keepNext/>
              <w:keepLines/>
              <w:spacing w:after="0"/>
              <w:jc w:val="center"/>
              <w:rPr>
                <w:rFonts w:ascii="Arial" w:eastAsia="Yu Mincho" w:hAnsi="Arial" w:cs="Arial"/>
                <w:sz w:val="18"/>
                <w:szCs w:val="18"/>
                <w:lang w:eastAsia="en-US"/>
              </w:rPr>
            </w:pPr>
          </w:p>
        </w:tc>
        <w:tc>
          <w:tcPr>
            <w:tcW w:w="1366" w:type="dxa"/>
            <w:tcBorders>
              <w:top w:val="nil"/>
              <w:left w:val="single" w:sz="4" w:space="0" w:color="auto"/>
              <w:bottom w:val="single" w:sz="4" w:space="0" w:color="auto"/>
              <w:right w:val="single" w:sz="4" w:space="0" w:color="auto"/>
            </w:tcBorders>
          </w:tcPr>
          <w:p w14:paraId="1D10FC3D" w14:textId="77777777" w:rsidR="00111231" w:rsidRDefault="00111231">
            <w:pPr>
              <w:keepNext/>
              <w:keepLines/>
              <w:spacing w:after="0"/>
              <w:jc w:val="center"/>
              <w:rPr>
                <w:rFonts w:ascii="Arial" w:eastAsia="Yu Mincho"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hideMark/>
          </w:tcPr>
          <w:p w14:paraId="2FA96223" w14:textId="77777777" w:rsidR="00111231" w:rsidRDefault="00111231">
            <w:pPr>
              <w:keepNext/>
              <w:keepLines/>
              <w:spacing w:after="0"/>
              <w:jc w:val="center"/>
              <w:rPr>
                <w:rFonts w:ascii="Arial" w:eastAsia="Yu Mincho" w:hAnsi="Arial" w:cs="Arial"/>
                <w:sz w:val="18"/>
                <w:szCs w:val="18"/>
              </w:rPr>
            </w:pPr>
            <w:r>
              <w:rPr>
                <w:rFonts w:ascii="Arial" w:eastAsia="Yu Mincho"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026B87A" w14:textId="77777777" w:rsidR="00111231" w:rsidRDefault="00111231">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387FD90B" w14:textId="77777777" w:rsidR="00111231" w:rsidRDefault="00111231">
            <w:pPr>
              <w:keepNext/>
              <w:keepLines/>
              <w:spacing w:after="0"/>
              <w:jc w:val="center"/>
              <w:rPr>
                <w:rFonts w:ascii="Arial" w:eastAsiaTheme="minorEastAsia" w:hAnsi="Arial" w:cs="Arial"/>
                <w:sz w:val="18"/>
                <w:szCs w:val="18"/>
                <w:lang w:eastAsia="zh-CN"/>
              </w:rPr>
            </w:pPr>
            <w:r>
              <w:rPr>
                <w:rFonts w:ascii="Arial"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BB641BB"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A046865"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25ACC7" w14:textId="77777777" w:rsidR="00111231" w:rsidRDefault="00111231">
            <w:pPr>
              <w:keepNext/>
              <w:keepLines/>
              <w:spacing w:after="0"/>
              <w:jc w:val="center"/>
              <w:rPr>
                <w:rFonts w:ascii="Arial" w:eastAsia="Yu Mincho" w:hAnsi="Arial" w:cs="Arial"/>
                <w:sz w:val="18"/>
                <w:szCs w:val="18"/>
                <w:lang w:eastAsia="en-US"/>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7E623012" w14:textId="77777777" w:rsidR="00111231" w:rsidRDefault="00111231">
            <w:pPr>
              <w:keepNext/>
              <w:keepLines/>
              <w:spacing w:after="0"/>
              <w:jc w:val="center"/>
              <w:rPr>
                <w:rFonts w:ascii="Arial" w:eastAsiaTheme="minorEastAsia" w:hAnsi="Arial" w:cs="Arial"/>
                <w:sz w:val="18"/>
                <w:szCs w:val="18"/>
                <w:lang w:eastAsia="zh-CN"/>
              </w:rPr>
            </w:pPr>
            <w:r>
              <w:rPr>
                <w:rFonts w:ascii="Arial" w:hAnsi="Arial" w:cs="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7DB2451"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4D0D01FB"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0711C9C3"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075ED92" w14:textId="77777777" w:rsidR="00111231" w:rsidRDefault="00111231">
            <w:pPr>
              <w:keepNext/>
              <w:keepLines/>
              <w:spacing w:after="0"/>
              <w:jc w:val="center"/>
              <w:rPr>
                <w:rFonts w:ascii="Arial"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5727C890"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2C4623F1"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19DD900C"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117" w:type="dxa"/>
            <w:tcBorders>
              <w:top w:val="nil"/>
              <w:left w:val="single" w:sz="4" w:space="0" w:color="auto"/>
              <w:bottom w:val="single" w:sz="4" w:space="0" w:color="auto"/>
              <w:right w:val="single" w:sz="4" w:space="0" w:color="auto"/>
            </w:tcBorders>
          </w:tcPr>
          <w:p w14:paraId="63EBD860" w14:textId="77777777" w:rsidR="00111231" w:rsidRDefault="00111231">
            <w:pPr>
              <w:keepNext/>
              <w:keepLines/>
              <w:spacing w:after="0"/>
              <w:jc w:val="center"/>
              <w:rPr>
                <w:rFonts w:ascii="Arial" w:hAnsi="Arial"/>
                <w:sz w:val="18"/>
                <w:lang w:val="en-US" w:eastAsia="zh-CN"/>
              </w:rPr>
            </w:pPr>
          </w:p>
        </w:tc>
      </w:tr>
      <w:tr w:rsidR="00111231" w14:paraId="5B914375" w14:textId="77777777" w:rsidTr="00111231">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hideMark/>
          </w:tcPr>
          <w:p w14:paraId="3C70E16F" w14:textId="77777777" w:rsidR="00111231" w:rsidRDefault="00111231">
            <w:pPr>
              <w:keepNext/>
              <w:keepLines/>
              <w:spacing w:after="0"/>
              <w:jc w:val="center"/>
              <w:rPr>
                <w:rFonts w:ascii="Arial" w:hAnsi="Arial"/>
                <w:sz w:val="18"/>
                <w:lang w:val="en-US" w:eastAsia="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-n78A</w:t>
            </w:r>
          </w:p>
        </w:tc>
        <w:tc>
          <w:tcPr>
            <w:tcW w:w="1366" w:type="dxa"/>
            <w:tcBorders>
              <w:top w:val="single" w:sz="4" w:space="0" w:color="auto"/>
              <w:left w:val="single" w:sz="4" w:space="0" w:color="auto"/>
              <w:bottom w:val="nil"/>
              <w:right w:val="single" w:sz="4" w:space="0" w:color="auto"/>
            </w:tcBorders>
            <w:hideMark/>
          </w:tcPr>
          <w:p w14:paraId="518531E5" w14:textId="77777777" w:rsidR="00111231" w:rsidRDefault="00111231">
            <w:pPr>
              <w:pStyle w:val="TAC"/>
              <w:rPr>
                <w:lang w:val="sv-SE" w:eastAsia="ja-JP"/>
              </w:rPr>
            </w:pPr>
            <w:r>
              <w:rPr>
                <w:lang w:eastAsia="zh-CN"/>
              </w:rPr>
              <w:t>CA</w:t>
            </w:r>
            <w:r>
              <w:t>_</w:t>
            </w:r>
            <w:r>
              <w:rPr>
                <w:lang w:eastAsia="zh-CN"/>
              </w:rPr>
              <w:t>n1</w:t>
            </w:r>
            <w:r>
              <w:rPr>
                <w:lang w:val="sv-SE" w:eastAsia="ja-JP"/>
              </w:rPr>
              <w:t>A-</w:t>
            </w:r>
            <w:r>
              <w:rPr>
                <w:lang w:val="en-US" w:eastAsia="zh-CN"/>
              </w:rPr>
              <w:t>n3</w:t>
            </w:r>
            <w:r>
              <w:rPr>
                <w:lang w:val="sv-SE" w:eastAsia="ja-JP"/>
              </w:rPr>
              <w:t>A</w:t>
            </w:r>
          </w:p>
          <w:p w14:paraId="7DD7FE79" w14:textId="77777777" w:rsidR="00111231" w:rsidRDefault="00111231">
            <w:pPr>
              <w:pStyle w:val="TAC"/>
              <w:rPr>
                <w:lang w:val="sv-SE" w:eastAsia="zh-CN"/>
              </w:rPr>
            </w:pPr>
            <w:r>
              <w:rPr>
                <w:lang w:eastAsia="zh-CN"/>
              </w:rPr>
              <w:t>CA</w:t>
            </w:r>
            <w:r>
              <w:t>_</w:t>
            </w:r>
            <w:r>
              <w:rPr>
                <w:lang w:eastAsia="zh-CN"/>
              </w:rPr>
              <w:t>n1</w:t>
            </w:r>
            <w:r>
              <w:rPr>
                <w:lang w:val="sv-SE" w:eastAsia="ja-JP"/>
              </w:rPr>
              <w:t>A</w:t>
            </w:r>
            <w:r>
              <w:rPr>
                <w:lang w:val="sv-SE" w:eastAsia="zh-CN"/>
              </w:rPr>
              <w:t>-n78A</w:t>
            </w:r>
          </w:p>
          <w:p w14:paraId="624A5174" w14:textId="77777777" w:rsidR="00111231" w:rsidRDefault="00111231">
            <w:pPr>
              <w:pStyle w:val="TAC"/>
              <w:rPr>
                <w:lang w:val="en-US" w:eastAsia="en-US"/>
              </w:rPr>
            </w:pPr>
            <w:proofErr w:type="spellStart"/>
            <w:r>
              <w:rPr>
                <w:lang w:eastAsia="zh-CN"/>
              </w:rPr>
              <w:t>CA</w:t>
            </w:r>
            <w:r>
              <w:t>_</w:t>
            </w:r>
            <w:r>
              <w:rPr>
                <w:lang w:eastAsia="zh-CN"/>
              </w:rPr>
              <w:t>n</w:t>
            </w:r>
            <w:proofErr w:type="spellEnd"/>
            <w:r>
              <w:rPr>
                <w:lang w:val="en-US" w:eastAsia="zh-CN"/>
              </w:rPr>
              <w:t>3</w:t>
            </w:r>
            <w:r>
              <w:rPr>
                <w:lang w:val="sv-SE" w:eastAsia="ja-JP"/>
              </w:rPr>
              <w:t>A</w:t>
            </w:r>
            <w:r>
              <w:rPr>
                <w:lang w:val="sv-SE" w:eastAsia="zh-CN"/>
              </w:rPr>
              <w:t>-n78A</w:t>
            </w:r>
          </w:p>
        </w:tc>
        <w:tc>
          <w:tcPr>
            <w:tcW w:w="731" w:type="dxa"/>
            <w:tcBorders>
              <w:top w:val="single" w:sz="4" w:space="0" w:color="auto"/>
              <w:left w:val="single" w:sz="4" w:space="0" w:color="auto"/>
              <w:bottom w:val="single" w:sz="4" w:space="0" w:color="auto"/>
              <w:right w:val="single" w:sz="4" w:space="0" w:color="auto"/>
            </w:tcBorders>
            <w:hideMark/>
          </w:tcPr>
          <w:p w14:paraId="5823C5C0" w14:textId="77777777" w:rsidR="00111231" w:rsidRDefault="00111231">
            <w:pPr>
              <w:keepNext/>
              <w:keepLines/>
              <w:spacing w:after="0"/>
              <w:jc w:val="center"/>
              <w:rPr>
                <w:rFonts w:ascii="Arial" w:hAnsi="Arial"/>
                <w:sz w:val="18"/>
                <w:lang w:val="en-US"/>
              </w:rPr>
            </w:pPr>
            <w:r>
              <w:rPr>
                <w:rFonts w:ascii="Arial"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hideMark/>
          </w:tcPr>
          <w:p w14:paraId="6F66453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1795EF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83CEE7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4942E2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BC7F57" w14:textId="77777777" w:rsidR="00111231" w:rsidRDefault="00111231">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6E0446"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A6B8D6"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0DC78D"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AD55F3"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C70A25"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DCF022"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F4EECB"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799C30" w14:textId="77777777" w:rsidR="00111231" w:rsidRDefault="00111231">
            <w:pPr>
              <w:keepNext/>
              <w:keepLines/>
              <w:spacing w:after="0"/>
              <w:jc w:val="center"/>
              <w:rPr>
                <w:rFonts w:ascii="Arial" w:hAnsi="Arial"/>
                <w:sz w:val="18"/>
                <w:szCs w:val="18"/>
                <w:lang w:val="en-US" w:eastAsia="zh-CN"/>
              </w:rPr>
            </w:pPr>
          </w:p>
        </w:tc>
        <w:tc>
          <w:tcPr>
            <w:tcW w:w="1117" w:type="dxa"/>
            <w:tcBorders>
              <w:top w:val="single" w:sz="4" w:space="0" w:color="auto"/>
              <w:left w:val="single" w:sz="4" w:space="0" w:color="auto"/>
              <w:bottom w:val="nil"/>
              <w:right w:val="single" w:sz="4" w:space="0" w:color="auto"/>
            </w:tcBorders>
            <w:hideMark/>
          </w:tcPr>
          <w:p w14:paraId="2969D15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05D3492C"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6ED5D091" w14:textId="77777777" w:rsidR="00111231" w:rsidRDefault="00111231">
            <w:pPr>
              <w:spacing w:after="0"/>
              <w:rPr>
                <w:rFonts w:ascii="Arial" w:eastAsiaTheme="minorEastAsia" w:hAnsi="Arial"/>
                <w:sz w:val="18"/>
                <w:lang w:val="en-US" w:eastAsia="en-US"/>
              </w:rPr>
            </w:pPr>
          </w:p>
        </w:tc>
        <w:tc>
          <w:tcPr>
            <w:tcW w:w="1366" w:type="dxa"/>
            <w:tcBorders>
              <w:top w:val="single" w:sz="4" w:space="0" w:color="auto"/>
              <w:left w:val="single" w:sz="4" w:space="0" w:color="auto"/>
              <w:bottom w:val="nil"/>
              <w:right w:val="single" w:sz="4" w:space="0" w:color="auto"/>
            </w:tcBorders>
          </w:tcPr>
          <w:p w14:paraId="1BAF4E8D" w14:textId="77777777" w:rsidR="00111231" w:rsidRDefault="00111231">
            <w:pPr>
              <w:keepNext/>
              <w:keepLines/>
              <w:spacing w:after="0"/>
              <w:jc w:val="center"/>
              <w:rPr>
                <w:rFonts w:ascii="Arial"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hideMark/>
          </w:tcPr>
          <w:p w14:paraId="2F654513" w14:textId="77777777" w:rsidR="00111231" w:rsidRDefault="00111231">
            <w:pPr>
              <w:keepNext/>
              <w:keepLines/>
              <w:spacing w:after="0"/>
              <w:jc w:val="center"/>
              <w:rPr>
                <w:rFonts w:ascii="Arial" w:hAnsi="Arial"/>
                <w:sz w:val="18"/>
                <w:lang w:val="en-US"/>
              </w:rPr>
            </w:pPr>
            <w:r>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5B17B92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827D3E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AFA307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B2251B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EA5EFD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EEFB9F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BE19EA"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F4F00A"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A974CA"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F25C52"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CCA835"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5DBABD"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D1DB6B"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tcPr>
          <w:p w14:paraId="5FDB9440" w14:textId="77777777" w:rsidR="00111231" w:rsidRDefault="00111231">
            <w:pPr>
              <w:keepNext/>
              <w:keepLines/>
              <w:spacing w:after="0"/>
              <w:jc w:val="center"/>
              <w:rPr>
                <w:rFonts w:ascii="Arial" w:hAnsi="Arial"/>
                <w:sz w:val="18"/>
                <w:lang w:val="en-US" w:eastAsia="zh-CN"/>
              </w:rPr>
            </w:pPr>
          </w:p>
        </w:tc>
      </w:tr>
      <w:tr w:rsidR="00111231" w14:paraId="61775BD4"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15AAE25F" w14:textId="77777777" w:rsidR="00111231" w:rsidRDefault="00111231">
            <w:pPr>
              <w:spacing w:after="0"/>
              <w:rPr>
                <w:rFonts w:ascii="Arial" w:eastAsiaTheme="minorEastAsia" w:hAnsi="Arial"/>
                <w:sz w:val="18"/>
                <w:lang w:val="en-US" w:eastAsia="en-US"/>
              </w:rPr>
            </w:pPr>
          </w:p>
        </w:tc>
        <w:tc>
          <w:tcPr>
            <w:tcW w:w="1366" w:type="dxa"/>
            <w:tcBorders>
              <w:top w:val="nil"/>
              <w:left w:val="single" w:sz="4" w:space="0" w:color="auto"/>
              <w:bottom w:val="nil"/>
              <w:right w:val="single" w:sz="4" w:space="0" w:color="auto"/>
            </w:tcBorders>
          </w:tcPr>
          <w:p w14:paraId="57BB11A1" w14:textId="77777777" w:rsidR="00111231" w:rsidRDefault="00111231">
            <w:pPr>
              <w:keepNext/>
              <w:keepLines/>
              <w:spacing w:after="0"/>
              <w:jc w:val="center"/>
              <w:rPr>
                <w:rFonts w:ascii="Arial"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hideMark/>
          </w:tcPr>
          <w:p w14:paraId="3EA03364" w14:textId="77777777" w:rsidR="00111231" w:rsidRDefault="00111231">
            <w:pPr>
              <w:keepNext/>
              <w:keepLines/>
              <w:spacing w:after="0"/>
              <w:jc w:val="center"/>
              <w:rPr>
                <w:rFonts w:ascii="Arial" w:hAnsi="Arial"/>
                <w:sz w:val="18"/>
                <w:lang w:val="en-US"/>
              </w:rPr>
            </w:pPr>
            <w:r>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2E05E5E" w14:textId="77777777" w:rsidR="00111231" w:rsidRDefault="00111231">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14910A3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B4210E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08EA8A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EA21B6" w14:textId="77777777" w:rsidR="00111231" w:rsidRDefault="00111231">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1BF851"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3C1213E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1C92E5B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4A83013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ED32248"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24D6E29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62BEE0A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4FBCD91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tcPr>
          <w:p w14:paraId="1AE1BF5F" w14:textId="77777777" w:rsidR="00111231" w:rsidRDefault="00111231">
            <w:pPr>
              <w:keepNext/>
              <w:keepLines/>
              <w:spacing w:after="0"/>
              <w:jc w:val="center"/>
              <w:rPr>
                <w:rFonts w:ascii="Arial" w:hAnsi="Arial"/>
                <w:sz w:val="18"/>
                <w:lang w:val="en-US" w:eastAsia="zh-CN"/>
              </w:rPr>
            </w:pPr>
          </w:p>
        </w:tc>
      </w:tr>
      <w:tr w:rsidR="00111231" w14:paraId="16D0A031"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3B0AB652" w14:textId="77777777" w:rsidR="00111231" w:rsidRDefault="00111231">
            <w:pPr>
              <w:spacing w:after="0"/>
              <w:rPr>
                <w:rFonts w:ascii="Arial" w:eastAsiaTheme="minorEastAsia" w:hAnsi="Arial"/>
                <w:sz w:val="18"/>
                <w:lang w:val="en-US" w:eastAsia="en-US"/>
              </w:rPr>
            </w:pPr>
          </w:p>
        </w:tc>
        <w:tc>
          <w:tcPr>
            <w:tcW w:w="1366" w:type="dxa"/>
            <w:tcBorders>
              <w:top w:val="nil"/>
              <w:left w:val="single" w:sz="4" w:space="0" w:color="auto"/>
              <w:bottom w:val="nil"/>
              <w:right w:val="single" w:sz="4" w:space="0" w:color="auto"/>
            </w:tcBorders>
          </w:tcPr>
          <w:p w14:paraId="25014D9E" w14:textId="77777777" w:rsidR="00111231" w:rsidRDefault="00111231">
            <w:pPr>
              <w:keepNext/>
              <w:keepLines/>
              <w:spacing w:after="0"/>
              <w:jc w:val="center"/>
              <w:rPr>
                <w:rFonts w:ascii="Arial"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hideMark/>
          </w:tcPr>
          <w:p w14:paraId="3E0B7A7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hideMark/>
          </w:tcPr>
          <w:p w14:paraId="59661FC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DDE6C3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8E9452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80FC41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FE259A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997524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D3D825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4BBDC45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A22A9DB"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DB0562"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A5DBD"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9AED08"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842FC9" w14:textId="77777777" w:rsidR="00111231" w:rsidRDefault="00111231">
            <w:pPr>
              <w:keepNext/>
              <w:keepLines/>
              <w:spacing w:after="0"/>
              <w:jc w:val="center"/>
              <w:rPr>
                <w:rFonts w:ascii="Arial" w:hAnsi="Arial"/>
                <w:sz w:val="18"/>
                <w:szCs w:val="18"/>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062A10B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w:t>
            </w:r>
          </w:p>
        </w:tc>
      </w:tr>
      <w:tr w:rsidR="00111231" w14:paraId="048D3040"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5C9E2B80" w14:textId="77777777" w:rsidR="00111231" w:rsidRDefault="00111231">
            <w:pPr>
              <w:spacing w:after="0"/>
              <w:rPr>
                <w:rFonts w:ascii="Arial" w:eastAsiaTheme="minorEastAsia" w:hAnsi="Arial"/>
                <w:sz w:val="18"/>
                <w:lang w:val="en-US" w:eastAsia="en-US"/>
              </w:rPr>
            </w:pPr>
          </w:p>
        </w:tc>
        <w:tc>
          <w:tcPr>
            <w:tcW w:w="1366" w:type="dxa"/>
            <w:tcBorders>
              <w:top w:val="nil"/>
              <w:left w:val="single" w:sz="4" w:space="0" w:color="auto"/>
              <w:bottom w:val="nil"/>
              <w:right w:val="single" w:sz="4" w:space="0" w:color="auto"/>
            </w:tcBorders>
          </w:tcPr>
          <w:p w14:paraId="3AF7B414" w14:textId="77777777" w:rsidR="00111231" w:rsidRDefault="00111231">
            <w:pPr>
              <w:keepNext/>
              <w:keepLines/>
              <w:spacing w:after="0"/>
              <w:jc w:val="center"/>
              <w:rPr>
                <w:rFonts w:ascii="Arial"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hideMark/>
          </w:tcPr>
          <w:p w14:paraId="4BC4304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407D7C9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921BAC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E06F27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B9032A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5F3AA0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FCD957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CEC03C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597AF9"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CF9D91"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DC87DD"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54E7FF"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55231D"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30E495" w14:textId="77777777" w:rsidR="00111231" w:rsidRDefault="00111231">
            <w:pPr>
              <w:keepNext/>
              <w:keepLines/>
              <w:spacing w:after="0"/>
              <w:jc w:val="center"/>
              <w:rPr>
                <w:rFonts w:ascii="Arial" w:hAnsi="Arial"/>
                <w:sz w:val="18"/>
                <w:szCs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79BDE1D2" w14:textId="77777777" w:rsidR="00111231" w:rsidRDefault="00111231">
            <w:pPr>
              <w:spacing w:after="0"/>
              <w:rPr>
                <w:rFonts w:ascii="Arial" w:eastAsiaTheme="minorEastAsia" w:hAnsi="Arial"/>
                <w:sz w:val="18"/>
                <w:lang w:val="en-US" w:eastAsia="zh-CN"/>
              </w:rPr>
            </w:pPr>
          </w:p>
        </w:tc>
      </w:tr>
      <w:tr w:rsidR="00111231" w14:paraId="01931FFE"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3780BD93" w14:textId="77777777" w:rsidR="00111231" w:rsidRDefault="00111231">
            <w:pPr>
              <w:spacing w:after="0"/>
              <w:rPr>
                <w:rFonts w:ascii="Arial" w:eastAsiaTheme="minorEastAsia" w:hAnsi="Arial"/>
                <w:sz w:val="18"/>
                <w:lang w:val="en-US" w:eastAsia="en-US"/>
              </w:rPr>
            </w:pPr>
          </w:p>
        </w:tc>
        <w:tc>
          <w:tcPr>
            <w:tcW w:w="1366" w:type="dxa"/>
            <w:tcBorders>
              <w:top w:val="nil"/>
              <w:left w:val="single" w:sz="4" w:space="0" w:color="auto"/>
              <w:bottom w:val="single" w:sz="4" w:space="0" w:color="auto"/>
              <w:right w:val="single" w:sz="4" w:space="0" w:color="auto"/>
            </w:tcBorders>
          </w:tcPr>
          <w:p w14:paraId="60F57E53" w14:textId="77777777" w:rsidR="00111231" w:rsidRDefault="00111231">
            <w:pPr>
              <w:keepNext/>
              <w:keepLines/>
              <w:spacing w:after="0"/>
              <w:jc w:val="center"/>
              <w:rPr>
                <w:rFonts w:ascii="Arial"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hideMark/>
          </w:tcPr>
          <w:p w14:paraId="44FC32C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A3418F1" w14:textId="77777777" w:rsidR="00111231" w:rsidRDefault="00111231">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5BAD8E9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C4359A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ED2EA4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728FBD" w14:textId="77777777" w:rsidR="00111231" w:rsidRDefault="00111231">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2013FB9"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4F64BA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77C0853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2FC4112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0FD3B38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479A32A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0195315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5393A5A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62480FCD" w14:textId="77777777" w:rsidR="00111231" w:rsidRDefault="00111231">
            <w:pPr>
              <w:spacing w:after="0"/>
              <w:rPr>
                <w:rFonts w:ascii="Arial" w:eastAsiaTheme="minorEastAsia" w:hAnsi="Arial"/>
                <w:sz w:val="18"/>
                <w:lang w:val="en-US" w:eastAsia="zh-CN"/>
              </w:rPr>
            </w:pPr>
          </w:p>
        </w:tc>
      </w:tr>
      <w:tr w:rsidR="00111231" w14:paraId="49668BE4"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043EF1B3" w14:textId="77777777" w:rsidR="00111231" w:rsidRDefault="00111231">
            <w:pPr>
              <w:keepNext/>
              <w:keepLines/>
              <w:spacing w:after="0"/>
              <w:jc w:val="center"/>
              <w:rPr>
                <w:rFonts w:ascii="Arial" w:hAnsi="Arial"/>
                <w:sz w:val="18"/>
                <w:lang w:val="en-US" w:eastAsia="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n8</w:t>
            </w:r>
            <w:r>
              <w:rPr>
                <w:rFonts w:ascii="Arial" w:hAnsi="Arial"/>
                <w:sz w:val="18"/>
                <w:lang w:val="sv-SE" w:eastAsia="ja-JP"/>
              </w:rPr>
              <w:t>A</w:t>
            </w:r>
            <w:r>
              <w:rPr>
                <w:rFonts w:ascii="Arial" w:hAnsi="Arial"/>
                <w:sz w:val="18"/>
                <w:lang w:val="sv-SE" w:eastAsia="zh-CN"/>
              </w:rPr>
              <w:t>-n78A</w:t>
            </w:r>
          </w:p>
        </w:tc>
        <w:tc>
          <w:tcPr>
            <w:tcW w:w="1366" w:type="dxa"/>
            <w:tcBorders>
              <w:top w:val="single" w:sz="4" w:space="0" w:color="auto"/>
              <w:left w:val="single" w:sz="4" w:space="0" w:color="auto"/>
              <w:bottom w:val="nil"/>
              <w:right w:val="single" w:sz="4" w:space="0" w:color="auto"/>
            </w:tcBorders>
            <w:hideMark/>
          </w:tcPr>
          <w:p w14:paraId="7DCB09C3" w14:textId="77777777" w:rsidR="00111231" w:rsidRDefault="00111231">
            <w:pPr>
              <w:keepNext/>
              <w:keepLines/>
              <w:spacing w:after="0"/>
              <w:jc w:val="center"/>
              <w:rPr>
                <w:rFonts w:ascii="Arial" w:hAnsi="Arial"/>
                <w:sz w:val="18"/>
                <w:lang w:val="en-US"/>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714269D7" w14:textId="77777777" w:rsidR="00111231" w:rsidRDefault="00111231">
            <w:pPr>
              <w:keepNext/>
              <w:keepLines/>
              <w:spacing w:after="0"/>
              <w:jc w:val="center"/>
              <w:rPr>
                <w:rFonts w:ascii="Arial" w:hAnsi="Arial"/>
                <w:sz w:val="18"/>
                <w:lang w:val="en-US"/>
              </w:rPr>
            </w:pPr>
            <w:r>
              <w:rPr>
                <w:rFonts w:ascii="Arial"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hideMark/>
          </w:tcPr>
          <w:p w14:paraId="1BE3628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D48A864"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770F71E" w14:textId="77777777" w:rsidR="00111231" w:rsidRDefault="00111231">
            <w:pPr>
              <w:keepNext/>
              <w:keepLines/>
              <w:spacing w:after="0"/>
              <w:jc w:val="center"/>
              <w:rPr>
                <w:rFonts w:ascii="Arial" w:eastAsia="Yu Mincho" w:hAnsi="Arial"/>
                <w:sz w:val="18"/>
                <w:szCs w:val="18"/>
                <w:lang w:eastAsia="en-US"/>
              </w:rPr>
            </w:pPr>
            <w:r>
              <w:rPr>
                <w:rFonts w:ascii="Arial"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3C51E39" w14:textId="77777777" w:rsidR="00111231" w:rsidRDefault="00111231">
            <w:pPr>
              <w:keepNext/>
              <w:keepLines/>
              <w:spacing w:after="0"/>
              <w:jc w:val="center"/>
              <w:rPr>
                <w:rFonts w:ascii="Arial" w:eastAsia="Yu Mincho" w:hAnsi="Arial"/>
                <w:sz w:val="18"/>
                <w:szCs w:val="18"/>
              </w:rPr>
            </w:pPr>
            <w:r>
              <w:rPr>
                <w:rFonts w:ascii="Arial"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257939" w14:textId="77777777" w:rsidR="00111231" w:rsidRDefault="00111231">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4A87E1C"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FAE27E"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CFF262"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92881F"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7CE41B"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347A74A" w14:textId="77777777" w:rsidR="00111231" w:rsidRDefault="00111231">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EE9A6A9" w14:textId="77777777" w:rsidR="00111231" w:rsidRDefault="00111231">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4AB86FF" w14:textId="77777777" w:rsidR="00111231" w:rsidRDefault="00111231">
            <w:pPr>
              <w:keepNext/>
              <w:keepLines/>
              <w:spacing w:after="0"/>
              <w:jc w:val="center"/>
              <w:rPr>
                <w:rFonts w:ascii="Arial" w:eastAsiaTheme="minorEastAsia" w:hAnsi="Arial"/>
                <w:sz w:val="18"/>
                <w:szCs w:val="18"/>
                <w:lang w:eastAsia="zh-CN"/>
              </w:rPr>
            </w:pPr>
          </w:p>
        </w:tc>
        <w:tc>
          <w:tcPr>
            <w:tcW w:w="1117" w:type="dxa"/>
            <w:tcBorders>
              <w:top w:val="single" w:sz="4" w:space="0" w:color="auto"/>
              <w:left w:val="single" w:sz="4" w:space="0" w:color="auto"/>
              <w:bottom w:val="nil"/>
              <w:right w:val="single" w:sz="4" w:space="0" w:color="auto"/>
            </w:tcBorders>
            <w:hideMark/>
          </w:tcPr>
          <w:p w14:paraId="7366CA2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5F05964B" w14:textId="77777777" w:rsidTr="00111231">
        <w:trPr>
          <w:trHeight w:val="29"/>
          <w:jc w:val="center"/>
        </w:trPr>
        <w:tc>
          <w:tcPr>
            <w:tcW w:w="1648" w:type="dxa"/>
            <w:tcBorders>
              <w:top w:val="nil"/>
              <w:left w:val="single" w:sz="4" w:space="0" w:color="auto"/>
              <w:bottom w:val="nil"/>
              <w:right w:val="single" w:sz="4" w:space="0" w:color="auto"/>
            </w:tcBorders>
          </w:tcPr>
          <w:p w14:paraId="7E11938C"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03566D61"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5AEDE1C" w14:textId="77777777" w:rsidR="00111231" w:rsidRDefault="00111231">
            <w:pPr>
              <w:keepNext/>
              <w:keepLines/>
              <w:spacing w:after="0"/>
              <w:jc w:val="center"/>
              <w:rPr>
                <w:rFonts w:ascii="Arial" w:hAnsi="Arial"/>
                <w:sz w:val="18"/>
                <w:lang w:val="en-US"/>
              </w:rPr>
            </w:pPr>
            <w:r>
              <w:rPr>
                <w:rFonts w:ascii="Arial"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hideMark/>
          </w:tcPr>
          <w:p w14:paraId="408B90A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539C850"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4C676E2" w14:textId="77777777" w:rsidR="00111231" w:rsidRDefault="00111231">
            <w:pPr>
              <w:keepNext/>
              <w:keepLines/>
              <w:spacing w:after="0"/>
              <w:jc w:val="center"/>
              <w:rPr>
                <w:rFonts w:ascii="Arial" w:eastAsia="Yu Mincho" w:hAnsi="Arial"/>
                <w:sz w:val="18"/>
                <w:szCs w:val="18"/>
                <w:lang w:eastAsia="en-US"/>
              </w:rPr>
            </w:pPr>
            <w:r>
              <w:rPr>
                <w:rFonts w:ascii="Arial"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CCBA36D" w14:textId="77777777" w:rsidR="00111231" w:rsidRDefault="00111231">
            <w:pPr>
              <w:keepNext/>
              <w:keepLines/>
              <w:spacing w:after="0"/>
              <w:jc w:val="center"/>
              <w:rPr>
                <w:rFonts w:ascii="Arial" w:eastAsia="Yu Mincho" w:hAnsi="Arial"/>
                <w:sz w:val="18"/>
                <w:szCs w:val="18"/>
              </w:rPr>
            </w:pPr>
            <w:r>
              <w:rPr>
                <w:rFonts w:ascii="Arial"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4978F3" w14:textId="77777777" w:rsidR="00111231" w:rsidRDefault="00111231">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CB1A86B"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96D5CE"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951DDF"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A7CC47"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549896"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6E6F56" w14:textId="77777777" w:rsidR="00111231" w:rsidRDefault="00111231">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1B1FC9B" w14:textId="77777777" w:rsidR="00111231" w:rsidRDefault="00111231">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43468ED" w14:textId="77777777" w:rsidR="00111231" w:rsidRDefault="00111231">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tcPr>
          <w:p w14:paraId="09AA22CC" w14:textId="77777777" w:rsidR="00111231" w:rsidRDefault="00111231">
            <w:pPr>
              <w:keepNext/>
              <w:keepLines/>
              <w:spacing w:after="0"/>
              <w:jc w:val="center"/>
              <w:rPr>
                <w:rFonts w:ascii="Arial" w:hAnsi="Arial"/>
                <w:sz w:val="18"/>
                <w:lang w:val="en-US" w:eastAsia="zh-CN"/>
              </w:rPr>
            </w:pPr>
          </w:p>
        </w:tc>
      </w:tr>
      <w:tr w:rsidR="00111231" w14:paraId="7CF9A1D8" w14:textId="77777777" w:rsidTr="00111231">
        <w:trPr>
          <w:trHeight w:val="29"/>
          <w:jc w:val="center"/>
        </w:trPr>
        <w:tc>
          <w:tcPr>
            <w:tcW w:w="1648" w:type="dxa"/>
            <w:tcBorders>
              <w:top w:val="nil"/>
              <w:left w:val="single" w:sz="4" w:space="0" w:color="auto"/>
              <w:bottom w:val="nil"/>
              <w:right w:val="single" w:sz="4" w:space="0" w:color="auto"/>
            </w:tcBorders>
          </w:tcPr>
          <w:p w14:paraId="74639F33"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2CDF4D35"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0DA1B077" w14:textId="77777777" w:rsidR="00111231" w:rsidRDefault="00111231">
            <w:pPr>
              <w:keepNext/>
              <w:keepLines/>
              <w:spacing w:after="0"/>
              <w:jc w:val="center"/>
              <w:rPr>
                <w:rFonts w:ascii="Arial" w:hAnsi="Arial"/>
                <w:sz w:val="18"/>
                <w:lang w:val="en-US"/>
              </w:rPr>
            </w:pPr>
            <w:r>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EFB8047"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6174DC5D"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B36BAF1" w14:textId="77777777" w:rsidR="00111231" w:rsidRDefault="00111231">
            <w:pPr>
              <w:keepNext/>
              <w:keepLines/>
              <w:spacing w:after="0"/>
              <w:jc w:val="center"/>
              <w:rPr>
                <w:rFonts w:ascii="Arial" w:eastAsia="Yu Mincho" w:hAnsi="Arial"/>
                <w:sz w:val="18"/>
                <w:szCs w:val="18"/>
                <w:lang w:eastAsia="en-US"/>
              </w:rPr>
            </w:pPr>
            <w:r>
              <w:rPr>
                <w:rFonts w:ascii="Arial"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DAEA39D" w14:textId="77777777" w:rsidR="00111231" w:rsidRDefault="00111231">
            <w:pPr>
              <w:keepNext/>
              <w:keepLines/>
              <w:spacing w:after="0"/>
              <w:jc w:val="center"/>
              <w:rPr>
                <w:rFonts w:ascii="Arial" w:eastAsia="Yu Mincho" w:hAnsi="Arial"/>
                <w:sz w:val="18"/>
                <w:szCs w:val="18"/>
              </w:rPr>
            </w:pPr>
            <w:r>
              <w:rPr>
                <w:rFonts w:ascii="Arial"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C7A5BD" w14:textId="77777777" w:rsidR="00111231" w:rsidRDefault="00111231">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92E061E"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75ADB185"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38028A4"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06A3CFA8"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5621CB9" w14:textId="77777777" w:rsidR="00111231" w:rsidRDefault="00111231">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2FF4C3FE"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5C0FB87F"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6225B614"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100</w:t>
            </w:r>
          </w:p>
        </w:tc>
        <w:tc>
          <w:tcPr>
            <w:tcW w:w="1117" w:type="dxa"/>
            <w:tcBorders>
              <w:top w:val="nil"/>
              <w:left w:val="single" w:sz="4" w:space="0" w:color="auto"/>
              <w:bottom w:val="single" w:sz="4" w:space="0" w:color="auto"/>
              <w:right w:val="single" w:sz="4" w:space="0" w:color="auto"/>
            </w:tcBorders>
          </w:tcPr>
          <w:p w14:paraId="5BC70437" w14:textId="77777777" w:rsidR="00111231" w:rsidRDefault="00111231">
            <w:pPr>
              <w:keepNext/>
              <w:keepLines/>
              <w:spacing w:after="0"/>
              <w:jc w:val="center"/>
              <w:rPr>
                <w:rFonts w:ascii="Arial" w:hAnsi="Arial"/>
                <w:sz w:val="18"/>
                <w:lang w:val="en-US" w:eastAsia="zh-CN"/>
              </w:rPr>
            </w:pPr>
          </w:p>
        </w:tc>
      </w:tr>
      <w:tr w:rsidR="00111231" w14:paraId="69FA9B1B" w14:textId="77777777" w:rsidTr="00111231">
        <w:trPr>
          <w:trHeight w:val="29"/>
          <w:jc w:val="center"/>
        </w:trPr>
        <w:tc>
          <w:tcPr>
            <w:tcW w:w="1648" w:type="dxa"/>
            <w:tcBorders>
              <w:top w:val="nil"/>
              <w:left w:val="single" w:sz="4" w:space="0" w:color="auto"/>
              <w:bottom w:val="nil"/>
              <w:right w:val="single" w:sz="4" w:space="0" w:color="auto"/>
            </w:tcBorders>
          </w:tcPr>
          <w:p w14:paraId="0FC2E2F1"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4288FA9D"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1C032251" w14:textId="77777777" w:rsidR="00111231" w:rsidRDefault="00111231">
            <w:pPr>
              <w:keepNext/>
              <w:keepLines/>
              <w:spacing w:after="0"/>
              <w:jc w:val="center"/>
              <w:rPr>
                <w:rFonts w:ascii="Arial" w:hAnsi="Arial"/>
                <w:sz w:val="18"/>
                <w:lang w:val="en-US" w:eastAsia="zh-CN"/>
              </w:rPr>
            </w:pPr>
            <w:r>
              <w:rPr>
                <w:rFonts w:ascii="Arial"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hideMark/>
          </w:tcPr>
          <w:p w14:paraId="3F4849A1"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33D74E9" w14:textId="77777777" w:rsidR="00111231" w:rsidRDefault="00111231">
            <w:pPr>
              <w:keepNext/>
              <w:keepLines/>
              <w:spacing w:after="0"/>
              <w:jc w:val="center"/>
              <w:rPr>
                <w:rFonts w:ascii="Arial" w:hAnsi="Arial"/>
                <w:sz w:val="18"/>
                <w:szCs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7BAFD29" w14:textId="77777777" w:rsidR="00111231" w:rsidRDefault="00111231">
            <w:pPr>
              <w:keepNext/>
              <w:keepLines/>
              <w:spacing w:after="0"/>
              <w:jc w:val="center"/>
              <w:rPr>
                <w:rFonts w:ascii="Arial" w:hAnsi="Arial"/>
                <w:sz w:val="18"/>
                <w:szCs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B8F0B06" w14:textId="77777777" w:rsidR="00111231" w:rsidRDefault="00111231">
            <w:pPr>
              <w:keepNext/>
              <w:keepLines/>
              <w:spacing w:after="0"/>
              <w:jc w:val="center"/>
              <w:rPr>
                <w:rFonts w:ascii="Arial" w:hAnsi="Arial"/>
                <w:sz w:val="18"/>
                <w:szCs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9A6CC35"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2EF4DDBA"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EB058F" w14:textId="77777777" w:rsidR="00111231" w:rsidRDefault="00111231">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410263" w14:textId="77777777" w:rsidR="00111231" w:rsidRDefault="00111231">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0555BB" w14:textId="77777777" w:rsidR="00111231" w:rsidRDefault="00111231">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B68F28" w14:textId="77777777" w:rsidR="00111231" w:rsidRDefault="00111231">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9EF73F" w14:textId="77777777" w:rsidR="00111231" w:rsidRDefault="00111231">
            <w:pPr>
              <w:keepNext/>
              <w:keepLines/>
              <w:spacing w:after="0"/>
              <w:jc w:val="center"/>
              <w:rPr>
                <w:rFonts w:ascii="Arial"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7FD194" w14:textId="77777777" w:rsidR="00111231" w:rsidRDefault="00111231">
            <w:pPr>
              <w:keepNext/>
              <w:keepLines/>
              <w:spacing w:after="0"/>
              <w:jc w:val="center"/>
              <w:rPr>
                <w:rFonts w:ascii="Arial"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697DC41" w14:textId="77777777" w:rsidR="00111231" w:rsidRDefault="00111231">
            <w:pPr>
              <w:keepNext/>
              <w:keepLines/>
              <w:spacing w:after="0"/>
              <w:jc w:val="center"/>
              <w:rPr>
                <w:rFonts w:ascii="Arial" w:hAnsi="Arial"/>
                <w:sz w:val="18"/>
                <w:szCs w:val="18"/>
                <w:lang w:eastAsia="zh-CN"/>
              </w:rPr>
            </w:pPr>
          </w:p>
        </w:tc>
        <w:tc>
          <w:tcPr>
            <w:tcW w:w="1117" w:type="dxa"/>
            <w:tcBorders>
              <w:top w:val="nil"/>
              <w:left w:val="single" w:sz="4" w:space="0" w:color="auto"/>
              <w:bottom w:val="nil"/>
              <w:right w:val="single" w:sz="4" w:space="0" w:color="auto"/>
            </w:tcBorders>
            <w:hideMark/>
          </w:tcPr>
          <w:p w14:paraId="7AE97A0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w:t>
            </w:r>
          </w:p>
        </w:tc>
      </w:tr>
      <w:tr w:rsidR="00111231" w14:paraId="48999C8C" w14:textId="77777777" w:rsidTr="00111231">
        <w:trPr>
          <w:trHeight w:val="29"/>
          <w:jc w:val="center"/>
        </w:trPr>
        <w:tc>
          <w:tcPr>
            <w:tcW w:w="1648" w:type="dxa"/>
            <w:tcBorders>
              <w:top w:val="nil"/>
              <w:left w:val="single" w:sz="4" w:space="0" w:color="auto"/>
              <w:bottom w:val="nil"/>
              <w:right w:val="single" w:sz="4" w:space="0" w:color="auto"/>
            </w:tcBorders>
          </w:tcPr>
          <w:p w14:paraId="4E1D48BA"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547BF351"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32324BE9" w14:textId="77777777" w:rsidR="00111231" w:rsidRDefault="00111231">
            <w:pPr>
              <w:keepNext/>
              <w:keepLines/>
              <w:spacing w:after="0"/>
              <w:jc w:val="center"/>
              <w:rPr>
                <w:rFonts w:ascii="Arial" w:hAnsi="Arial"/>
                <w:sz w:val="18"/>
                <w:lang w:val="en-US" w:eastAsia="zh-CN"/>
              </w:rPr>
            </w:pPr>
            <w:r>
              <w:rPr>
                <w:rFonts w:ascii="Arial"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hideMark/>
          </w:tcPr>
          <w:p w14:paraId="4E96E92F"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E7C8B1E" w14:textId="77777777" w:rsidR="00111231" w:rsidRDefault="00111231">
            <w:pPr>
              <w:keepNext/>
              <w:keepLines/>
              <w:spacing w:after="0"/>
              <w:jc w:val="center"/>
              <w:rPr>
                <w:rFonts w:ascii="Arial" w:hAnsi="Arial"/>
                <w:sz w:val="18"/>
                <w:szCs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AF1A59C" w14:textId="77777777" w:rsidR="00111231" w:rsidRDefault="00111231">
            <w:pPr>
              <w:keepNext/>
              <w:keepLines/>
              <w:spacing w:after="0"/>
              <w:jc w:val="center"/>
              <w:rPr>
                <w:rFonts w:ascii="Arial" w:hAnsi="Arial"/>
                <w:sz w:val="18"/>
                <w:szCs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36B35DB" w14:textId="77777777" w:rsidR="00111231" w:rsidRDefault="00111231">
            <w:pPr>
              <w:keepNext/>
              <w:keepLines/>
              <w:spacing w:after="0"/>
              <w:jc w:val="center"/>
              <w:rPr>
                <w:rFonts w:ascii="Arial" w:hAnsi="Arial"/>
                <w:sz w:val="18"/>
                <w:szCs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2FDC06A"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1BCB82A5"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5FA923" w14:textId="77777777" w:rsidR="00111231" w:rsidRDefault="00111231">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E8A292" w14:textId="77777777" w:rsidR="00111231" w:rsidRDefault="00111231">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B18260" w14:textId="77777777" w:rsidR="00111231" w:rsidRDefault="00111231">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34D5A" w14:textId="77777777" w:rsidR="00111231" w:rsidRDefault="00111231">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1B638A" w14:textId="77777777" w:rsidR="00111231" w:rsidRDefault="00111231">
            <w:pPr>
              <w:keepNext/>
              <w:keepLines/>
              <w:spacing w:after="0"/>
              <w:jc w:val="center"/>
              <w:rPr>
                <w:rFonts w:ascii="Arial"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C68A10" w14:textId="77777777" w:rsidR="00111231" w:rsidRDefault="00111231">
            <w:pPr>
              <w:keepNext/>
              <w:keepLines/>
              <w:spacing w:after="0"/>
              <w:jc w:val="center"/>
              <w:rPr>
                <w:rFonts w:ascii="Arial"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BAB54FC" w14:textId="77777777" w:rsidR="00111231" w:rsidRDefault="00111231">
            <w:pPr>
              <w:keepNext/>
              <w:keepLines/>
              <w:spacing w:after="0"/>
              <w:jc w:val="center"/>
              <w:rPr>
                <w:rFonts w:ascii="Arial" w:hAnsi="Arial"/>
                <w:sz w:val="18"/>
                <w:szCs w:val="18"/>
                <w:lang w:eastAsia="zh-CN"/>
              </w:rPr>
            </w:pPr>
          </w:p>
        </w:tc>
        <w:tc>
          <w:tcPr>
            <w:tcW w:w="1117" w:type="dxa"/>
            <w:tcBorders>
              <w:top w:val="nil"/>
              <w:left w:val="single" w:sz="4" w:space="0" w:color="auto"/>
              <w:bottom w:val="nil"/>
              <w:right w:val="single" w:sz="4" w:space="0" w:color="auto"/>
            </w:tcBorders>
          </w:tcPr>
          <w:p w14:paraId="76E84B31" w14:textId="77777777" w:rsidR="00111231" w:rsidRDefault="00111231">
            <w:pPr>
              <w:keepNext/>
              <w:keepLines/>
              <w:spacing w:after="0"/>
              <w:jc w:val="center"/>
              <w:rPr>
                <w:rFonts w:ascii="Arial" w:hAnsi="Arial"/>
                <w:sz w:val="18"/>
                <w:lang w:val="en-US" w:eastAsia="zh-CN"/>
              </w:rPr>
            </w:pPr>
          </w:p>
        </w:tc>
      </w:tr>
      <w:tr w:rsidR="00111231" w14:paraId="4954ED59"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4817898A"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tcPr>
          <w:p w14:paraId="4A045570"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34E8F84" w14:textId="77777777" w:rsidR="00111231" w:rsidRDefault="00111231">
            <w:pPr>
              <w:keepNext/>
              <w:keepLines/>
              <w:spacing w:after="0"/>
              <w:jc w:val="center"/>
              <w:rPr>
                <w:rFonts w:ascii="Arial" w:hAnsi="Arial"/>
                <w:sz w:val="18"/>
                <w:lang w:val="en-US" w:eastAsia="zh-CN"/>
              </w:rPr>
            </w:pPr>
            <w:r>
              <w:rPr>
                <w:rFonts w:ascii="Arial"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7E48F07"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364FAB60" w14:textId="77777777" w:rsidR="00111231" w:rsidRDefault="00111231">
            <w:pPr>
              <w:keepNext/>
              <w:keepLines/>
              <w:spacing w:after="0"/>
              <w:jc w:val="center"/>
              <w:rPr>
                <w:rFonts w:ascii="Arial" w:hAnsi="Arial"/>
                <w:sz w:val="18"/>
                <w:szCs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96E65AE" w14:textId="77777777" w:rsidR="00111231" w:rsidRDefault="00111231">
            <w:pPr>
              <w:keepNext/>
              <w:keepLines/>
              <w:spacing w:after="0"/>
              <w:jc w:val="center"/>
              <w:rPr>
                <w:rFonts w:ascii="Arial" w:hAnsi="Arial"/>
                <w:sz w:val="18"/>
                <w:szCs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B3F9BF5" w14:textId="77777777" w:rsidR="00111231" w:rsidRDefault="00111231">
            <w:pPr>
              <w:keepNext/>
              <w:keepLines/>
              <w:spacing w:after="0"/>
              <w:jc w:val="center"/>
              <w:rPr>
                <w:rFonts w:ascii="Arial" w:hAnsi="Arial"/>
                <w:sz w:val="18"/>
                <w:szCs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24EAE05" w14:textId="77777777" w:rsidR="00111231" w:rsidRDefault="00111231">
            <w:pPr>
              <w:keepNext/>
              <w:keepLines/>
              <w:spacing w:after="0"/>
              <w:jc w:val="center"/>
              <w:rPr>
                <w:rFonts w:ascii="Arial" w:hAnsi="Arial"/>
                <w:sz w:val="18"/>
                <w:lang w:val="en-US" w:eastAsia="en-US"/>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F76A925" w14:textId="77777777" w:rsidR="00111231" w:rsidRDefault="00111231">
            <w:pPr>
              <w:keepNext/>
              <w:keepLines/>
              <w:spacing w:after="0"/>
              <w:jc w:val="center"/>
              <w:rPr>
                <w:rFonts w:ascii="Arial" w:hAnsi="Arial"/>
                <w:sz w:val="18"/>
                <w:lang w:val="en-US"/>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643B42D" w14:textId="77777777" w:rsidR="00111231" w:rsidRDefault="00111231">
            <w:pPr>
              <w:keepNext/>
              <w:keepLines/>
              <w:spacing w:after="0"/>
              <w:jc w:val="center"/>
              <w:rPr>
                <w:rFonts w:ascii="Arial" w:hAnsi="Arial"/>
                <w:sz w:val="18"/>
                <w:szCs w:val="18"/>
                <w:lang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E6403FB" w14:textId="77777777" w:rsidR="00111231" w:rsidRDefault="00111231">
            <w:pPr>
              <w:keepNext/>
              <w:keepLines/>
              <w:spacing w:after="0"/>
              <w:jc w:val="center"/>
              <w:rPr>
                <w:rFonts w:ascii="Arial" w:hAnsi="Arial"/>
                <w:sz w:val="18"/>
                <w:szCs w:val="18"/>
                <w:lang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4DF981A9" w14:textId="77777777" w:rsidR="00111231" w:rsidRDefault="00111231">
            <w:pPr>
              <w:keepNext/>
              <w:keepLines/>
              <w:spacing w:after="0"/>
              <w:jc w:val="center"/>
              <w:rPr>
                <w:rFonts w:ascii="Arial" w:hAnsi="Arial"/>
                <w:sz w:val="18"/>
                <w:szCs w:val="18"/>
                <w:lang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7F00330" w14:textId="77777777" w:rsidR="00111231" w:rsidRDefault="00111231">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DB73DA0" w14:textId="77777777" w:rsidR="00111231" w:rsidRDefault="00111231">
            <w:pPr>
              <w:keepNext/>
              <w:keepLines/>
              <w:spacing w:after="0"/>
              <w:jc w:val="center"/>
              <w:rPr>
                <w:rFonts w:ascii="Arial" w:hAnsi="Arial"/>
                <w:sz w:val="18"/>
                <w:szCs w:val="18"/>
                <w:lang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09C40044" w14:textId="77777777" w:rsidR="00111231" w:rsidRDefault="00111231">
            <w:pPr>
              <w:keepNext/>
              <w:keepLines/>
              <w:spacing w:after="0"/>
              <w:jc w:val="center"/>
              <w:rPr>
                <w:rFonts w:ascii="Arial" w:hAnsi="Arial"/>
                <w:sz w:val="18"/>
                <w:szCs w:val="18"/>
                <w:lang w:eastAsia="zh-CN"/>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hideMark/>
          </w:tcPr>
          <w:p w14:paraId="3F4ADBB6" w14:textId="77777777" w:rsidR="00111231" w:rsidRDefault="00111231">
            <w:pPr>
              <w:keepNext/>
              <w:keepLines/>
              <w:spacing w:after="0"/>
              <w:jc w:val="center"/>
              <w:rPr>
                <w:rFonts w:ascii="Arial" w:hAnsi="Arial"/>
                <w:sz w:val="18"/>
                <w:szCs w:val="18"/>
                <w:lang w:eastAsia="zh-CN"/>
              </w:rPr>
            </w:pPr>
            <w:r>
              <w:rPr>
                <w:rFonts w:ascii="Arial" w:hAnsi="Arial"/>
                <w:sz w:val="18"/>
              </w:rPr>
              <w:t>100</w:t>
            </w:r>
          </w:p>
        </w:tc>
        <w:tc>
          <w:tcPr>
            <w:tcW w:w="1117" w:type="dxa"/>
            <w:tcBorders>
              <w:top w:val="nil"/>
              <w:left w:val="single" w:sz="4" w:space="0" w:color="auto"/>
              <w:bottom w:val="single" w:sz="4" w:space="0" w:color="auto"/>
              <w:right w:val="single" w:sz="4" w:space="0" w:color="auto"/>
            </w:tcBorders>
          </w:tcPr>
          <w:p w14:paraId="35DBB8FF" w14:textId="77777777" w:rsidR="00111231" w:rsidRDefault="00111231">
            <w:pPr>
              <w:keepNext/>
              <w:keepLines/>
              <w:spacing w:after="0"/>
              <w:jc w:val="center"/>
              <w:rPr>
                <w:rFonts w:ascii="Arial" w:hAnsi="Arial"/>
                <w:sz w:val="18"/>
                <w:lang w:val="en-US" w:eastAsia="zh-CN"/>
              </w:rPr>
            </w:pPr>
          </w:p>
        </w:tc>
      </w:tr>
      <w:tr w:rsidR="00111231" w14:paraId="636EE233"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5A223996" w14:textId="77777777" w:rsidR="00111231" w:rsidRDefault="00111231">
            <w:pPr>
              <w:keepNext/>
              <w:keepLines/>
              <w:spacing w:after="0"/>
              <w:jc w:val="center"/>
              <w:rPr>
                <w:rFonts w:ascii="Arial" w:hAnsi="Arial"/>
                <w:sz w:val="18"/>
                <w:lang w:eastAsia="zh-CN"/>
              </w:rPr>
            </w:pPr>
            <w:r>
              <w:rPr>
                <w:rFonts w:ascii="Arial" w:hAnsi="Arial"/>
                <w:sz w:val="18"/>
              </w:rPr>
              <w:t>CA_n1A-n8A-n79A</w:t>
            </w:r>
          </w:p>
        </w:tc>
        <w:tc>
          <w:tcPr>
            <w:tcW w:w="1366" w:type="dxa"/>
            <w:tcBorders>
              <w:top w:val="single" w:sz="4" w:space="0" w:color="auto"/>
              <w:left w:val="single" w:sz="4" w:space="0" w:color="auto"/>
              <w:bottom w:val="nil"/>
              <w:right w:val="single" w:sz="4" w:space="0" w:color="auto"/>
            </w:tcBorders>
            <w:hideMark/>
          </w:tcPr>
          <w:p w14:paraId="6E08098E" w14:textId="77777777" w:rsidR="00111231" w:rsidRDefault="00111231">
            <w:pPr>
              <w:keepNext/>
              <w:keepLines/>
              <w:spacing w:after="0"/>
              <w:jc w:val="center"/>
              <w:rPr>
                <w:rFonts w:ascii="Arial" w:hAnsi="Arial"/>
                <w:sz w:val="18"/>
                <w:lang w:eastAsia="zh-CN"/>
              </w:rPr>
            </w:pPr>
            <w:r>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hideMark/>
          </w:tcPr>
          <w:p w14:paraId="4563732A" w14:textId="77777777" w:rsidR="00111231" w:rsidRDefault="00111231">
            <w:pPr>
              <w:keepNext/>
              <w:keepLines/>
              <w:spacing w:after="0"/>
              <w:jc w:val="center"/>
              <w:rPr>
                <w:rFonts w:ascii="Arial" w:hAnsi="Arial"/>
                <w:sz w:val="18"/>
                <w:lang w:val="en-US" w:eastAsia="zh-CN"/>
              </w:rPr>
            </w:pPr>
            <w:r>
              <w:rPr>
                <w:rFonts w:ascii="Arial"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hideMark/>
          </w:tcPr>
          <w:p w14:paraId="1345DF5D" w14:textId="77777777" w:rsidR="00111231" w:rsidRDefault="00111231">
            <w:pPr>
              <w:keepNext/>
              <w:keepLines/>
              <w:spacing w:after="0"/>
              <w:jc w:val="center"/>
              <w:rPr>
                <w:rFonts w:ascii="Arial" w:hAnsi="Arial" w:cs="Arial"/>
                <w:sz w:val="18"/>
                <w:szCs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A96A2BC" w14:textId="77777777" w:rsidR="00111231" w:rsidRDefault="00111231">
            <w:pPr>
              <w:keepNext/>
              <w:keepLines/>
              <w:spacing w:after="0"/>
              <w:jc w:val="center"/>
              <w:rPr>
                <w:rFonts w:ascii="Arial" w:hAnsi="Arial" w:cs="Arial"/>
                <w:sz w:val="18"/>
                <w:szCs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FEE1016" w14:textId="77777777" w:rsidR="00111231" w:rsidRDefault="00111231">
            <w:pPr>
              <w:keepNext/>
              <w:keepLines/>
              <w:spacing w:after="0"/>
              <w:jc w:val="center"/>
              <w:rPr>
                <w:rFonts w:ascii="Arial" w:hAnsi="Arial" w:cs="Arial"/>
                <w:sz w:val="18"/>
                <w:szCs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AEC1DB1" w14:textId="77777777" w:rsidR="00111231" w:rsidRDefault="00111231">
            <w:pPr>
              <w:keepNext/>
              <w:keepLines/>
              <w:spacing w:after="0"/>
              <w:jc w:val="center"/>
              <w:rPr>
                <w:rFonts w:ascii="Arial" w:hAnsi="Arial" w:cs="Arial"/>
                <w:sz w:val="18"/>
                <w:szCs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F3BF952"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3AD8BFE4"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466678"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D5DEDD"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D392E3"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B6D6B2"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574866"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8153D0"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D791579" w14:textId="77777777" w:rsidR="00111231" w:rsidRDefault="00111231">
            <w:pPr>
              <w:keepNext/>
              <w:keepLines/>
              <w:spacing w:after="0"/>
              <w:jc w:val="center"/>
              <w:rPr>
                <w:rFonts w:ascii="Arial" w:hAnsi="Arial"/>
                <w:sz w:val="18"/>
                <w:lang w:eastAsia="zh-CN"/>
              </w:rPr>
            </w:pPr>
          </w:p>
        </w:tc>
        <w:tc>
          <w:tcPr>
            <w:tcW w:w="1117" w:type="dxa"/>
            <w:tcBorders>
              <w:top w:val="single" w:sz="4" w:space="0" w:color="auto"/>
              <w:left w:val="single" w:sz="4" w:space="0" w:color="auto"/>
              <w:bottom w:val="nil"/>
              <w:right w:val="single" w:sz="4" w:space="0" w:color="auto"/>
            </w:tcBorders>
            <w:hideMark/>
          </w:tcPr>
          <w:p w14:paraId="6939A4A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27D4777F" w14:textId="77777777" w:rsidTr="00111231">
        <w:trPr>
          <w:trHeight w:val="29"/>
          <w:jc w:val="center"/>
        </w:trPr>
        <w:tc>
          <w:tcPr>
            <w:tcW w:w="1648" w:type="dxa"/>
            <w:tcBorders>
              <w:top w:val="nil"/>
              <w:left w:val="single" w:sz="4" w:space="0" w:color="auto"/>
              <w:bottom w:val="nil"/>
              <w:right w:val="single" w:sz="4" w:space="0" w:color="auto"/>
            </w:tcBorders>
          </w:tcPr>
          <w:p w14:paraId="2FE8B391" w14:textId="77777777" w:rsidR="00111231" w:rsidRDefault="00111231">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tcPr>
          <w:p w14:paraId="0D3D90E1" w14:textId="77777777" w:rsidR="00111231" w:rsidRDefault="00111231">
            <w:pPr>
              <w:keepNext/>
              <w:keepLines/>
              <w:spacing w:after="0"/>
              <w:jc w:val="center"/>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0DEBBAFE" w14:textId="77777777" w:rsidR="00111231" w:rsidRDefault="00111231">
            <w:pPr>
              <w:keepNext/>
              <w:keepLines/>
              <w:spacing w:after="0"/>
              <w:jc w:val="center"/>
              <w:rPr>
                <w:rFonts w:ascii="Arial" w:hAnsi="Arial"/>
                <w:sz w:val="18"/>
                <w:lang w:val="en-US" w:eastAsia="zh-CN"/>
              </w:rPr>
            </w:pPr>
            <w:r>
              <w:rPr>
                <w:rFonts w:ascii="Arial"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hideMark/>
          </w:tcPr>
          <w:p w14:paraId="27715F0B" w14:textId="77777777" w:rsidR="00111231" w:rsidRDefault="00111231">
            <w:pPr>
              <w:keepNext/>
              <w:keepLines/>
              <w:spacing w:after="0"/>
              <w:jc w:val="center"/>
              <w:rPr>
                <w:rFonts w:ascii="Arial" w:hAnsi="Arial" w:cs="Arial"/>
                <w:sz w:val="18"/>
                <w:szCs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357E863" w14:textId="77777777" w:rsidR="00111231" w:rsidRDefault="00111231">
            <w:pPr>
              <w:keepNext/>
              <w:keepLines/>
              <w:spacing w:after="0"/>
              <w:jc w:val="center"/>
              <w:rPr>
                <w:rFonts w:ascii="Arial" w:hAnsi="Arial" w:cs="Arial"/>
                <w:sz w:val="18"/>
                <w:szCs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E7AEB12" w14:textId="77777777" w:rsidR="00111231" w:rsidRDefault="00111231">
            <w:pPr>
              <w:keepNext/>
              <w:keepLines/>
              <w:spacing w:after="0"/>
              <w:jc w:val="center"/>
              <w:rPr>
                <w:rFonts w:ascii="Arial" w:hAnsi="Arial" w:cs="Arial"/>
                <w:sz w:val="18"/>
                <w:szCs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C98C17E" w14:textId="77777777" w:rsidR="00111231" w:rsidRDefault="00111231">
            <w:pPr>
              <w:keepNext/>
              <w:keepLines/>
              <w:spacing w:after="0"/>
              <w:jc w:val="center"/>
              <w:rPr>
                <w:rFonts w:ascii="Arial" w:hAnsi="Arial" w:cs="Arial"/>
                <w:sz w:val="18"/>
                <w:szCs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B43E234"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3649C03B"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605B05"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0A282"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B7514F"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B715BE"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CA1642"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C49B99"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D920A35" w14:textId="77777777" w:rsidR="00111231" w:rsidRDefault="00111231">
            <w:pPr>
              <w:keepNext/>
              <w:keepLines/>
              <w:spacing w:after="0"/>
              <w:jc w:val="center"/>
              <w:rPr>
                <w:rFonts w:ascii="Arial" w:hAnsi="Arial"/>
                <w:sz w:val="18"/>
                <w:lang w:eastAsia="zh-CN"/>
              </w:rPr>
            </w:pPr>
          </w:p>
        </w:tc>
        <w:tc>
          <w:tcPr>
            <w:tcW w:w="1117" w:type="dxa"/>
            <w:tcBorders>
              <w:top w:val="single" w:sz="4" w:space="0" w:color="auto"/>
              <w:left w:val="single" w:sz="4" w:space="0" w:color="auto"/>
              <w:bottom w:val="nil"/>
              <w:right w:val="single" w:sz="4" w:space="0" w:color="auto"/>
            </w:tcBorders>
          </w:tcPr>
          <w:p w14:paraId="269E73FD" w14:textId="77777777" w:rsidR="00111231" w:rsidRDefault="00111231">
            <w:pPr>
              <w:keepNext/>
              <w:keepLines/>
              <w:spacing w:after="0"/>
              <w:jc w:val="center"/>
              <w:rPr>
                <w:rFonts w:ascii="Arial" w:hAnsi="Arial"/>
                <w:sz w:val="18"/>
                <w:lang w:val="en-US" w:eastAsia="zh-CN"/>
              </w:rPr>
            </w:pPr>
          </w:p>
        </w:tc>
      </w:tr>
      <w:tr w:rsidR="00111231" w14:paraId="1FB56D2D"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1CF8FAA9" w14:textId="77777777" w:rsidR="00111231" w:rsidRDefault="00111231">
            <w:pPr>
              <w:keepNext/>
              <w:keepLines/>
              <w:spacing w:after="0"/>
              <w:jc w:val="center"/>
              <w:rPr>
                <w:rFonts w:ascii="Arial" w:hAnsi="Arial"/>
                <w:sz w:val="18"/>
                <w:lang w:eastAsia="zh-CN"/>
              </w:rPr>
            </w:pPr>
          </w:p>
        </w:tc>
        <w:tc>
          <w:tcPr>
            <w:tcW w:w="1366" w:type="dxa"/>
            <w:tcBorders>
              <w:top w:val="nil"/>
              <w:left w:val="single" w:sz="4" w:space="0" w:color="auto"/>
              <w:bottom w:val="single" w:sz="4" w:space="0" w:color="auto"/>
              <w:right w:val="single" w:sz="4" w:space="0" w:color="auto"/>
            </w:tcBorders>
          </w:tcPr>
          <w:p w14:paraId="16B4EFBA" w14:textId="77777777" w:rsidR="00111231" w:rsidRDefault="00111231">
            <w:pPr>
              <w:keepNext/>
              <w:keepLines/>
              <w:spacing w:after="0"/>
              <w:jc w:val="center"/>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365D6D3D" w14:textId="77777777" w:rsidR="00111231" w:rsidRDefault="00111231">
            <w:pPr>
              <w:keepNext/>
              <w:keepLines/>
              <w:spacing w:after="0"/>
              <w:jc w:val="center"/>
              <w:rPr>
                <w:rFonts w:ascii="Arial" w:hAnsi="Arial"/>
                <w:sz w:val="18"/>
                <w:lang w:val="en-US" w:eastAsia="zh-CN"/>
              </w:rPr>
            </w:pPr>
            <w:r>
              <w:rPr>
                <w:rFonts w:ascii="Arial"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39349F9E" w14:textId="77777777" w:rsidR="00111231" w:rsidRDefault="00111231">
            <w:pPr>
              <w:keepNext/>
              <w:keepLines/>
              <w:spacing w:after="0"/>
              <w:jc w:val="center"/>
              <w:rPr>
                <w:rFonts w:ascii="Arial" w:hAnsi="Arial" w:cs="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2DC3DCD" w14:textId="77777777" w:rsidR="00111231" w:rsidRDefault="00111231">
            <w:pPr>
              <w:keepNext/>
              <w:keepLines/>
              <w:spacing w:after="0"/>
              <w:jc w:val="center"/>
              <w:rPr>
                <w:rFonts w:ascii="Arial" w:hAnsi="Arial" w:cs="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63BAD4D" w14:textId="77777777" w:rsidR="00111231" w:rsidRDefault="00111231">
            <w:pPr>
              <w:keepNext/>
              <w:keepLines/>
              <w:spacing w:after="0"/>
              <w:jc w:val="center"/>
              <w:rPr>
                <w:rFonts w:ascii="Arial" w:hAnsi="Arial" w:cs="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A7435EA" w14:textId="77777777" w:rsidR="00111231" w:rsidRDefault="00111231">
            <w:pPr>
              <w:keepNext/>
              <w:keepLines/>
              <w:spacing w:after="0"/>
              <w:jc w:val="center"/>
              <w:rPr>
                <w:rFonts w:ascii="Arial" w:hAnsi="Arial" w:cs="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7455522"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19DFCE66"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39FDD8C0" w14:textId="77777777" w:rsidR="00111231" w:rsidRDefault="00111231">
            <w:pPr>
              <w:keepNext/>
              <w:keepLines/>
              <w:spacing w:after="0"/>
              <w:jc w:val="center"/>
              <w:rPr>
                <w:rFonts w:ascii="Arial" w:hAnsi="Arial"/>
                <w:sz w:val="18"/>
                <w:lang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5A711258" w14:textId="77777777" w:rsidR="00111231" w:rsidRDefault="00111231">
            <w:pPr>
              <w:keepNext/>
              <w:keepLines/>
              <w:spacing w:after="0"/>
              <w:jc w:val="center"/>
              <w:rPr>
                <w:rFonts w:ascii="Arial" w:hAnsi="Arial"/>
                <w:sz w:val="18"/>
                <w:lang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3ED99695" w14:textId="77777777" w:rsidR="00111231" w:rsidRDefault="00111231">
            <w:pPr>
              <w:keepNext/>
              <w:keepLines/>
              <w:spacing w:after="0"/>
              <w:jc w:val="center"/>
              <w:rPr>
                <w:rFonts w:ascii="Arial" w:hAnsi="Arial"/>
                <w:sz w:val="18"/>
                <w:lang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C729916"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1367BB5C" w14:textId="77777777" w:rsidR="00111231" w:rsidRDefault="00111231">
            <w:pPr>
              <w:keepNext/>
              <w:keepLines/>
              <w:spacing w:after="0"/>
              <w:jc w:val="center"/>
              <w:rPr>
                <w:rFonts w:ascii="Arial" w:hAnsi="Arial"/>
                <w:sz w:val="18"/>
                <w:lang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D8B6E26"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hideMark/>
          </w:tcPr>
          <w:p w14:paraId="390D6459" w14:textId="77777777" w:rsidR="00111231" w:rsidRDefault="00111231">
            <w:pPr>
              <w:keepNext/>
              <w:keepLines/>
              <w:spacing w:after="0"/>
              <w:jc w:val="center"/>
              <w:rPr>
                <w:rFonts w:ascii="Arial" w:hAnsi="Arial"/>
                <w:sz w:val="18"/>
                <w:lang w:eastAsia="zh-CN"/>
              </w:rPr>
            </w:pPr>
            <w:r>
              <w:rPr>
                <w:rFonts w:ascii="Arial" w:hAnsi="Arial"/>
                <w:sz w:val="18"/>
              </w:rPr>
              <w:t>100</w:t>
            </w:r>
          </w:p>
        </w:tc>
        <w:tc>
          <w:tcPr>
            <w:tcW w:w="1117" w:type="dxa"/>
            <w:tcBorders>
              <w:top w:val="single" w:sz="4" w:space="0" w:color="auto"/>
              <w:left w:val="single" w:sz="4" w:space="0" w:color="auto"/>
              <w:bottom w:val="nil"/>
              <w:right w:val="single" w:sz="4" w:space="0" w:color="auto"/>
            </w:tcBorders>
          </w:tcPr>
          <w:p w14:paraId="51CF7B2E" w14:textId="77777777" w:rsidR="00111231" w:rsidRDefault="00111231">
            <w:pPr>
              <w:keepNext/>
              <w:keepLines/>
              <w:spacing w:after="0"/>
              <w:jc w:val="center"/>
              <w:rPr>
                <w:rFonts w:ascii="Arial" w:hAnsi="Arial"/>
                <w:sz w:val="18"/>
                <w:lang w:val="en-US" w:eastAsia="zh-CN"/>
              </w:rPr>
            </w:pPr>
          </w:p>
        </w:tc>
      </w:tr>
      <w:tr w:rsidR="00111231" w14:paraId="70C8E385"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0E2A2C8B" w14:textId="77777777" w:rsidR="00111231" w:rsidRDefault="00111231">
            <w:pPr>
              <w:keepNext/>
              <w:keepLines/>
              <w:spacing w:after="0"/>
              <w:jc w:val="center"/>
              <w:rPr>
                <w:rFonts w:ascii="Arial" w:hAnsi="Arial"/>
                <w:sz w:val="18"/>
                <w:lang w:val="en-US" w:eastAsia="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-n28A</w:t>
            </w:r>
          </w:p>
        </w:tc>
        <w:tc>
          <w:tcPr>
            <w:tcW w:w="1366" w:type="dxa"/>
            <w:tcBorders>
              <w:top w:val="single" w:sz="4" w:space="0" w:color="auto"/>
              <w:left w:val="single" w:sz="4" w:space="0" w:color="auto"/>
              <w:bottom w:val="nil"/>
              <w:right w:val="single" w:sz="4" w:space="0" w:color="auto"/>
            </w:tcBorders>
            <w:hideMark/>
          </w:tcPr>
          <w:p w14:paraId="02FB9822" w14:textId="77777777" w:rsidR="00111231" w:rsidRDefault="00111231">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0907F658" w14:textId="77777777" w:rsidR="00111231" w:rsidRDefault="00111231">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n28A</w:t>
            </w:r>
          </w:p>
          <w:p w14:paraId="118244F9" w14:textId="77777777" w:rsidR="00111231" w:rsidRDefault="00111231">
            <w:pPr>
              <w:keepNext/>
              <w:keepLines/>
              <w:spacing w:after="0"/>
              <w:jc w:val="center"/>
              <w:rPr>
                <w:rFonts w:ascii="Arial" w:hAnsi="Arial"/>
                <w:sz w:val="18"/>
                <w:lang w:val="en-US" w:eastAsia="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-n28A</w:t>
            </w:r>
          </w:p>
        </w:tc>
        <w:tc>
          <w:tcPr>
            <w:tcW w:w="731" w:type="dxa"/>
            <w:tcBorders>
              <w:top w:val="single" w:sz="4" w:space="0" w:color="auto"/>
              <w:left w:val="single" w:sz="4" w:space="0" w:color="auto"/>
              <w:bottom w:val="single" w:sz="4" w:space="0" w:color="auto"/>
              <w:right w:val="single" w:sz="4" w:space="0" w:color="auto"/>
            </w:tcBorders>
            <w:hideMark/>
          </w:tcPr>
          <w:p w14:paraId="4D9CB500" w14:textId="77777777" w:rsidR="00111231" w:rsidRDefault="00111231">
            <w:pPr>
              <w:keepNext/>
              <w:keepLines/>
              <w:spacing w:after="0"/>
              <w:jc w:val="center"/>
              <w:rPr>
                <w:rFonts w:ascii="Arial" w:hAnsi="Arial"/>
                <w:sz w:val="18"/>
                <w:lang w:val="en-US"/>
              </w:rPr>
            </w:pPr>
            <w:r>
              <w:rPr>
                <w:rFonts w:ascii="Arial"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hideMark/>
          </w:tcPr>
          <w:p w14:paraId="0FD8A692"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57AD781"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4AA26A3" w14:textId="77777777" w:rsidR="00111231" w:rsidRDefault="00111231">
            <w:pPr>
              <w:keepNext/>
              <w:keepLines/>
              <w:spacing w:after="0"/>
              <w:jc w:val="center"/>
              <w:rPr>
                <w:rFonts w:ascii="Arial" w:eastAsia="Yu Mincho" w:hAnsi="Arial" w:cs="Arial"/>
                <w:sz w:val="18"/>
                <w:szCs w:val="18"/>
                <w:lang w:eastAsia="en-US"/>
              </w:rPr>
            </w:pPr>
            <w:r>
              <w:rPr>
                <w:rFonts w:ascii="Arial"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E990C97" w14:textId="77777777" w:rsidR="00111231" w:rsidRDefault="00111231">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84BA5E" w14:textId="77777777" w:rsidR="00111231" w:rsidRDefault="00111231">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EEAD39"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782DF7"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88106E"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EB328B"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FEA529"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12E53E"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F16314"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F72AAC9" w14:textId="77777777" w:rsidR="00111231" w:rsidRDefault="00111231">
            <w:pPr>
              <w:keepNext/>
              <w:keepLines/>
              <w:spacing w:after="0"/>
              <w:jc w:val="center"/>
              <w:rPr>
                <w:rFonts w:ascii="Arial" w:hAnsi="Arial"/>
                <w:sz w:val="18"/>
                <w:lang w:eastAsia="zh-CN"/>
              </w:rPr>
            </w:pPr>
          </w:p>
        </w:tc>
        <w:tc>
          <w:tcPr>
            <w:tcW w:w="1117" w:type="dxa"/>
            <w:tcBorders>
              <w:top w:val="single" w:sz="4" w:space="0" w:color="auto"/>
              <w:left w:val="single" w:sz="4" w:space="0" w:color="auto"/>
              <w:bottom w:val="nil"/>
              <w:right w:val="single" w:sz="4" w:space="0" w:color="auto"/>
            </w:tcBorders>
            <w:hideMark/>
          </w:tcPr>
          <w:p w14:paraId="6D0EEDE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4B7888D8" w14:textId="77777777" w:rsidTr="00111231">
        <w:trPr>
          <w:trHeight w:val="29"/>
          <w:jc w:val="center"/>
        </w:trPr>
        <w:tc>
          <w:tcPr>
            <w:tcW w:w="1648" w:type="dxa"/>
            <w:tcBorders>
              <w:top w:val="nil"/>
              <w:left w:val="single" w:sz="4" w:space="0" w:color="auto"/>
              <w:bottom w:val="nil"/>
              <w:right w:val="single" w:sz="4" w:space="0" w:color="auto"/>
            </w:tcBorders>
          </w:tcPr>
          <w:p w14:paraId="65CD5F39"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12CAFBEE"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102F945C" w14:textId="77777777" w:rsidR="00111231" w:rsidRDefault="00111231">
            <w:pPr>
              <w:keepNext/>
              <w:keepLines/>
              <w:spacing w:after="0"/>
              <w:jc w:val="center"/>
              <w:rPr>
                <w:rFonts w:ascii="Arial" w:hAnsi="Arial"/>
                <w:sz w:val="18"/>
                <w:lang w:val="en-US"/>
              </w:rPr>
            </w:pPr>
            <w:r>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hideMark/>
          </w:tcPr>
          <w:p w14:paraId="0C5B380F"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282587D"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D89805C" w14:textId="77777777" w:rsidR="00111231" w:rsidRDefault="00111231">
            <w:pPr>
              <w:keepNext/>
              <w:keepLines/>
              <w:spacing w:after="0"/>
              <w:jc w:val="center"/>
              <w:rPr>
                <w:rFonts w:ascii="Arial" w:eastAsia="Yu Mincho" w:hAnsi="Arial" w:cs="Arial"/>
                <w:sz w:val="18"/>
                <w:szCs w:val="18"/>
                <w:lang w:eastAsia="en-US"/>
              </w:rPr>
            </w:pPr>
            <w:r>
              <w:rPr>
                <w:rFonts w:ascii="Arial"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F0E382B" w14:textId="77777777" w:rsidR="00111231" w:rsidRDefault="00111231">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F8D8F13"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4B6DAB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5F1806A" w14:textId="77777777" w:rsidR="00111231" w:rsidRDefault="00111231">
            <w:pPr>
              <w:keepNext/>
              <w:keepLines/>
              <w:spacing w:after="0"/>
              <w:jc w:val="center"/>
              <w:rPr>
                <w:rFonts w:ascii="Arial" w:hAnsi="Arial"/>
                <w:sz w:val="18"/>
                <w:lang w:eastAsia="zh-CN"/>
              </w:rPr>
            </w:pPr>
            <w:r>
              <w:rPr>
                <w:rFonts w:ascii="Arial"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CD82592" w14:textId="77777777" w:rsidR="00111231" w:rsidRDefault="00111231">
            <w:pPr>
              <w:keepNext/>
              <w:keepLines/>
              <w:spacing w:after="0"/>
              <w:jc w:val="center"/>
              <w:rPr>
                <w:rFonts w:ascii="Arial" w:hAnsi="Arial"/>
                <w:sz w:val="18"/>
                <w:lang w:eastAsia="zh-CN"/>
              </w:rPr>
            </w:pPr>
            <w:r>
              <w:rPr>
                <w:rFonts w:ascii="Arial" w:hAnsi="Arial"/>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261B52"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F2E4FF"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47B3B2"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C5A22E"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1EBBBEB" w14:textId="77777777" w:rsidR="00111231" w:rsidRDefault="00111231">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tcPr>
          <w:p w14:paraId="6B94EDED" w14:textId="77777777" w:rsidR="00111231" w:rsidRDefault="00111231">
            <w:pPr>
              <w:keepNext/>
              <w:keepLines/>
              <w:spacing w:after="0"/>
              <w:jc w:val="center"/>
              <w:rPr>
                <w:rFonts w:ascii="Arial" w:hAnsi="Arial"/>
                <w:sz w:val="18"/>
                <w:lang w:val="en-US" w:eastAsia="zh-CN"/>
              </w:rPr>
            </w:pPr>
          </w:p>
        </w:tc>
      </w:tr>
      <w:tr w:rsidR="00111231" w14:paraId="5418F295"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6A26A819"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tcPr>
          <w:p w14:paraId="680BBAEB"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50EC288" w14:textId="77777777" w:rsidR="00111231" w:rsidRDefault="00111231">
            <w:pPr>
              <w:keepNext/>
              <w:keepLines/>
              <w:spacing w:after="0"/>
              <w:jc w:val="center"/>
              <w:rPr>
                <w:rFonts w:ascii="Arial" w:hAnsi="Arial"/>
                <w:sz w:val="18"/>
                <w:lang w:val="en-US"/>
              </w:rPr>
            </w:pPr>
            <w:r>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hideMark/>
          </w:tcPr>
          <w:p w14:paraId="4249AA3B"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F147692"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F159069" w14:textId="77777777" w:rsidR="00111231" w:rsidRDefault="00111231">
            <w:pPr>
              <w:keepNext/>
              <w:keepLines/>
              <w:spacing w:after="0"/>
              <w:jc w:val="center"/>
              <w:rPr>
                <w:rFonts w:ascii="Arial" w:eastAsia="Yu Mincho" w:hAnsi="Arial" w:cs="Arial"/>
                <w:sz w:val="18"/>
                <w:szCs w:val="18"/>
                <w:lang w:eastAsia="en-US"/>
              </w:rPr>
            </w:pPr>
            <w:r>
              <w:rPr>
                <w:rFonts w:ascii="Arial"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951F007" w14:textId="77777777" w:rsidR="00111231" w:rsidRDefault="00111231">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71F4F7" w14:textId="77777777" w:rsidR="00111231" w:rsidRDefault="00111231">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9CF78F3"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5FFE96"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B68128"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5AC00"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247F5A"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366335"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88B4FC"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A93DB07" w14:textId="77777777" w:rsidR="00111231" w:rsidRDefault="00111231">
            <w:pPr>
              <w:keepNext/>
              <w:keepLines/>
              <w:spacing w:after="0"/>
              <w:jc w:val="center"/>
              <w:rPr>
                <w:rFonts w:ascii="Arial" w:hAnsi="Arial"/>
                <w:sz w:val="18"/>
                <w:lang w:eastAsia="zh-CN"/>
              </w:rPr>
            </w:pPr>
          </w:p>
        </w:tc>
        <w:tc>
          <w:tcPr>
            <w:tcW w:w="1117" w:type="dxa"/>
            <w:tcBorders>
              <w:top w:val="nil"/>
              <w:left w:val="single" w:sz="4" w:space="0" w:color="auto"/>
              <w:bottom w:val="single" w:sz="4" w:space="0" w:color="auto"/>
              <w:right w:val="single" w:sz="4" w:space="0" w:color="auto"/>
            </w:tcBorders>
          </w:tcPr>
          <w:p w14:paraId="654646D9" w14:textId="77777777" w:rsidR="00111231" w:rsidRDefault="00111231">
            <w:pPr>
              <w:keepNext/>
              <w:keepLines/>
              <w:spacing w:after="0"/>
              <w:jc w:val="center"/>
              <w:rPr>
                <w:rFonts w:ascii="Arial" w:hAnsi="Arial"/>
                <w:sz w:val="18"/>
                <w:lang w:val="en-US" w:eastAsia="zh-CN"/>
              </w:rPr>
            </w:pPr>
          </w:p>
        </w:tc>
      </w:tr>
      <w:tr w:rsidR="00111231" w14:paraId="1F67ED5C" w14:textId="77777777" w:rsidTr="00111231">
        <w:trPr>
          <w:trHeight w:val="29"/>
          <w:jc w:val="center"/>
        </w:trPr>
        <w:tc>
          <w:tcPr>
            <w:tcW w:w="1648" w:type="dxa"/>
            <w:tcBorders>
              <w:top w:val="nil"/>
              <w:left w:val="single" w:sz="4" w:space="0" w:color="auto"/>
              <w:bottom w:val="nil"/>
              <w:right w:val="single" w:sz="4" w:space="0" w:color="auto"/>
            </w:tcBorders>
            <w:hideMark/>
          </w:tcPr>
          <w:p w14:paraId="5C1F32B7" w14:textId="77777777" w:rsidR="00111231" w:rsidRDefault="00111231">
            <w:pPr>
              <w:keepNext/>
              <w:keepLines/>
              <w:spacing w:after="0"/>
              <w:jc w:val="center"/>
              <w:rPr>
                <w:rFonts w:ascii="Arial" w:hAnsi="Arial"/>
                <w:sz w:val="18"/>
                <w:lang w:val="en-US" w:eastAsia="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eastAsia="ja-JP"/>
              </w:rPr>
              <w:t>A-</w:t>
            </w:r>
            <w:r>
              <w:rPr>
                <w:rFonts w:ascii="Arial" w:hAnsi="Arial"/>
                <w:sz w:val="18"/>
                <w:lang w:eastAsia="zh-CN"/>
              </w:rPr>
              <w:t>n8</w:t>
            </w:r>
            <w:r>
              <w:rPr>
                <w:rFonts w:ascii="Arial" w:hAnsi="Arial"/>
                <w:sz w:val="18"/>
                <w:lang w:eastAsia="ja-JP"/>
              </w:rPr>
              <w:t>A</w:t>
            </w:r>
            <w:r>
              <w:rPr>
                <w:rFonts w:ascii="Arial" w:hAnsi="Arial"/>
                <w:sz w:val="18"/>
                <w:lang w:eastAsia="zh-CN"/>
              </w:rPr>
              <w:t>-n78(2A)</w:t>
            </w:r>
          </w:p>
        </w:tc>
        <w:tc>
          <w:tcPr>
            <w:tcW w:w="1366" w:type="dxa"/>
            <w:tcBorders>
              <w:top w:val="nil"/>
              <w:left w:val="single" w:sz="4" w:space="0" w:color="auto"/>
              <w:bottom w:val="nil"/>
              <w:right w:val="single" w:sz="4" w:space="0" w:color="auto"/>
            </w:tcBorders>
            <w:hideMark/>
          </w:tcPr>
          <w:p w14:paraId="33E98899" w14:textId="77777777" w:rsidR="00111231" w:rsidRDefault="00111231">
            <w:pPr>
              <w:keepNext/>
              <w:keepLines/>
              <w:spacing w:after="0"/>
              <w:jc w:val="center"/>
              <w:rPr>
                <w:rFonts w:ascii="Arial" w:hAnsi="Arial"/>
                <w:sz w:val="18"/>
                <w:lang w:val="en-US"/>
              </w:rPr>
            </w:pPr>
            <w:r>
              <w:rPr>
                <w:rFonts w:ascii="Arial" w:hAnsi="Arial"/>
                <w:sz w:val="18"/>
                <w:lang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212A2190"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hideMark/>
          </w:tcPr>
          <w:p w14:paraId="68564BD4"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1A7FEE6"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4EA9333"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61DD69B"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BED24C"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70968D37"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B46E7D"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FFA6D2"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AFB855"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3F59E2"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683E78"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3155BE"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AB30CD4" w14:textId="77777777" w:rsidR="00111231" w:rsidRDefault="00111231">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hideMark/>
          </w:tcPr>
          <w:p w14:paraId="11FFDA5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4F2BBD6D" w14:textId="77777777" w:rsidTr="00111231">
        <w:trPr>
          <w:trHeight w:val="29"/>
          <w:jc w:val="center"/>
        </w:trPr>
        <w:tc>
          <w:tcPr>
            <w:tcW w:w="1648" w:type="dxa"/>
            <w:tcBorders>
              <w:top w:val="nil"/>
              <w:left w:val="single" w:sz="4" w:space="0" w:color="auto"/>
              <w:bottom w:val="nil"/>
              <w:right w:val="single" w:sz="4" w:space="0" w:color="auto"/>
            </w:tcBorders>
          </w:tcPr>
          <w:p w14:paraId="7109AD46"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1B4941E1"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4711A7F"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hideMark/>
          </w:tcPr>
          <w:p w14:paraId="62125818"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4CA8860"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8DECE27"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6976AA3"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E2B918"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39E3AB4E"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2FA427"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B95DAF"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4BE39B"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6793C3"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9C939A"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D76D23"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882AAA9" w14:textId="77777777" w:rsidR="00111231" w:rsidRDefault="00111231">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tcPr>
          <w:p w14:paraId="07D9F229" w14:textId="77777777" w:rsidR="00111231" w:rsidRDefault="00111231">
            <w:pPr>
              <w:keepNext/>
              <w:keepLines/>
              <w:spacing w:after="0"/>
              <w:jc w:val="center"/>
              <w:rPr>
                <w:rFonts w:ascii="Arial" w:hAnsi="Arial"/>
                <w:sz w:val="18"/>
                <w:lang w:val="en-US" w:eastAsia="zh-CN"/>
              </w:rPr>
            </w:pPr>
          </w:p>
        </w:tc>
      </w:tr>
      <w:tr w:rsidR="00111231" w14:paraId="6907A954"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5C0ED0B8"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tcPr>
          <w:p w14:paraId="3F69FFAE"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0829212"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hideMark/>
          </w:tcPr>
          <w:p w14:paraId="0C2AB0E8" w14:textId="77777777" w:rsidR="00111231" w:rsidRDefault="00111231">
            <w:pPr>
              <w:keepNext/>
              <w:keepLines/>
              <w:spacing w:after="0"/>
              <w:jc w:val="center"/>
              <w:rPr>
                <w:rFonts w:ascii="Arial" w:hAnsi="Arial"/>
                <w:sz w:val="18"/>
                <w:lang w:eastAsia="zh-CN"/>
              </w:rPr>
            </w:pPr>
            <w:r>
              <w:rPr>
                <w:rFonts w:ascii="Arial" w:hAnsi="Arial" w:cs="Arial"/>
                <w:sz w:val="18"/>
                <w:szCs w:val="18"/>
              </w:rPr>
              <w:t>See CA_n78(2A) Bandwidth Combination Set 1 in Table 5.5A.2-1</w:t>
            </w:r>
          </w:p>
        </w:tc>
        <w:tc>
          <w:tcPr>
            <w:tcW w:w="1117" w:type="dxa"/>
            <w:tcBorders>
              <w:top w:val="nil"/>
              <w:left w:val="single" w:sz="4" w:space="0" w:color="auto"/>
              <w:bottom w:val="single" w:sz="4" w:space="0" w:color="auto"/>
              <w:right w:val="single" w:sz="4" w:space="0" w:color="auto"/>
            </w:tcBorders>
          </w:tcPr>
          <w:p w14:paraId="5CD16B21" w14:textId="77777777" w:rsidR="00111231" w:rsidRDefault="00111231">
            <w:pPr>
              <w:keepNext/>
              <w:keepLines/>
              <w:spacing w:after="0"/>
              <w:jc w:val="center"/>
              <w:rPr>
                <w:rFonts w:ascii="Arial" w:hAnsi="Arial"/>
                <w:sz w:val="18"/>
                <w:lang w:val="en-US" w:eastAsia="zh-CN"/>
              </w:rPr>
            </w:pPr>
          </w:p>
        </w:tc>
      </w:tr>
      <w:tr w:rsidR="00111231" w14:paraId="7B08226C"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65F7DB46" w14:textId="77777777" w:rsidR="00111231" w:rsidRDefault="00111231">
            <w:pPr>
              <w:keepNext/>
              <w:keepLines/>
              <w:spacing w:after="0"/>
              <w:jc w:val="center"/>
              <w:rPr>
                <w:rFonts w:ascii="Arial" w:hAnsi="Arial"/>
                <w:sz w:val="18"/>
                <w:lang w:val="en-US" w:eastAsia="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-n78A</w:t>
            </w:r>
          </w:p>
        </w:tc>
        <w:tc>
          <w:tcPr>
            <w:tcW w:w="1366" w:type="dxa"/>
            <w:tcBorders>
              <w:top w:val="single" w:sz="4" w:space="0" w:color="auto"/>
              <w:left w:val="single" w:sz="4" w:space="0" w:color="auto"/>
              <w:bottom w:val="nil"/>
              <w:right w:val="single" w:sz="4" w:space="0" w:color="auto"/>
            </w:tcBorders>
            <w:hideMark/>
          </w:tcPr>
          <w:p w14:paraId="70A3EB83" w14:textId="77777777" w:rsidR="00111231" w:rsidRDefault="00111231">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5B8EEDAF" w14:textId="77777777" w:rsidR="00111231" w:rsidRDefault="00111231">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15413E66" w14:textId="77777777" w:rsidR="00111231" w:rsidRDefault="00111231">
            <w:pPr>
              <w:keepNext/>
              <w:keepLines/>
              <w:spacing w:after="0"/>
              <w:jc w:val="center"/>
              <w:rPr>
                <w:rFonts w:ascii="Arial" w:hAnsi="Arial"/>
                <w:sz w:val="18"/>
                <w:lang w:val="en-US" w:eastAsia="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731" w:type="dxa"/>
            <w:tcBorders>
              <w:top w:val="single" w:sz="4" w:space="0" w:color="auto"/>
              <w:left w:val="single" w:sz="4" w:space="0" w:color="auto"/>
              <w:bottom w:val="single" w:sz="4" w:space="0" w:color="auto"/>
              <w:right w:val="single" w:sz="4" w:space="0" w:color="auto"/>
            </w:tcBorders>
            <w:hideMark/>
          </w:tcPr>
          <w:p w14:paraId="03039125" w14:textId="77777777" w:rsidR="00111231" w:rsidRDefault="00111231">
            <w:pPr>
              <w:keepNext/>
              <w:keepLines/>
              <w:spacing w:after="0"/>
              <w:jc w:val="center"/>
              <w:rPr>
                <w:rFonts w:ascii="Arial" w:hAnsi="Arial"/>
                <w:sz w:val="18"/>
                <w:lang w:val="en-US"/>
              </w:rPr>
            </w:pPr>
            <w:r>
              <w:rPr>
                <w:rFonts w:ascii="Arial"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hideMark/>
          </w:tcPr>
          <w:p w14:paraId="3AE3F3DC"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60F1A56"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C7236CD"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4AD1CFA"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3DA019"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3733D3E5"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54D8D9"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0FE2D0"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7D0134"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A41836"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418DE2" w14:textId="77777777" w:rsidR="00111231" w:rsidRDefault="00111231">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DECEEC4" w14:textId="77777777" w:rsidR="00111231" w:rsidRDefault="00111231">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590C2FA" w14:textId="77777777" w:rsidR="00111231" w:rsidRDefault="00111231">
            <w:pPr>
              <w:keepNext/>
              <w:keepLines/>
              <w:spacing w:after="0"/>
              <w:jc w:val="center"/>
              <w:rPr>
                <w:rFonts w:ascii="Arial" w:eastAsiaTheme="minorEastAsia" w:hAnsi="Arial"/>
                <w:sz w:val="18"/>
                <w:szCs w:val="18"/>
                <w:lang w:eastAsia="zh-CN"/>
              </w:rPr>
            </w:pPr>
          </w:p>
        </w:tc>
        <w:tc>
          <w:tcPr>
            <w:tcW w:w="1117" w:type="dxa"/>
            <w:tcBorders>
              <w:top w:val="single" w:sz="4" w:space="0" w:color="auto"/>
              <w:left w:val="single" w:sz="4" w:space="0" w:color="auto"/>
              <w:bottom w:val="nil"/>
              <w:right w:val="single" w:sz="4" w:space="0" w:color="auto"/>
            </w:tcBorders>
            <w:hideMark/>
          </w:tcPr>
          <w:p w14:paraId="6D94A84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13B3E3E7" w14:textId="77777777" w:rsidTr="00111231">
        <w:trPr>
          <w:trHeight w:val="29"/>
          <w:jc w:val="center"/>
        </w:trPr>
        <w:tc>
          <w:tcPr>
            <w:tcW w:w="1648" w:type="dxa"/>
            <w:tcBorders>
              <w:top w:val="nil"/>
              <w:left w:val="single" w:sz="4" w:space="0" w:color="auto"/>
              <w:bottom w:val="nil"/>
              <w:right w:val="single" w:sz="4" w:space="0" w:color="auto"/>
            </w:tcBorders>
          </w:tcPr>
          <w:p w14:paraId="021D94D4"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43E34BC7"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01DEE512" w14:textId="77777777" w:rsidR="00111231" w:rsidRDefault="00111231">
            <w:pPr>
              <w:keepNext/>
              <w:keepLines/>
              <w:spacing w:after="0"/>
              <w:jc w:val="center"/>
              <w:rPr>
                <w:rFonts w:ascii="Arial" w:hAnsi="Arial"/>
                <w:sz w:val="18"/>
                <w:lang w:val="en-US"/>
              </w:rPr>
            </w:pPr>
            <w:r>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hideMark/>
          </w:tcPr>
          <w:p w14:paraId="5F068A80"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8FC3BBA"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F8C1647"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C3F751D"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97CB2C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FE33C9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B97F420"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F7D3ADB"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47A51E" w14:textId="77777777" w:rsidR="00111231" w:rsidRDefault="00111231">
            <w:pPr>
              <w:keepNext/>
              <w:keepLines/>
              <w:spacing w:after="0"/>
              <w:jc w:val="center"/>
              <w:rPr>
                <w:rFonts w:ascii="Arial" w:eastAsia="Yu Mincho" w:hAnsi="Arial"/>
                <w:sz w:val="18"/>
                <w:szCs w:val="18"/>
                <w:lang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41966DA1"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F88B89" w14:textId="77777777" w:rsidR="00111231" w:rsidRDefault="00111231">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40DDCA3" w14:textId="77777777" w:rsidR="00111231" w:rsidRDefault="00111231">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2D63933" w14:textId="77777777" w:rsidR="00111231" w:rsidRDefault="00111231">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tcPr>
          <w:p w14:paraId="5F5D2727" w14:textId="77777777" w:rsidR="00111231" w:rsidRDefault="00111231">
            <w:pPr>
              <w:keepNext/>
              <w:keepLines/>
              <w:spacing w:after="0"/>
              <w:jc w:val="center"/>
              <w:rPr>
                <w:rFonts w:ascii="Arial" w:hAnsi="Arial"/>
                <w:sz w:val="18"/>
                <w:lang w:val="en-US" w:eastAsia="zh-CN"/>
              </w:rPr>
            </w:pPr>
          </w:p>
        </w:tc>
      </w:tr>
      <w:tr w:rsidR="00111231" w14:paraId="5C2F0242"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773ADB7F"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tcPr>
          <w:p w14:paraId="28039B63"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D6CEF5F" w14:textId="77777777" w:rsidR="00111231" w:rsidRDefault="00111231">
            <w:pPr>
              <w:keepNext/>
              <w:keepLines/>
              <w:spacing w:after="0"/>
              <w:jc w:val="center"/>
              <w:rPr>
                <w:rFonts w:ascii="Arial" w:hAnsi="Arial"/>
                <w:sz w:val="18"/>
                <w:lang w:val="en-US"/>
              </w:rPr>
            </w:pPr>
            <w:r>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727D126" w14:textId="77777777" w:rsidR="00111231" w:rsidRDefault="00111231">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5D8F7D23" w14:textId="77777777" w:rsidR="00111231" w:rsidRDefault="00111231">
            <w:pPr>
              <w:keepNext/>
              <w:keepLines/>
              <w:spacing w:after="0"/>
              <w:jc w:val="center"/>
              <w:rPr>
                <w:rFonts w:ascii="Arial" w:eastAsiaTheme="minorEastAsia" w:hAnsi="Arial"/>
                <w:sz w:val="18"/>
                <w:szCs w:val="18"/>
                <w:lang w:eastAsia="zh-CN"/>
              </w:rPr>
            </w:pPr>
            <w:r>
              <w:rPr>
                <w:rFonts w:ascii="Arial"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4C09BDA"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C27E8DD"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1D4AFD"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28D2AA8C"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34E58025"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371E9A0"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241C8554"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33B810" w14:textId="77777777" w:rsidR="00111231" w:rsidRDefault="00111231">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5C2921C4"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31014208" w14:textId="77777777" w:rsidR="00111231" w:rsidRDefault="00111231">
            <w:pPr>
              <w:keepNext/>
              <w:keepLines/>
              <w:spacing w:after="0"/>
              <w:jc w:val="center"/>
              <w:rPr>
                <w:rFonts w:ascii="Arial" w:hAnsi="Arial"/>
                <w:sz w:val="18"/>
                <w:szCs w:val="18"/>
                <w:vertAlign w:val="superscript"/>
                <w:lang w:eastAsia="zh-CN"/>
              </w:rPr>
            </w:pPr>
            <w:r>
              <w:rPr>
                <w:rFonts w:ascii="Arial" w:hAnsi="Arial"/>
                <w:sz w:val="18"/>
                <w:szCs w:val="18"/>
                <w:lang w:eastAsia="zh-CN"/>
              </w:rPr>
              <w:t>90</w:t>
            </w:r>
            <w:r>
              <w:rPr>
                <w:rFonts w:ascii="Arial" w:hAnsi="Arial"/>
                <w:sz w:val="18"/>
                <w:szCs w:val="18"/>
                <w:vertAlign w:val="superscript"/>
                <w:lang w:eastAsia="zh-CN"/>
              </w:rPr>
              <w:t>1</w:t>
            </w:r>
          </w:p>
        </w:tc>
        <w:tc>
          <w:tcPr>
            <w:tcW w:w="755" w:type="dxa"/>
            <w:tcBorders>
              <w:top w:val="single" w:sz="4" w:space="0" w:color="auto"/>
              <w:left w:val="single" w:sz="4" w:space="0" w:color="auto"/>
              <w:bottom w:val="single" w:sz="4" w:space="0" w:color="auto"/>
              <w:right w:val="single" w:sz="4" w:space="0" w:color="auto"/>
            </w:tcBorders>
            <w:hideMark/>
          </w:tcPr>
          <w:p w14:paraId="184F00FB"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100</w:t>
            </w:r>
          </w:p>
        </w:tc>
        <w:tc>
          <w:tcPr>
            <w:tcW w:w="1117" w:type="dxa"/>
            <w:tcBorders>
              <w:top w:val="nil"/>
              <w:left w:val="single" w:sz="4" w:space="0" w:color="auto"/>
              <w:bottom w:val="single" w:sz="4" w:space="0" w:color="auto"/>
              <w:right w:val="single" w:sz="4" w:space="0" w:color="auto"/>
            </w:tcBorders>
          </w:tcPr>
          <w:p w14:paraId="29E54905" w14:textId="77777777" w:rsidR="00111231" w:rsidRDefault="00111231">
            <w:pPr>
              <w:keepNext/>
              <w:keepLines/>
              <w:spacing w:after="0"/>
              <w:jc w:val="center"/>
              <w:rPr>
                <w:rFonts w:ascii="Arial" w:hAnsi="Arial"/>
                <w:sz w:val="18"/>
                <w:lang w:val="en-US" w:eastAsia="zh-CN"/>
              </w:rPr>
            </w:pPr>
          </w:p>
        </w:tc>
      </w:tr>
      <w:tr w:rsidR="00111231" w14:paraId="4FA36503"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127675B8" w14:textId="77777777" w:rsidR="00111231" w:rsidRDefault="00111231">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-n78(2A)</w:t>
            </w:r>
          </w:p>
        </w:tc>
        <w:tc>
          <w:tcPr>
            <w:tcW w:w="1366" w:type="dxa"/>
            <w:tcBorders>
              <w:top w:val="single" w:sz="4" w:space="0" w:color="auto"/>
              <w:left w:val="single" w:sz="4" w:space="0" w:color="auto"/>
              <w:bottom w:val="nil"/>
              <w:right w:val="single" w:sz="4" w:space="0" w:color="auto"/>
            </w:tcBorders>
            <w:hideMark/>
          </w:tcPr>
          <w:p w14:paraId="658EE237" w14:textId="77777777" w:rsidR="00111231" w:rsidRDefault="00111231">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35895809" w14:textId="77777777" w:rsidR="00111231" w:rsidRDefault="00111231">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71031501" w14:textId="77777777" w:rsidR="00111231" w:rsidRDefault="00111231">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731" w:type="dxa"/>
            <w:tcBorders>
              <w:top w:val="single" w:sz="4" w:space="0" w:color="auto"/>
              <w:left w:val="single" w:sz="4" w:space="0" w:color="auto"/>
              <w:bottom w:val="single" w:sz="4" w:space="0" w:color="auto"/>
              <w:right w:val="single" w:sz="4" w:space="0" w:color="auto"/>
            </w:tcBorders>
            <w:hideMark/>
          </w:tcPr>
          <w:p w14:paraId="1E49A8F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hideMark/>
          </w:tcPr>
          <w:p w14:paraId="0AE50C31"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0116734"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6B10099"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F70A4BB"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6C67C9"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6CD6594B"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2C72D3"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3E0E1A"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AFC241"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BC040B"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F3D7F6"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B0DA85"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1BC1E93" w14:textId="77777777" w:rsidR="00111231" w:rsidRDefault="00111231">
            <w:pPr>
              <w:keepNext/>
              <w:keepLines/>
              <w:spacing w:after="0"/>
              <w:jc w:val="center"/>
              <w:rPr>
                <w:rFonts w:ascii="Arial" w:hAnsi="Arial"/>
                <w:sz w:val="18"/>
                <w:lang w:eastAsia="zh-CN"/>
              </w:rPr>
            </w:pPr>
          </w:p>
        </w:tc>
        <w:tc>
          <w:tcPr>
            <w:tcW w:w="1117" w:type="dxa"/>
            <w:tcBorders>
              <w:top w:val="single" w:sz="4" w:space="0" w:color="auto"/>
              <w:left w:val="single" w:sz="4" w:space="0" w:color="auto"/>
              <w:bottom w:val="nil"/>
              <w:right w:val="single" w:sz="4" w:space="0" w:color="auto"/>
            </w:tcBorders>
            <w:hideMark/>
          </w:tcPr>
          <w:p w14:paraId="78EDA36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160175AF" w14:textId="77777777" w:rsidTr="00111231">
        <w:trPr>
          <w:trHeight w:val="29"/>
          <w:jc w:val="center"/>
        </w:trPr>
        <w:tc>
          <w:tcPr>
            <w:tcW w:w="1648" w:type="dxa"/>
            <w:tcBorders>
              <w:top w:val="nil"/>
              <w:left w:val="single" w:sz="4" w:space="0" w:color="auto"/>
              <w:bottom w:val="nil"/>
              <w:right w:val="single" w:sz="4" w:space="0" w:color="auto"/>
            </w:tcBorders>
          </w:tcPr>
          <w:p w14:paraId="4A670AD1" w14:textId="77777777" w:rsidR="00111231" w:rsidRDefault="00111231">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tcPr>
          <w:p w14:paraId="6E16CEE3"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C0BC7E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hideMark/>
          </w:tcPr>
          <w:p w14:paraId="6B020432"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767F36A"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9F21015"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65FE904"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87B342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98D16C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4B0DE16" w14:textId="77777777" w:rsidR="00111231" w:rsidRDefault="00111231">
            <w:pPr>
              <w:keepNext/>
              <w:keepLines/>
              <w:spacing w:after="0"/>
              <w:jc w:val="center"/>
              <w:rPr>
                <w:rFonts w:ascii="Arial" w:hAnsi="Arial"/>
                <w:sz w:val="18"/>
                <w:lang w:eastAsia="zh-CN"/>
              </w:rPr>
            </w:pPr>
            <w:r>
              <w:rPr>
                <w:rFonts w:ascii="Arial"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7044D87E" w14:textId="77777777" w:rsidR="00111231" w:rsidRDefault="00111231">
            <w:pPr>
              <w:keepNext/>
              <w:keepLines/>
              <w:spacing w:after="0"/>
              <w:jc w:val="center"/>
              <w:rPr>
                <w:rFonts w:ascii="Arial" w:hAnsi="Arial"/>
                <w:sz w:val="18"/>
                <w:lang w:eastAsia="zh-CN"/>
              </w:rPr>
            </w:pPr>
            <w:r>
              <w:rPr>
                <w:rFonts w:ascii="Arial" w:hAnsi="Arial"/>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C324632"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BBBFB5"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B670E5"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1601D8"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15190AA" w14:textId="77777777" w:rsidR="00111231" w:rsidRDefault="00111231">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tcPr>
          <w:p w14:paraId="71279163" w14:textId="77777777" w:rsidR="00111231" w:rsidRDefault="00111231">
            <w:pPr>
              <w:keepNext/>
              <w:keepLines/>
              <w:spacing w:after="0"/>
              <w:jc w:val="center"/>
              <w:rPr>
                <w:rFonts w:ascii="Arial" w:hAnsi="Arial"/>
                <w:sz w:val="18"/>
                <w:lang w:val="en-US" w:eastAsia="zh-CN"/>
              </w:rPr>
            </w:pPr>
          </w:p>
        </w:tc>
      </w:tr>
      <w:tr w:rsidR="00111231" w14:paraId="33B1EE8D"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510C71A5" w14:textId="77777777" w:rsidR="00111231" w:rsidRDefault="00111231">
            <w:pPr>
              <w:keepNext/>
              <w:keepLines/>
              <w:spacing w:after="0"/>
              <w:jc w:val="center"/>
              <w:rPr>
                <w:rFonts w:ascii="Arial" w:hAnsi="Arial"/>
                <w:sz w:val="18"/>
                <w:lang w:eastAsia="zh-CN"/>
              </w:rPr>
            </w:pPr>
          </w:p>
        </w:tc>
        <w:tc>
          <w:tcPr>
            <w:tcW w:w="1366" w:type="dxa"/>
            <w:tcBorders>
              <w:top w:val="nil"/>
              <w:left w:val="single" w:sz="4" w:space="0" w:color="auto"/>
              <w:bottom w:val="single" w:sz="4" w:space="0" w:color="auto"/>
              <w:right w:val="single" w:sz="4" w:space="0" w:color="auto"/>
            </w:tcBorders>
          </w:tcPr>
          <w:p w14:paraId="6570B42F"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FBD68D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hideMark/>
          </w:tcPr>
          <w:p w14:paraId="106B9397" w14:textId="77777777" w:rsidR="00111231" w:rsidRDefault="00111231">
            <w:pPr>
              <w:keepNext/>
              <w:keepLines/>
              <w:spacing w:after="0"/>
              <w:jc w:val="center"/>
              <w:rPr>
                <w:rFonts w:ascii="Arial" w:hAnsi="Arial"/>
                <w:sz w:val="18"/>
                <w:szCs w:val="18"/>
                <w:lang w:eastAsia="zh-CN"/>
              </w:rPr>
            </w:pPr>
            <w:r>
              <w:rPr>
                <w:rFonts w:ascii="Arial" w:hAnsi="Arial"/>
                <w:sz w:val="18"/>
                <w:lang w:val="en-US" w:eastAsia="zh-CN"/>
              </w:rPr>
              <w:t>See CA_</w:t>
            </w:r>
            <w:proofErr w:type="gramStart"/>
            <w:r>
              <w:rPr>
                <w:rFonts w:ascii="Arial" w:hAnsi="Arial"/>
                <w:sz w:val="18"/>
                <w:lang w:val="en-US" w:eastAsia="zh-CN"/>
              </w:rPr>
              <w:t>n78(</w:t>
            </w:r>
            <w:proofErr w:type="gramEnd"/>
            <w:r>
              <w:rPr>
                <w:rFonts w:ascii="Arial" w:hAnsi="Arial"/>
                <w:sz w:val="18"/>
                <w:lang w:val="en-US" w:eastAsia="zh-CN"/>
              </w:rPr>
              <w:t>2A) Bandwidth Combination Set 0 in Table 5.5A.2-1.</w:t>
            </w:r>
          </w:p>
        </w:tc>
        <w:tc>
          <w:tcPr>
            <w:tcW w:w="1117" w:type="dxa"/>
            <w:tcBorders>
              <w:top w:val="nil"/>
              <w:left w:val="single" w:sz="4" w:space="0" w:color="auto"/>
              <w:bottom w:val="single" w:sz="4" w:space="0" w:color="auto"/>
              <w:right w:val="single" w:sz="4" w:space="0" w:color="auto"/>
            </w:tcBorders>
          </w:tcPr>
          <w:p w14:paraId="0A09C407" w14:textId="77777777" w:rsidR="00111231" w:rsidRDefault="00111231">
            <w:pPr>
              <w:keepNext/>
              <w:keepLines/>
              <w:spacing w:after="0"/>
              <w:jc w:val="center"/>
              <w:rPr>
                <w:rFonts w:ascii="Arial" w:hAnsi="Arial"/>
                <w:sz w:val="18"/>
                <w:lang w:val="en-US" w:eastAsia="zh-CN"/>
              </w:rPr>
            </w:pPr>
          </w:p>
        </w:tc>
      </w:tr>
      <w:tr w:rsidR="00111231" w14:paraId="6E7F010C"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4C195EEE" w14:textId="77777777" w:rsidR="00111231" w:rsidRDefault="00111231">
            <w:pPr>
              <w:keepNext/>
              <w:keepLines/>
              <w:spacing w:after="0"/>
              <w:jc w:val="center"/>
              <w:rPr>
                <w:rFonts w:ascii="Arial" w:hAnsi="Arial"/>
                <w:sz w:val="18"/>
                <w:lang w:eastAsia="zh-CN"/>
              </w:rPr>
            </w:pPr>
            <w:r>
              <w:rPr>
                <w:rFonts w:ascii="Arial" w:hAnsi="Arial"/>
                <w:sz w:val="18"/>
                <w:lang w:eastAsia="zh-CN"/>
              </w:rPr>
              <w:t>CA_n1A-n20A-n78A</w:t>
            </w:r>
          </w:p>
        </w:tc>
        <w:tc>
          <w:tcPr>
            <w:tcW w:w="1366" w:type="dxa"/>
            <w:vMerge w:val="restart"/>
            <w:tcBorders>
              <w:top w:val="nil"/>
              <w:left w:val="single" w:sz="4" w:space="0" w:color="auto"/>
              <w:bottom w:val="single" w:sz="4" w:space="0" w:color="auto"/>
              <w:right w:val="single" w:sz="4" w:space="0" w:color="auto"/>
            </w:tcBorders>
            <w:vAlign w:val="center"/>
            <w:hideMark/>
          </w:tcPr>
          <w:p w14:paraId="045BA3C9" w14:textId="77777777" w:rsidR="00111231" w:rsidRDefault="00111231">
            <w:pPr>
              <w:keepNext/>
              <w:keepLines/>
              <w:spacing w:after="0"/>
              <w:jc w:val="center"/>
              <w:rPr>
                <w:rFonts w:ascii="Arial" w:hAnsi="Arial"/>
                <w:sz w:val="18"/>
                <w:lang w:eastAsia="zh-CN"/>
              </w:rPr>
            </w:pPr>
            <w:r>
              <w:rPr>
                <w:rFonts w:ascii="Arial" w:hAnsi="Arial"/>
                <w:sz w:val="18"/>
                <w:lang w:eastAsia="zh-CN"/>
              </w:rPr>
              <w:t>-</w:t>
            </w:r>
          </w:p>
        </w:tc>
        <w:tc>
          <w:tcPr>
            <w:tcW w:w="731" w:type="dxa"/>
            <w:tcBorders>
              <w:top w:val="single" w:sz="4" w:space="0" w:color="auto"/>
              <w:left w:val="single" w:sz="4" w:space="0" w:color="auto"/>
              <w:bottom w:val="single" w:sz="4" w:space="0" w:color="auto"/>
              <w:right w:val="single" w:sz="4" w:space="0" w:color="auto"/>
            </w:tcBorders>
            <w:vAlign w:val="center"/>
            <w:hideMark/>
          </w:tcPr>
          <w:p w14:paraId="4AA708E5" w14:textId="77777777" w:rsidR="00111231" w:rsidRDefault="00111231">
            <w:pPr>
              <w:keepNext/>
              <w:keepLines/>
              <w:spacing w:after="0"/>
              <w:jc w:val="center"/>
              <w:rPr>
                <w:rFonts w:ascii="Arial" w:hAnsi="Arial"/>
                <w:sz w:val="18"/>
                <w:lang w:eastAsia="zh-CN"/>
              </w:rPr>
            </w:pPr>
            <w:r>
              <w:rPr>
                <w:rFonts w:ascii="Arial"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050D1FD9" w14:textId="77777777" w:rsidR="00111231" w:rsidRDefault="00111231">
            <w:pPr>
              <w:keepNext/>
              <w:keepLines/>
              <w:spacing w:after="0"/>
              <w:jc w:val="center"/>
              <w:rPr>
                <w:rFonts w:ascii="Arial" w:hAnsi="Arial"/>
                <w:sz w:val="18"/>
                <w:lang w:eastAsia="zh-CN"/>
              </w:rPr>
            </w:pPr>
            <w:r>
              <w:rPr>
                <w:rFonts w:ascii="Arial"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638B7576" w14:textId="77777777" w:rsidR="00111231" w:rsidRDefault="00111231">
            <w:pPr>
              <w:keepNext/>
              <w:keepLines/>
              <w:spacing w:after="0"/>
              <w:jc w:val="center"/>
              <w:rPr>
                <w:rFonts w:ascii="Arial" w:hAnsi="Arial"/>
                <w:sz w:val="18"/>
                <w:lang w:eastAsia="zh-CN"/>
              </w:rPr>
            </w:pPr>
            <w:r>
              <w:rPr>
                <w:rFonts w:ascii="Arial"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78262175" w14:textId="77777777" w:rsidR="00111231" w:rsidRDefault="00111231">
            <w:pPr>
              <w:keepNext/>
              <w:keepLines/>
              <w:spacing w:after="0"/>
              <w:jc w:val="center"/>
              <w:rPr>
                <w:rFonts w:ascii="Arial" w:hAnsi="Arial"/>
                <w:sz w:val="18"/>
                <w:lang w:eastAsia="zh-CN"/>
              </w:rPr>
            </w:pPr>
            <w:r>
              <w:rPr>
                <w:rFonts w:ascii="Arial"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69DE6D6D" w14:textId="77777777" w:rsidR="00111231" w:rsidRDefault="00111231">
            <w:pPr>
              <w:keepNext/>
              <w:keepLines/>
              <w:spacing w:after="0"/>
              <w:jc w:val="center"/>
              <w:rPr>
                <w:rFonts w:ascii="Arial" w:hAnsi="Arial"/>
                <w:sz w:val="18"/>
                <w:lang w:eastAsia="zh-CN"/>
              </w:rPr>
            </w:pPr>
            <w:r>
              <w:rPr>
                <w:rFonts w:ascii="Arial"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1518EC68" w14:textId="77777777" w:rsidR="00111231" w:rsidRDefault="00111231">
            <w:pPr>
              <w:keepNext/>
              <w:keepLines/>
              <w:spacing w:after="0"/>
              <w:jc w:val="center"/>
              <w:rPr>
                <w:rFonts w:ascii="Arial" w:hAnsi="Arial"/>
                <w:sz w:val="18"/>
                <w:lang w:eastAsia="zh-CN"/>
              </w:rPr>
            </w:pPr>
            <w:r>
              <w:rPr>
                <w:rFonts w:ascii="Arial" w:hAnsi="Arial"/>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78320448" w14:textId="77777777" w:rsidR="00111231" w:rsidRDefault="00111231">
            <w:pPr>
              <w:keepNext/>
              <w:keepLines/>
              <w:spacing w:after="0"/>
              <w:jc w:val="center"/>
              <w:rPr>
                <w:rFonts w:ascii="Arial" w:hAnsi="Arial"/>
                <w:sz w:val="18"/>
                <w:lang w:eastAsia="zh-CN"/>
              </w:rPr>
            </w:pPr>
            <w:r>
              <w:rPr>
                <w:rFonts w:ascii="Arial"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DB2855" w14:textId="77777777" w:rsidR="00111231" w:rsidRDefault="00111231">
            <w:pPr>
              <w:keepNext/>
              <w:keepLines/>
              <w:spacing w:after="0"/>
              <w:jc w:val="center"/>
              <w:rPr>
                <w:rFonts w:ascii="Arial" w:hAnsi="Arial"/>
                <w:sz w:val="18"/>
                <w:lang w:eastAsia="zh-CN"/>
              </w:rPr>
            </w:pPr>
            <w:r>
              <w:rPr>
                <w:rFonts w:ascii="Arial"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A70731" w14:textId="77777777" w:rsidR="00111231" w:rsidRDefault="00111231">
            <w:pPr>
              <w:keepNext/>
              <w:keepLines/>
              <w:spacing w:after="0"/>
              <w:jc w:val="center"/>
              <w:rPr>
                <w:rFonts w:ascii="Arial" w:hAnsi="Arial"/>
                <w:sz w:val="18"/>
                <w:lang w:eastAsia="zh-CN"/>
              </w:rPr>
            </w:pPr>
            <w:r>
              <w:rPr>
                <w:rFonts w:ascii="Arial" w:hAnsi="Arial"/>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BB321"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3A1AC"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E3587"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6D84134"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14A3477" w14:textId="77777777" w:rsidR="00111231" w:rsidRDefault="00111231">
            <w:pPr>
              <w:keepNext/>
              <w:keepLines/>
              <w:spacing w:after="0"/>
              <w:jc w:val="center"/>
              <w:rPr>
                <w:rFonts w:ascii="Arial" w:hAnsi="Arial"/>
                <w:sz w:val="18"/>
                <w:lang w:eastAsia="zh-CN"/>
              </w:rPr>
            </w:pPr>
          </w:p>
        </w:tc>
        <w:tc>
          <w:tcPr>
            <w:tcW w:w="1117" w:type="dxa"/>
            <w:vMerge w:val="restart"/>
            <w:tcBorders>
              <w:top w:val="nil"/>
              <w:left w:val="single" w:sz="4" w:space="0" w:color="auto"/>
              <w:bottom w:val="single" w:sz="4" w:space="0" w:color="auto"/>
              <w:right w:val="single" w:sz="4" w:space="0" w:color="auto"/>
            </w:tcBorders>
            <w:hideMark/>
          </w:tcPr>
          <w:p w14:paraId="26CBAB7F" w14:textId="77777777" w:rsidR="00111231" w:rsidRDefault="00111231">
            <w:pPr>
              <w:keepNext/>
              <w:keepLines/>
              <w:spacing w:after="0"/>
              <w:jc w:val="center"/>
              <w:rPr>
                <w:rFonts w:ascii="Arial" w:hAnsi="Arial"/>
                <w:sz w:val="18"/>
                <w:lang w:eastAsia="zh-CN"/>
              </w:rPr>
            </w:pPr>
            <w:r>
              <w:rPr>
                <w:rFonts w:ascii="Arial" w:hAnsi="Arial"/>
                <w:sz w:val="18"/>
                <w:lang w:eastAsia="zh-CN"/>
              </w:rPr>
              <w:t>0</w:t>
            </w:r>
          </w:p>
        </w:tc>
      </w:tr>
      <w:tr w:rsidR="00111231" w14:paraId="7BF0D447"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1958285E"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66114D20"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0C8C08F"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708FF20E"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5D46078F"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629CD82E"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361E57BE"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518F79A" w14:textId="77777777" w:rsidR="00111231" w:rsidRDefault="00111231">
            <w:pPr>
              <w:keepNext/>
              <w:keepLines/>
              <w:spacing w:after="0"/>
              <w:jc w:val="center"/>
              <w:rPr>
                <w:rFonts w:ascii="Arial"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9DFB824"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83E2E"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64347"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FC918"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27071"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066E8" w14:textId="77777777" w:rsidR="00111231" w:rsidRDefault="00111231">
            <w:pPr>
              <w:keepNext/>
              <w:keepLines/>
              <w:spacing w:after="0"/>
              <w:jc w:val="center"/>
              <w:rPr>
                <w:rFonts w:ascii="Arial"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7D8B38A" w14:textId="77777777" w:rsidR="00111231" w:rsidRDefault="00111231">
            <w:pPr>
              <w:keepNext/>
              <w:keepLines/>
              <w:spacing w:after="0"/>
              <w:jc w:val="center"/>
              <w:rPr>
                <w:rFonts w:ascii="Arial"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F6C8621" w14:textId="77777777" w:rsidR="00111231" w:rsidRDefault="00111231">
            <w:pPr>
              <w:keepNext/>
              <w:keepLines/>
              <w:spacing w:after="0"/>
              <w:jc w:val="center"/>
              <w:rPr>
                <w:rFonts w:ascii="Arial" w:hAnsi="Arial"/>
                <w:sz w:val="18"/>
                <w:lang w:val="sv-SE" w:eastAsia="zh-CN"/>
              </w:rPr>
            </w:pPr>
          </w:p>
        </w:tc>
        <w:tc>
          <w:tcPr>
            <w:tcW w:w="1117" w:type="dxa"/>
            <w:vMerge/>
            <w:tcBorders>
              <w:top w:val="nil"/>
              <w:left w:val="single" w:sz="4" w:space="0" w:color="auto"/>
              <w:bottom w:val="single" w:sz="4" w:space="0" w:color="auto"/>
              <w:right w:val="single" w:sz="4" w:space="0" w:color="auto"/>
            </w:tcBorders>
            <w:vAlign w:val="center"/>
            <w:hideMark/>
          </w:tcPr>
          <w:p w14:paraId="41628764" w14:textId="77777777" w:rsidR="00111231" w:rsidRDefault="00111231">
            <w:pPr>
              <w:spacing w:after="0"/>
              <w:rPr>
                <w:rFonts w:ascii="Arial" w:eastAsiaTheme="minorEastAsia" w:hAnsi="Arial"/>
                <w:sz w:val="18"/>
                <w:lang w:eastAsia="zh-CN"/>
              </w:rPr>
            </w:pPr>
          </w:p>
        </w:tc>
      </w:tr>
      <w:tr w:rsidR="00111231" w14:paraId="023C972E"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610C9689"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3AF7F198"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4FC164E"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5F0901E" w14:textId="77777777" w:rsidR="00111231" w:rsidRDefault="00111231">
            <w:pPr>
              <w:keepNext/>
              <w:keepLines/>
              <w:spacing w:after="0"/>
              <w:jc w:val="center"/>
              <w:rPr>
                <w:rFonts w:ascii="Arial" w:hAnsi="Arial"/>
                <w:sz w:val="18"/>
                <w:lang w:val="sv-SE"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58D5AA4F"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17F3899E"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74F341F8"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3336C38D"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56F8C6D2"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F054E3"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F53FD6"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9ED77F"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BE0C6A"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EEF9DB"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18F3F4A4"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90</w:t>
            </w:r>
          </w:p>
        </w:tc>
        <w:tc>
          <w:tcPr>
            <w:tcW w:w="755" w:type="dxa"/>
            <w:tcBorders>
              <w:top w:val="single" w:sz="4" w:space="0" w:color="auto"/>
              <w:left w:val="single" w:sz="4" w:space="0" w:color="auto"/>
              <w:bottom w:val="single" w:sz="4" w:space="0" w:color="auto"/>
              <w:right w:val="single" w:sz="4" w:space="0" w:color="auto"/>
            </w:tcBorders>
            <w:vAlign w:val="center"/>
            <w:hideMark/>
          </w:tcPr>
          <w:p w14:paraId="61FD0640"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42E5BAD0" w14:textId="77777777" w:rsidR="00111231" w:rsidRDefault="00111231">
            <w:pPr>
              <w:spacing w:after="0"/>
              <w:rPr>
                <w:rFonts w:ascii="Arial" w:eastAsiaTheme="minorEastAsia" w:hAnsi="Arial"/>
                <w:sz w:val="18"/>
                <w:lang w:eastAsia="zh-CN"/>
              </w:rPr>
            </w:pPr>
          </w:p>
        </w:tc>
      </w:tr>
      <w:tr w:rsidR="00111231" w14:paraId="0678489B"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69807C7A" w14:textId="77777777" w:rsidR="00111231" w:rsidRDefault="00111231">
            <w:pPr>
              <w:keepNext/>
              <w:keepLines/>
              <w:spacing w:after="0"/>
              <w:jc w:val="center"/>
              <w:rPr>
                <w:rFonts w:ascii="Arial" w:hAnsi="Arial"/>
                <w:sz w:val="18"/>
                <w:lang w:val="en-US" w:eastAsia="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-n78A</w:t>
            </w:r>
          </w:p>
        </w:tc>
        <w:tc>
          <w:tcPr>
            <w:tcW w:w="1366" w:type="dxa"/>
            <w:tcBorders>
              <w:top w:val="single" w:sz="4" w:space="0" w:color="auto"/>
              <w:left w:val="single" w:sz="4" w:space="0" w:color="auto"/>
              <w:bottom w:val="nil"/>
              <w:right w:val="single" w:sz="4" w:space="0" w:color="auto"/>
            </w:tcBorders>
            <w:hideMark/>
          </w:tcPr>
          <w:p w14:paraId="01343A14" w14:textId="77777777" w:rsidR="00111231" w:rsidRDefault="00111231">
            <w:pPr>
              <w:keepNext/>
              <w:keepLines/>
              <w:spacing w:after="0"/>
              <w:jc w:val="center"/>
              <w:rPr>
                <w:rFonts w:ascii="Arial" w:hAnsi="Arial"/>
                <w:sz w:val="18"/>
                <w:lang w:val="en-US"/>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4BA4CF02" w14:textId="77777777" w:rsidR="00111231" w:rsidRDefault="00111231">
            <w:pPr>
              <w:keepNext/>
              <w:keepLines/>
              <w:spacing w:after="0"/>
              <w:jc w:val="center"/>
              <w:rPr>
                <w:rFonts w:ascii="Arial" w:hAnsi="Arial"/>
                <w:sz w:val="18"/>
                <w:lang w:val="en-US"/>
              </w:rPr>
            </w:pPr>
            <w:r>
              <w:rPr>
                <w:rFonts w:ascii="Arial"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hideMark/>
          </w:tcPr>
          <w:p w14:paraId="0CA64CF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2E40289"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0423B4D"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7E9EAA3"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DB5E1D"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61B62B6A"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AC7A25"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D6A1DB"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0BFBD1"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C84FAC"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A57603" w14:textId="77777777" w:rsidR="00111231" w:rsidRDefault="00111231">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FAD4D18" w14:textId="77777777" w:rsidR="00111231" w:rsidRDefault="00111231">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673833C" w14:textId="77777777" w:rsidR="00111231" w:rsidRDefault="00111231">
            <w:pPr>
              <w:keepNext/>
              <w:keepLines/>
              <w:spacing w:after="0"/>
              <w:jc w:val="center"/>
              <w:rPr>
                <w:rFonts w:ascii="Arial" w:eastAsiaTheme="minorEastAsia" w:hAnsi="Arial"/>
                <w:sz w:val="18"/>
                <w:szCs w:val="18"/>
                <w:lang w:eastAsia="zh-CN"/>
              </w:rPr>
            </w:pPr>
          </w:p>
        </w:tc>
        <w:tc>
          <w:tcPr>
            <w:tcW w:w="1117" w:type="dxa"/>
            <w:tcBorders>
              <w:top w:val="single" w:sz="4" w:space="0" w:color="auto"/>
              <w:left w:val="single" w:sz="4" w:space="0" w:color="auto"/>
              <w:bottom w:val="nil"/>
              <w:right w:val="single" w:sz="4" w:space="0" w:color="auto"/>
            </w:tcBorders>
            <w:hideMark/>
          </w:tcPr>
          <w:p w14:paraId="587E75C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3214C3E2" w14:textId="77777777" w:rsidTr="00111231">
        <w:trPr>
          <w:trHeight w:val="29"/>
          <w:jc w:val="center"/>
        </w:trPr>
        <w:tc>
          <w:tcPr>
            <w:tcW w:w="1648" w:type="dxa"/>
            <w:tcBorders>
              <w:top w:val="nil"/>
              <w:left w:val="single" w:sz="4" w:space="0" w:color="auto"/>
              <w:bottom w:val="nil"/>
              <w:right w:val="single" w:sz="4" w:space="0" w:color="auto"/>
            </w:tcBorders>
          </w:tcPr>
          <w:p w14:paraId="4F860D77"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64BF800B"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1A022D4" w14:textId="77777777" w:rsidR="00111231" w:rsidRDefault="00111231">
            <w:pPr>
              <w:keepNext/>
              <w:keepLines/>
              <w:spacing w:after="0"/>
              <w:jc w:val="center"/>
              <w:rPr>
                <w:rFonts w:ascii="Arial" w:hAnsi="Arial"/>
                <w:sz w:val="18"/>
                <w:lang w:val="en-US"/>
              </w:rPr>
            </w:pPr>
            <w:r>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hideMark/>
          </w:tcPr>
          <w:p w14:paraId="1764EA0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57294D7"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7C4B978"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10C27BC" w14:textId="77777777" w:rsidR="00111231" w:rsidRDefault="00111231">
            <w:pPr>
              <w:keepNext/>
              <w:keepLines/>
              <w:spacing w:after="0"/>
              <w:jc w:val="center"/>
              <w:rPr>
                <w:rFonts w:ascii="Arial" w:hAnsi="Arial"/>
                <w:sz w:val="18"/>
                <w:szCs w:val="18"/>
                <w:vertAlign w:val="superscript"/>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4A5D036E"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6D596C46"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9BB284"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1C39CF"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E29B74"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372A880"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B71DFA" w14:textId="77777777" w:rsidR="00111231" w:rsidRDefault="00111231">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C05D3BD" w14:textId="77777777" w:rsidR="00111231" w:rsidRDefault="00111231">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698E449" w14:textId="77777777" w:rsidR="00111231" w:rsidRDefault="00111231">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tcPr>
          <w:p w14:paraId="027A8A35" w14:textId="77777777" w:rsidR="00111231" w:rsidRDefault="00111231">
            <w:pPr>
              <w:keepNext/>
              <w:keepLines/>
              <w:spacing w:after="0"/>
              <w:jc w:val="center"/>
              <w:rPr>
                <w:rFonts w:ascii="Arial" w:hAnsi="Arial"/>
                <w:sz w:val="18"/>
                <w:lang w:val="en-US" w:eastAsia="zh-CN"/>
              </w:rPr>
            </w:pPr>
          </w:p>
        </w:tc>
      </w:tr>
      <w:tr w:rsidR="00111231" w14:paraId="4A9346C8"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61AB8A85"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tcPr>
          <w:p w14:paraId="0CEE03DC"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216C5D9" w14:textId="77777777" w:rsidR="00111231" w:rsidRDefault="00111231">
            <w:pPr>
              <w:keepNext/>
              <w:keepLines/>
              <w:spacing w:after="0"/>
              <w:jc w:val="center"/>
              <w:rPr>
                <w:rFonts w:ascii="Arial" w:hAnsi="Arial"/>
                <w:sz w:val="18"/>
                <w:lang w:val="en-US"/>
              </w:rPr>
            </w:pPr>
            <w:r>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EB0CEC7"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3FF983EE"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24720EB"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DC6C0F2"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E4DB22"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62B76B4F"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319CAC3D"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2886145"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25088E5A"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449D6F4" w14:textId="77777777" w:rsidR="00111231" w:rsidRDefault="00111231">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2FC83AB0"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2F8048EE"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677AA7E1"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100</w:t>
            </w:r>
          </w:p>
        </w:tc>
        <w:tc>
          <w:tcPr>
            <w:tcW w:w="1117" w:type="dxa"/>
            <w:tcBorders>
              <w:top w:val="nil"/>
              <w:left w:val="single" w:sz="4" w:space="0" w:color="auto"/>
              <w:bottom w:val="single" w:sz="4" w:space="0" w:color="auto"/>
              <w:right w:val="single" w:sz="4" w:space="0" w:color="auto"/>
            </w:tcBorders>
          </w:tcPr>
          <w:p w14:paraId="67873F46" w14:textId="77777777" w:rsidR="00111231" w:rsidRDefault="00111231">
            <w:pPr>
              <w:keepNext/>
              <w:keepLines/>
              <w:spacing w:after="0"/>
              <w:jc w:val="center"/>
              <w:rPr>
                <w:rFonts w:ascii="Arial" w:hAnsi="Arial"/>
                <w:sz w:val="18"/>
                <w:lang w:val="en-US" w:eastAsia="zh-CN"/>
              </w:rPr>
            </w:pPr>
          </w:p>
        </w:tc>
      </w:tr>
      <w:tr w:rsidR="00111231" w14:paraId="3F477BAF" w14:textId="77777777" w:rsidTr="00111231">
        <w:trPr>
          <w:trHeight w:val="128"/>
          <w:jc w:val="center"/>
        </w:trPr>
        <w:tc>
          <w:tcPr>
            <w:tcW w:w="1648" w:type="dxa"/>
            <w:tcBorders>
              <w:top w:val="single" w:sz="4" w:space="0" w:color="auto"/>
              <w:left w:val="single" w:sz="4" w:space="0" w:color="auto"/>
              <w:bottom w:val="nil"/>
              <w:right w:val="single" w:sz="4" w:space="0" w:color="auto"/>
            </w:tcBorders>
            <w:hideMark/>
          </w:tcPr>
          <w:p w14:paraId="0F0F452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CA_n1A-n40A-n78A</w:t>
            </w:r>
          </w:p>
        </w:tc>
        <w:tc>
          <w:tcPr>
            <w:tcW w:w="1366" w:type="dxa"/>
            <w:tcBorders>
              <w:top w:val="single" w:sz="4" w:space="0" w:color="auto"/>
              <w:left w:val="single" w:sz="4" w:space="0" w:color="auto"/>
              <w:bottom w:val="nil"/>
              <w:right w:val="single" w:sz="4" w:space="0" w:color="auto"/>
            </w:tcBorders>
            <w:hideMark/>
          </w:tcPr>
          <w:p w14:paraId="57DC51C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3A3A98C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hideMark/>
          </w:tcPr>
          <w:p w14:paraId="750522A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10F384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FEE22D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DBBEE1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A9F3F2"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C0073F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6D97A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60DD0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0C482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3A097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8A04A0"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E06BA1"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28DE2D8"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08444CEB"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3A8C0FEB" w14:textId="77777777" w:rsidTr="00111231">
        <w:trPr>
          <w:trHeight w:val="29"/>
          <w:jc w:val="center"/>
        </w:trPr>
        <w:tc>
          <w:tcPr>
            <w:tcW w:w="1648" w:type="dxa"/>
            <w:tcBorders>
              <w:top w:val="nil"/>
              <w:left w:val="single" w:sz="4" w:space="0" w:color="auto"/>
              <w:bottom w:val="nil"/>
              <w:right w:val="single" w:sz="4" w:space="0" w:color="auto"/>
            </w:tcBorders>
          </w:tcPr>
          <w:p w14:paraId="3460B7C6"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7D77008A"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95CB7A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hideMark/>
          </w:tcPr>
          <w:p w14:paraId="54FD5AF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69716B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D4F165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E17DED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4CDC26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4A744B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003871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7261F45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E8756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ED576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3FA400"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835EB5"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D4FCE6"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41F6F7C5" w14:textId="77777777" w:rsidR="00111231" w:rsidRDefault="00111231">
            <w:pPr>
              <w:keepNext/>
              <w:keepLines/>
              <w:spacing w:after="0"/>
              <w:jc w:val="center"/>
              <w:rPr>
                <w:rFonts w:ascii="Arial" w:eastAsiaTheme="minorEastAsia" w:hAnsi="Arial"/>
                <w:sz w:val="18"/>
                <w:lang w:val="en-US" w:eastAsia="zh-CN"/>
              </w:rPr>
            </w:pPr>
          </w:p>
        </w:tc>
      </w:tr>
      <w:tr w:rsidR="00111231" w14:paraId="19BB509B"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2A4B6B8F"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2A6A27D7"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587233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C5FEDF1"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3738306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1A506E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3079E7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5647EB"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711D2C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1D1157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4D31F83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110BF20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24FFEA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21E95B4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105EBFD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1DF2F5F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0CD31AE4" w14:textId="77777777" w:rsidR="00111231" w:rsidRDefault="00111231">
            <w:pPr>
              <w:keepNext/>
              <w:keepLines/>
              <w:spacing w:after="0"/>
              <w:jc w:val="center"/>
              <w:rPr>
                <w:rFonts w:ascii="Arial" w:eastAsiaTheme="minorEastAsia" w:hAnsi="Arial"/>
                <w:sz w:val="18"/>
                <w:lang w:val="en-US" w:eastAsia="zh-CN"/>
              </w:rPr>
            </w:pPr>
          </w:p>
        </w:tc>
      </w:tr>
      <w:tr w:rsidR="00111231" w14:paraId="1FE2410A" w14:textId="77777777" w:rsidTr="00111231">
        <w:trPr>
          <w:trHeight w:val="29"/>
          <w:jc w:val="center"/>
        </w:trPr>
        <w:tc>
          <w:tcPr>
            <w:tcW w:w="1648" w:type="dxa"/>
            <w:tcBorders>
              <w:top w:val="nil"/>
              <w:left w:val="single" w:sz="4" w:space="0" w:color="auto"/>
              <w:bottom w:val="nil"/>
              <w:right w:val="single" w:sz="4" w:space="0" w:color="auto"/>
            </w:tcBorders>
            <w:hideMark/>
          </w:tcPr>
          <w:p w14:paraId="4210117E" w14:textId="77777777" w:rsidR="00111231" w:rsidRDefault="00111231">
            <w:pPr>
              <w:keepNext/>
              <w:keepLines/>
              <w:spacing w:after="0"/>
              <w:jc w:val="center"/>
              <w:rPr>
                <w:rFonts w:ascii="Arial" w:hAnsi="Arial"/>
                <w:sz w:val="18"/>
                <w:lang w:val="en-US" w:eastAsia="zh-CN"/>
              </w:rPr>
            </w:pPr>
            <w:r>
              <w:rPr>
                <w:rFonts w:ascii="Arial" w:hAnsi="Arial"/>
                <w:sz w:val="18"/>
                <w:lang w:eastAsia="zh-CN"/>
              </w:rPr>
              <w:t>CA_n1A-n77A-n79A</w:t>
            </w:r>
            <w:r>
              <w:rPr>
                <w:rFonts w:ascii="Arial" w:hAnsi="Arial"/>
                <w:sz w:val="18"/>
                <w:vertAlign w:val="superscript"/>
                <w:lang w:eastAsia="zh-CN"/>
              </w:rPr>
              <w:t>4</w:t>
            </w:r>
          </w:p>
        </w:tc>
        <w:tc>
          <w:tcPr>
            <w:tcW w:w="1366" w:type="dxa"/>
            <w:tcBorders>
              <w:top w:val="nil"/>
              <w:left w:val="single" w:sz="4" w:space="0" w:color="auto"/>
              <w:bottom w:val="nil"/>
              <w:right w:val="single" w:sz="4" w:space="0" w:color="auto"/>
            </w:tcBorders>
            <w:hideMark/>
          </w:tcPr>
          <w:p w14:paraId="7D7BD7AD"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CA_n1A-n77A</w:t>
            </w:r>
          </w:p>
          <w:p w14:paraId="130DFDF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1AD39DDB"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CA_n77A-n79A</w:t>
            </w:r>
          </w:p>
        </w:tc>
        <w:tc>
          <w:tcPr>
            <w:tcW w:w="731" w:type="dxa"/>
            <w:tcBorders>
              <w:top w:val="single" w:sz="4" w:space="0" w:color="auto"/>
              <w:left w:val="single" w:sz="4" w:space="0" w:color="auto"/>
              <w:bottom w:val="single" w:sz="4" w:space="0" w:color="auto"/>
              <w:right w:val="single" w:sz="4" w:space="0" w:color="auto"/>
            </w:tcBorders>
            <w:hideMark/>
          </w:tcPr>
          <w:p w14:paraId="435BA0D7"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hideMark/>
          </w:tcPr>
          <w:p w14:paraId="2D36407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554898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72BACA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18C0CA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CEA8DA"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309DE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2626D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ACFF5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CC826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B35C1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FF049"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1200E1"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AB881D8"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hideMark/>
          </w:tcPr>
          <w:p w14:paraId="335A0799"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099CBF4A" w14:textId="77777777" w:rsidTr="00111231">
        <w:trPr>
          <w:trHeight w:val="29"/>
          <w:jc w:val="center"/>
        </w:trPr>
        <w:tc>
          <w:tcPr>
            <w:tcW w:w="1648" w:type="dxa"/>
            <w:tcBorders>
              <w:top w:val="nil"/>
              <w:left w:val="single" w:sz="4" w:space="0" w:color="auto"/>
              <w:bottom w:val="nil"/>
              <w:right w:val="single" w:sz="4" w:space="0" w:color="auto"/>
            </w:tcBorders>
          </w:tcPr>
          <w:p w14:paraId="45E5E8E9"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2025090A"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7D888AB"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8FFDF43"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6B24F0B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332B0F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ABB8E2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4A5920"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749E60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6909BC3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586233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7602707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6A0690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62E92FF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26E2FAF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6CC1B6F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nil"/>
              <w:right w:val="single" w:sz="4" w:space="0" w:color="auto"/>
            </w:tcBorders>
          </w:tcPr>
          <w:p w14:paraId="5E94B2D0" w14:textId="77777777" w:rsidR="00111231" w:rsidRDefault="00111231">
            <w:pPr>
              <w:keepNext/>
              <w:keepLines/>
              <w:spacing w:after="0"/>
              <w:jc w:val="center"/>
              <w:rPr>
                <w:rFonts w:ascii="Arial" w:eastAsiaTheme="minorEastAsia" w:hAnsi="Arial"/>
                <w:sz w:val="18"/>
                <w:lang w:val="en-US" w:eastAsia="zh-CN"/>
              </w:rPr>
            </w:pPr>
          </w:p>
        </w:tc>
      </w:tr>
      <w:tr w:rsidR="00111231" w14:paraId="66D39324"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5D6338AC"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42820091"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05C8B9A"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9644D04"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7EB6387" w14:textId="77777777" w:rsidR="00111231" w:rsidRDefault="00111231">
            <w:pPr>
              <w:keepNext/>
              <w:keepLines/>
              <w:spacing w:after="0"/>
              <w:jc w:val="center"/>
              <w:rPr>
                <w:rFonts w:ascii="Arial"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C55FA0D" w14:textId="77777777" w:rsidR="00111231" w:rsidRDefault="00111231">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9668D8D" w14:textId="77777777" w:rsidR="00111231" w:rsidRDefault="00111231">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E514957"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7776C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513B66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048B98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21012C8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517213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236349A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0E38E1"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hideMark/>
          </w:tcPr>
          <w:p w14:paraId="43A8F11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43351781" w14:textId="77777777" w:rsidR="00111231" w:rsidRDefault="00111231">
            <w:pPr>
              <w:keepNext/>
              <w:keepLines/>
              <w:spacing w:after="0"/>
              <w:jc w:val="center"/>
              <w:rPr>
                <w:rFonts w:ascii="Arial" w:eastAsiaTheme="minorEastAsia" w:hAnsi="Arial"/>
                <w:sz w:val="18"/>
                <w:lang w:val="en-US" w:eastAsia="zh-CN"/>
              </w:rPr>
            </w:pPr>
          </w:p>
        </w:tc>
      </w:tr>
      <w:tr w:rsidR="00111231" w14:paraId="35249A72" w14:textId="77777777" w:rsidTr="00111231">
        <w:trPr>
          <w:trHeight w:val="29"/>
          <w:jc w:val="center"/>
        </w:trPr>
        <w:tc>
          <w:tcPr>
            <w:tcW w:w="1648" w:type="dxa"/>
            <w:tcBorders>
              <w:top w:val="nil"/>
              <w:left w:val="single" w:sz="4" w:space="0" w:color="auto"/>
              <w:bottom w:val="nil"/>
              <w:right w:val="single" w:sz="4" w:space="0" w:color="auto"/>
            </w:tcBorders>
            <w:hideMark/>
          </w:tcPr>
          <w:p w14:paraId="5DC0BFC4" w14:textId="77777777" w:rsidR="00111231" w:rsidRDefault="00111231">
            <w:pPr>
              <w:keepNext/>
              <w:keepLines/>
              <w:spacing w:after="0"/>
              <w:jc w:val="center"/>
              <w:rPr>
                <w:rFonts w:ascii="Arial" w:hAnsi="Arial"/>
                <w:sz w:val="18"/>
                <w:lang w:val="en-US" w:eastAsia="zh-CN"/>
              </w:rPr>
            </w:pPr>
            <w:r>
              <w:rPr>
                <w:rFonts w:ascii="Arial" w:hAnsi="Arial"/>
                <w:sz w:val="18"/>
                <w:lang w:eastAsia="zh-CN"/>
              </w:rPr>
              <w:t>CA_n1A-n78A-n79A</w:t>
            </w:r>
            <w:r>
              <w:rPr>
                <w:rFonts w:ascii="Arial" w:hAnsi="Arial"/>
                <w:sz w:val="18"/>
                <w:vertAlign w:val="superscript"/>
                <w:lang w:eastAsia="zh-CN"/>
              </w:rPr>
              <w:t>5</w:t>
            </w:r>
          </w:p>
        </w:tc>
        <w:tc>
          <w:tcPr>
            <w:tcW w:w="1366" w:type="dxa"/>
            <w:tcBorders>
              <w:top w:val="nil"/>
              <w:left w:val="single" w:sz="4" w:space="0" w:color="auto"/>
              <w:bottom w:val="nil"/>
              <w:right w:val="single" w:sz="4" w:space="0" w:color="auto"/>
            </w:tcBorders>
            <w:hideMark/>
          </w:tcPr>
          <w:p w14:paraId="4689AD6D"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CA_n1A-n78A</w:t>
            </w:r>
          </w:p>
          <w:p w14:paraId="2ACF05A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63192725"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CA_n78A-n79A</w:t>
            </w:r>
          </w:p>
        </w:tc>
        <w:tc>
          <w:tcPr>
            <w:tcW w:w="731" w:type="dxa"/>
            <w:tcBorders>
              <w:top w:val="single" w:sz="4" w:space="0" w:color="auto"/>
              <w:left w:val="single" w:sz="4" w:space="0" w:color="auto"/>
              <w:bottom w:val="single" w:sz="4" w:space="0" w:color="auto"/>
              <w:right w:val="single" w:sz="4" w:space="0" w:color="auto"/>
            </w:tcBorders>
            <w:hideMark/>
          </w:tcPr>
          <w:p w14:paraId="56FF8EDB"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hideMark/>
          </w:tcPr>
          <w:p w14:paraId="25184E4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080217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E91592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916157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427071"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2E05C5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4365C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A4338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5A71E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CF8D6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71230D"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5A9A1E"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4D7360F"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1F41AA07"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7FCA74A3" w14:textId="77777777" w:rsidTr="00111231">
        <w:trPr>
          <w:trHeight w:val="29"/>
          <w:jc w:val="center"/>
        </w:trPr>
        <w:tc>
          <w:tcPr>
            <w:tcW w:w="1648" w:type="dxa"/>
            <w:tcBorders>
              <w:top w:val="nil"/>
              <w:left w:val="single" w:sz="4" w:space="0" w:color="auto"/>
              <w:bottom w:val="nil"/>
              <w:right w:val="single" w:sz="4" w:space="0" w:color="auto"/>
            </w:tcBorders>
          </w:tcPr>
          <w:p w14:paraId="5845E154"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0BE22C29"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EC4CFCC"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F64BA12"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3643333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B105CF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DCB01A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0AB3DE"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A3037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9C8F8C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DFD884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42628B7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98C8B5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7FC9D31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7CB4987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374AB99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nil"/>
              <w:right w:val="single" w:sz="4" w:space="0" w:color="auto"/>
            </w:tcBorders>
          </w:tcPr>
          <w:p w14:paraId="48BFC3E1" w14:textId="77777777" w:rsidR="00111231" w:rsidRDefault="00111231">
            <w:pPr>
              <w:keepNext/>
              <w:keepLines/>
              <w:spacing w:after="0"/>
              <w:jc w:val="center"/>
              <w:rPr>
                <w:rFonts w:ascii="Arial" w:eastAsiaTheme="minorEastAsia" w:hAnsi="Arial"/>
                <w:sz w:val="18"/>
                <w:lang w:val="en-US" w:eastAsia="zh-CN"/>
              </w:rPr>
            </w:pPr>
          </w:p>
        </w:tc>
      </w:tr>
      <w:tr w:rsidR="00111231" w14:paraId="3500EEE6"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14E9929E"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5FAA858C"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BD23702"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A9517D3"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BFDA2A" w14:textId="77777777" w:rsidR="00111231" w:rsidRDefault="00111231">
            <w:pPr>
              <w:keepNext/>
              <w:keepLines/>
              <w:spacing w:after="0"/>
              <w:jc w:val="center"/>
              <w:rPr>
                <w:rFonts w:ascii="Arial"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F212EEF" w14:textId="77777777" w:rsidR="00111231" w:rsidRDefault="00111231">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7127113" w14:textId="77777777" w:rsidR="00111231" w:rsidRDefault="00111231">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988AF1C"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B28A6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B748B5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1111DD6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756666C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481649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22FBCFC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15F4C61"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hideMark/>
          </w:tcPr>
          <w:p w14:paraId="3001F07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5572ED28" w14:textId="77777777" w:rsidR="00111231" w:rsidRDefault="00111231">
            <w:pPr>
              <w:keepNext/>
              <w:keepLines/>
              <w:spacing w:after="0"/>
              <w:jc w:val="center"/>
              <w:rPr>
                <w:rFonts w:ascii="Arial" w:eastAsiaTheme="minorEastAsia" w:hAnsi="Arial"/>
                <w:sz w:val="18"/>
                <w:lang w:val="en-US" w:eastAsia="zh-CN"/>
              </w:rPr>
            </w:pPr>
          </w:p>
        </w:tc>
      </w:tr>
      <w:tr w:rsidR="00111231" w14:paraId="4ABA502D" w14:textId="77777777" w:rsidTr="00111231">
        <w:trPr>
          <w:trHeight w:val="29"/>
          <w:jc w:val="center"/>
        </w:trPr>
        <w:tc>
          <w:tcPr>
            <w:tcW w:w="1648" w:type="dxa"/>
            <w:tcBorders>
              <w:top w:val="nil"/>
              <w:left w:val="single" w:sz="4" w:space="0" w:color="auto"/>
              <w:bottom w:val="nil"/>
              <w:right w:val="single" w:sz="4" w:space="0" w:color="auto"/>
            </w:tcBorders>
          </w:tcPr>
          <w:p w14:paraId="7FD9BF73"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5F928D12"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43AD3C4" w14:textId="77777777" w:rsidR="00111231" w:rsidRDefault="00111231">
            <w:pPr>
              <w:keepNext/>
              <w:keepLines/>
              <w:spacing w:after="0"/>
              <w:jc w:val="center"/>
              <w:rPr>
                <w:rFonts w:ascii="Arial" w:eastAsiaTheme="minorEastAsia" w:hAnsi="Arial"/>
                <w:sz w:val="18"/>
                <w:lang w:eastAsia="zh-CN"/>
              </w:rPr>
            </w:pPr>
            <w:r>
              <w:rPr>
                <w:rFonts w:ascii="Arial"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hideMark/>
          </w:tcPr>
          <w:p w14:paraId="2FDAD315"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8E08E0A"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9B6056D"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6FB00BD"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65819D7"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E43C6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CFE9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F0179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C6A85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3413C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E87A5D"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AB01EC"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75A728"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hideMark/>
          </w:tcPr>
          <w:p w14:paraId="1D9A7D01"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1</w:t>
            </w:r>
          </w:p>
        </w:tc>
      </w:tr>
      <w:tr w:rsidR="00111231" w14:paraId="5C397FD2" w14:textId="77777777" w:rsidTr="00111231">
        <w:trPr>
          <w:trHeight w:val="29"/>
          <w:jc w:val="center"/>
        </w:trPr>
        <w:tc>
          <w:tcPr>
            <w:tcW w:w="1648" w:type="dxa"/>
            <w:tcBorders>
              <w:top w:val="nil"/>
              <w:left w:val="single" w:sz="4" w:space="0" w:color="auto"/>
              <w:bottom w:val="nil"/>
              <w:right w:val="single" w:sz="4" w:space="0" w:color="auto"/>
            </w:tcBorders>
          </w:tcPr>
          <w:p w14:paraId="68A2ACC1"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43CA6338"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64D45E4" w14:textId="77777777" w:rsidR="00111231" w:rsidRDefault="00111231">
            <w:pPr>
              <w:keepNext/>
              <w:keepLines/>
              <w:spacing w:after="0"/>
              <w:jc w:val="center"/>
              <w:rPr>
                <w:rFonts w:ascii="Arial" w:eastAsiaTheme="minorEastAsia" w:hAnsi="Arial"/>
                <w:sz w:val="18"/>
                <w:lang w:eastAsia="zh-CN"/>
              </w:rPr>
            </w:pPr>
            <w:r>
              <w:rPr>
                <w:rFonts w:ascii="Arial"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D7F20E9"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311E3F65"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072DABB"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13E3E5C"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BEAFDCD" w14:textId="77777777" w:rsidR="00111231" w:rsidRDefault="00111231">
            <w:pPr>
              <w:keepNext/>
              <w:keepLines/>
              <w:spacing w:after="0"/>
              <w:jc w:val="center"/>
              <w:rPr>
                <w:rFonts w:ascii="Arial" w:hAnsi="Arial"/>
                <w:sz w:val="18"/>
                <w:lang w:val="en-US"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11178C06"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F638C5C"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90C7885" w14:textId="77777777" w:rsidR="00111231" w:rsidRDefault="00111231">
            <w:pPr>
              <w:keepNext/>
              <w:keepLines/>
              <w:spacing w:after="0"/>
              <w:jc w:val="center"/>
              <w:rPr>
                <w:rFonts w:ascii="Arial" w:hAnsi="Arial"/>
                <w:sz w:val="18"/>
                <w:lang w:val="en-US"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2E784AA7" w14:textId="77777777" w:rsidR="00111231" w:rsidRDefault="00111231">
            <w:pPr>
              <w:keepNext/>
              <w:keepLines/>
              <w:spacing w:after="0"/>
              <w:jc w:val="center"/>
              <w:rPr>
                <w:rFonts w:ascii="Arial" w:hAnsi="Arial"/>
                <w:sz w:val="18"/>
                <w:lang w:val="en-US"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7D4B55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163CDDAA" w14:textId="77777777" w:rsidR="00111231" w:rsidRDefault="00111231">
            <w:pPr>
              <w:keepNext/>
              <w:keepLines/>
              <w:spacing w:after="0"/>
              <w:jc w:val="center"/>
              <w:rPr>
                <w:rFonts w:ascii="Arial" w:hAnsi="Arial"/>
                <w:sz w:val="18"/>
                <w:lang w:val="en-US"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38107230" w14:textId="77777777" w:rsidR="00111231" w:rsidRDefault="00111231">
            <w:pPr>
              <w:keepNext/>
              <w:keepLines/>
              <w:spacing w:after="0"/>
              <w:jc w:val="center"/>
              <w:rPr>
                <w:rFonts w:ascii="Arial" w:hAnsi="Arial"/>
                <w:sz w:val="18"/>
                <w:lang w:val="en-US" w:eastAsia="zh-CN"/>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hideMark/>
          </w:tcPr>
          <w:p w14:paraId="69F97473" w14:textId="77777777" w:rsidR="00111231" w:rsidRDefault="00111231">
            <w:pPr>
              <w:keepNext/>
              <w:keepLines/>
              <w:spacing w:after="0"/>
              <w:jc w:val="center"/>
              <w:rPr>
                <w:rFonts w:ascii="Arial" w:hAnsi="Arial"/>
                <w:sz w:val="18"/>
                <w:lang w:val="en-US" w:eastAsia="zh-CN"/>
              </w:rPr>
            </w:pPr>
            <w:r>
              <w:rPr>
                <w:rFonts w:ascii="Arial" w:hAnsi="Arial"/>
                <w:sz w:val="18"/>
              </w:rPr>
              <w:t>100</w:t>
            </w:r>
          </w:p>
        </w:tc>
        <w:tc>
          <w:tcPr>
            <w:tcW w:w="1117" w:type="dxa"/>
            <w:tcBorders>
              <w:top w:val="nil"/>
              <w:left w:val="single" w:sz="4" w:space="0" w:color="auto"/>
              <w:bottom w:val="nil"/>
              <w:right w:val="single" w:sz="4" w:space="0" w:color="auto"/>
            </w:tcBorders>
          </w:tcPr>
          <w:p w14:paraId="21F557E4" w14:textId="77777777" w:rsidR="00111231" w:rsidRDefault="00111231">
            <w:pPr>
              <w:keepNext/>
              <w:keepLines/>
              <w:spacing w:after="0"/>
              <w:jc w:val="center"/>
              <w:rPr>
                <w:rFonts w:ascii="Arial" w:eastAsiaTheme="minorEastAsia" w:hAnsi="Arial"/>
                <w:sz w:val="18"/>
                <w:lang w:val="en-US" w:eastAsia="zh-CN"/>
              </w:rPr>
            </w:pPr>
          </w:p>
        </w:tc>
      </w:tr>
      <w:tr w:rsidR="00111231" w14:paraId="398D1816"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24E98BC2"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2EA35D9B"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C4ACBC4" w14:textId="77777777" w:rsidR="00111231" w:rsidRDefault="00111231">
            <w:pPr>
              <w:keepNext/>
              <w:keepLines/>
              <w:spacing w:after="0"/>
              <w:jc w:val="center"/>
              <w:rPr>
                <w:rFonts w:ascii="Arial" w:eastAsiaTheme="minorEastAsia" w:hAnsi="Arial"/>
                <w:sz w:val="18"/>
                <w:lang w:eastAsia="zh-CN"/>
              </w:rPr>
            </w:pPr>
            <w:r>
              <w:rPr>
                <w:rFonts w:ascii="Arial"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6C77EA7A"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F6B4713" w14:textId="77777777" w:rsidR="00111231" w:rsidRDefault="00111231">
            <w:pPr>
              <w:keepNext/>
              <w:keepLines/>
              <w:spacing w:after="0"/>
              <w:jc w:val="center"/>
              <w:rPr>
                <w:rFonts w:ascii="Arial"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1928E60" w14:textId="77777777" w:rsidR="00111231" w:rsidRDefault="00111231">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E6CD6FC" w14:textId="77777777" w:rsidR="00111231" w:rsidRDefault="00111231">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08060C8"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0DAD5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5FBF2CBB"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4423EB22" w14:textId="77777777" w:rsidR="00111231" w:rsidRDefault="00111231">
            <w:pPr>
              <w:keepNext/>
              <w:keepLines/>
              <w:spacing w:after="0"/>
              <w:jc w:val="center"/>
              <w:rPr>
                <w:rFonts w:ascii="Arial" w:hAnsi="Arial"/>
                <w:sz w:val="18"/>
                <w:lang w:val="en-US"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31005217" w14:textId="77777777" w:rsidR="00111231" w:rsidRDefault="00111231">
            <w:pPr>
              <w:keepNext/>
              <w:keepLines/>
              <w:spacing w:after="0"/>
              <w:jc w:val="center"/>
              <w:rPr>
                <w:rFonts w:ascii="Arial" w:hAnsi="Arial"/>
                <w:sz w:val="18"/>
                <w:lang w:val="en-US"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45A14E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3EE17009" w14:textId="77777777" w:rsidR="00111231" w:rsidRDefault="00111231">
            <w:pPr>
              <w:keepNext/>
              <w:keepLines/>
              <w:spacing w:after="0"/>
              <w:jc w:val="center"/>
              <w:rPr>
                <w:rFonts w:ascii="Arial" w:hAnsi="Arial"/>
                <w:sz w:val="18"/>
                <w:lang w:val="en-US"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993DC10"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hideMark/>
          </w:tcPr>
          <w:p w14:paraId="686E4700" w14:textId="77777777" w:rsidR="00111231" w:rsidRDefault="00111231">
            <w:pPr>
              <w:keepNext/>
              <w:keepLines/>
              <w:spacing w:after="0"/>
              <w:jc w:val="center"/>
              <w:rPr>
                <w:rFonts w:ascii="Arial" w:hAnsi="Arial"/>
                <w:sz w:val="18"/>
                <w:lang w:val="en-US" w:eastAsia="zh-CN"/>
              </w:rPr>
            </w:pPr>
            <w:r>
              <w:rPr>
                <w:rFonts w:ascii="Arial" w:hAnsi="Arial"/>
                <w:sz w:val="18"/>
              </w:rPr>
              <w:t>100</w:t>
            </w:r>
          </w:p>
        </w:tc>
        <w:tc>
          <w:tcPr>
            <w:tcW w:w="1117" w:type="dxa"/>
            <w:tcBorders>
              <w:top w:val="nil"/>
              <w:left w:val="single" w:sz="4" w:space="0" w:color="auto"/>
              <w:bottom w:val="single" w:sz="4" w:space="0" w:color="auto"/>
              <w:right w:val="single" w:sz="4" w:space="0" w:color="auto"/>
            </w:tcBorders>
          </w:tcPr>
          <w:p w14:paraId="69A6A822" w14:textId="77777777" w:rsidR="00111231" w:rsidRDefault="00111231">
            <w:pPr>
              <w:keepNext/>
              <w:keepLines/>
              <w:spacing w:after="0"/>
              <w:jc w:val="center"/>
              <w:rPr>
                <w:rFonts w:ascii="Arial" w:eastAsiaTheme="minorEastAsia" w:hAnsi="Arial"/>
                <w:sz w:val="18"/>
                <w:lang w:val="en-US" w:eastAsia="zh-CN"/>
              </w:rPr>
            </w:pPr>
          </w:p>
        </w:tc>
      </w:tr>
      <w:tr w:rsidR="00111231" w14:paraId="5B455338" w14:textId="77777777" w:rsidTr="00111231">
        <w:trPr>
          <w:trHeight w:val="29"/>
          <w:jc w:val="center"/>
        </w:trPr>
        <w:tc>
          <w:tcPr>
            <w:tcW w:w="1648" w:type="dxa"/>
            <w:tcBorders>
              <w:top w:val="nil"/>
              <w:left w:val="single" w:sz="4" w:space="0" w:color="auto"/>
              <w:bottom w:val="nil"/>
              <w:right w:val="single" w:sz="4" w:space="0" w:color="auto"/>
            </w:tcBorders>
            <w:hideMark/>
          </w:tcPr>
          <w:p w14:paraId="74E1E7DE" w14:textId="77777777" w:rsidR="00111231" w:rsidRDefault="00111231">
            <w:pPr>
              <w:keepNext/>
              <w:keepLines/>
              <w:spacing w:after="0"/>
              <w:jc w:val="center"/>
              <w:rPr>
                <w:rFonts w:ascii="Arial" w:hAnsi="Arial"/>
                <w:sz w:val="18"/>
                <w:lang w:eastAsia="zh-CN"/>
              </w:rPr>
            </w:pPr>
            <w:r>
              <w:rPr>
                <w:rFonts w:ascii="Arial" w:hAnsi="Arial"/>
                <w:sz w:val="18"/>
                <w:lang w:eastAsia="zh-CN"/>
              </w:rPr>
              <w:t>CA_n1A-n78(2A)-n79A</w:t>
            </w:r>
          </w:p>
        </w:tc>
        <w:tc>
          <w:tcPr>
            <w:tcW w:w="1366" w:type="dxa"/>
            <w:tcBorders>
              <w:top w:val="nil"/>
              <w:left w:val="single" w:sz="4" w:space="0" w:color="auto"/>
              <w:bottom w:val="nil"/>
              <w:right w:val="single" w:sz="4" w:space="0" w:color="auto"/>
            </w:tcBorders>
            <w:hideMark/>
          </w:tcPr>
          <w:p w14:paraId="198934B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3FB86776" w14:textId="77777777" w:rsidR="00111231" w:rsidRDefault="00111231">
            <w:pPr>
              <w:keepNext/>
              <w:keepLines/>
              <w:spacing w:after="0"/>
              <w:jc w:val="center"/>
              <w:rPr>
                <w:rFonts w:ascii="Arial" w:hAnsi="Arial"/>
                <w:sz w:val="18"/>
                <w:lang w:eastAsia="zh-CN"/>
              </w:rPr>
            </w:pPr>
            <w:r>
              <w:rPr>
                <w:rFonts w:ascii="Arial"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hideMark/>
          </w:tcPr>
          <w:p w14:paraId="2065F3EF"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24BD80B"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2ABC4A9"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2A456C0"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5A0B593"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62C09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8338E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2A937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671F4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26EC3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40A72A"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59BE0A"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DC5FEC"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hideMark/>
          </w:tcPr>
          <w:p w14:paraId="7958B5DA"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53D58D37" w14:textId="77777777" w:rsidTr="00111231">
        <w:trPr>
          <w:trHeight w:val="29"/>
          <w:jc w:val="center"/>
        </w:trPr>
        <w:tc>
          <w:tcPr>
            <w:tcW w:w="1648" w:type="dxa"/>
            <w:tcBorders>
              <w:top w:val="nil"/>
              <w:left w:val="single" w:sz="4" w:space="0" w:color="auto"/>
              <w:bottom w:val="nil"/>
              <w:right w:val="single" w:sz="4" w:space="0" w:color="auto"/>
            </w:tcBorders>
          </w:tcPr>
          <w:p w14:paraId="0D968242" w14:textId="77777777" w:rsidR="00111231" w:rsidRDefault="00111231">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tcPr>
          <w:p w14:paraId="620FDB91" w14:textId="77777777" w:rsidR="00111231" w:rsidRDefault="00111231">
            <w:pPr>
              <w:keepNext/>
              <w:keepLines/>
              <w:spacing w:after="0"/>
              <w:jc w:val="center"/>
              <w:rPr>
                <w:rFonts w:ascii="Arial" w:hAnsi="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5672F5B" w14:textId="77777777" w:rsidR="00111231" w:rsidRDefault="00111231">
            <w:pPr>
              <w:keepNext/>
              <w:keepLines/>
              <w:spacing w:after="0"/>
              <w:jc w:val="center"/>
              <w:rPr>
                <w:rFonts w:ascii="Arial" w:hAnsi="Arial"/>
                <w:sz w:val="18"/>
                <w:lang w:eastAsia="zh-CN"/>
              </w:rPr>
            </w:pPr>
            <w:r>
              <w:rPr>
                <w:rFonts w:ascii="Arial" w:hAnsi="Arial"/>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hideMark/>
          </w:tcPr>
          <w:p w14:paraId="32907C3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See CA_n78(2A) Bandwidth Combination Set 1 in Table 5.5A.2-1</w:t>
            </w:r>
          </w:p>
        </w:tc>
        <w:tc>
          <w:tcPr>
            <w:tcW w:w="1117" w:type="dxa"/>
            <w:tcBorders>
              <w:top w:val="nil"/>
              <w:left w:val="single" w:sz="4" w:space="0" w:color="auto"/>
              <w:bottom w:val="nil"/>
              <w:right w:val="single" w:sz="4" w:space="0" w:color="auto"/>
            </w:tcBorders>
          </w:tcPr>
          <w:p w14:paraId="6BF93E3D" w14:textId="77777777" w:rsidR="00111231" w:rsidRDefault="00111231">
            <w:pPr>
              <w:keepNext/>
              <w:keepLines/>
              <w:spacing w:after="0"/>
              <w:jc w:val="center"/>
              <w:rPr>
                <w:rFonts w:ascii="Arial" w:eastAsiaTheme="minorEastAsia" w:hAnsi="Arial"/>
                <w:sz w:val="18"/>
                <w:lang w:val="en-US" w:eastAsia="zh-CN"/>
              </w:rPr>
            </w:pPr>
          </w:p>
        </w:tc>
      </w:tr>
      <w:tr w:rsidR="00111231" w14:paraId="1C21B22F"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429755EA" w14:textId="77777777" w:rsidR="00111231" w:rsidRDefault="00111231">
            <w:pPr>
              <w:keepNext/>
              <w:keepLines/>
              <w:spacing w:after="0"/>
              <w:jc w:val="center"/>
              <w:rPr>
                <w:rFonts w:ascii="Arial" w:hAnsi="Arial"/>
                <w:sz w:val="18"/>
                <w:lang w:eastAsia="zh-CN"/>
              </w:rPr>
            </w:pPr>
          </w:p>
        </w:tc>
        <w:tc>
          <w:tcPr>
            <w:tcW w:w="1366" w:type="dxa"/>
            <w:tcBorders>
              <w:top w:val="nil"/>
              <w:left w:val="single" w:sz="4" w:space="0" w:color="auto"/>
              <w:bottom w:val="single" w:sz="4" w:space="0" w:color="auto"/>
              <w:right w:val="single" w:sz="4" w:space="0" w:color="auto"/>
            </w:tcBorders>
          </w:tcPr>
          <w:p w14:paraId="42C7D12B" w14:textId="77777777" w:rsidR="00111231" w:rsidRDefault="00111231">
            <w:pPr>
              <w:keepNext/>
              <w:keepLines/>
              <w:spacing w:after="0"/>
              <w:jc w:val="center"/>
              <w:rPr>
                <w:rFonts w:ascii="Arial" w:hAnsi="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6B02C53" w14:textId="77777777" w:rsidR="00111231" w:rsidRDefault="00111231">
            <w:pPr>
              <w:keepNext/>
              <w:keepLines/>
              <w:spacing w:after="0"/>
              <w:jc w:val="center"/>
              <w:rPr>
                <w:rFonts w:ascii="Arial" w:hAnsi="Arial"/>
                <w:sz w:val="18"/>
                <w:lang w:eastAsia="zh-CN"/>
              </w:rPr>
            </w:pPr>
            <w:r>
              <w:rPr>
                <w:rFonts w:ascii="Arial"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2FA12D7E"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5AFD3C" w14:textId="77777777" w:rsidR="00111231" w:rsidRDefault="00111231">
            <w:pPr>
              <w:keepNext/>
              <w:keepLines/>
              <w:spacing w:after="0"/>
              <w:jc w:val="center"/>
              <w:rPr>
                <w:rFonts w:ascii="Arial"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EB1C50F" w14:textId="77777777" w:rsidR="00111231" w:rsidRDefault="00111231">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4E19742" w14:textId="77777777" w:rsidR="00111231" w:rsidRDefault="00111231">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D748B66"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14D2B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68E5CB9E"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52C14B55" w14:textId="77777777" w:rsidR="00111231" w:rsidRDefault="00111231">
            <w:pPr>
              <w:keepNext/>
              <w:keepLines/>
              <w:spacing w:after="0"/>
              <w:jc w:val="center"/>
              <w:rPr>
                <w:rFonts w:ascii="Arial" w:hAnsi="Arial"/>
                <w:sz w:val="18"/>
                <w:lang w:val="en-US"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5C73DB09" w14:textId="77777777" w:rsidR="00111231" w:rsidRDefault="00111231">
            <w:pPr>
              <w:keepNext/>
              <w:keepLines/>
              <w:spacing w:after="0"/>
              <w:jc w:val="center"/>
              <w:rPr>
                <w:rFonts w:ascii="Arial" w:hAnsi="Arial"/>
                <w:sz w:val="18"/>
                <w:lang w:val="en-US"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3A6DC5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135F9095" w14:textId="77777777" w:rsidR="00111231" w:rsidRDefault="00111231">
            <w:pPr>
              <w:keepNext/>
              <w:keepLines/>
              <w:spacing w:after="0"/>
              <w:jc w:val="center"/>
              <w:rPr>
                <w:rFonts w:ascii="Arial" w:hAnsi="Arial"/>
                <w:sz w:val="18"/>
                <w:lang w:val="en-US"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43A6697"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hideMark/>
          </w:tcPr>
          <w:p w14:paraId="5F7E8D1D" w14:textId="77777777" w:rsidR="00111231" w:rsidRDefault="00111231">
            <w:pPr>
              <w:keepNext/>
              <w:keepLines/>
              <w:spacing w:after="0"/>
              <w:jc w:val="center"/>
              <w:rPr>
                <w:rFonts w:ascii="Arial" w:hAnsi="Arial"/>
                <w:sz w:val="18"/>
                <w:lang w:val="en-US" w:eastAsia="zh-CN"/>
              </w:rPr>
            </w:pPr>
            <w:r>
              <w:rPr>
                <w:rFonts w:ascii="Arial" w:hAnsi="Arial"/>
                <w:sz w:val="18"/>
              </w:rPr>
              <w:t>100</w:t>
            </w:r>
          </w:p>
        </w:tc>
        <w:tc>
          <w:tcPr>
            <w:tcW w:w="1117" w:type="dxa"/>
            <w:tcBorders>
              <w:top w:val="nil"/>
              <w:left w:val="single" w:sz="4" w:space="0" w:color="auto"/>
              <w:bottom w:val="single" w:sz="4" w:space="0" w:color="auto"/>
              <w:right w:val="single" w:sz="4" w:space="0" w:color="auto"/>
            </w:tcBorders>
          </w:tcPr>
          <w:p w14:paraId="14F87EB5" w14:textId="77777777" w:rsidR="00111231" w:rsidRDefault="00111231">
            <w:pPr>
              <w:keepNext/>
              <w:keepLines/>
              <w:spacing w:after="0"/>
              <w:jc w:val="center"/>
              <w:rPr>
                <w:rFonts w:ascii="Arial" w:eastAsiaTheme="minorEastAsia" w:hAnsi="Arial"/>
                <w:sz w:val="18"/>
                <w:lang w:val="en-US" w:eastAsia="zh-CN"/>
              </w:rPr>
            </w:pPr>
          </w:p>
        </w:tc>
      </w:tr>
      <w:tr w:rsidR="00111231" w14:paraId="66F80011"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53BD730A" w14:textId="77777777" w:rsidR="00111231" w:rsidRDefault="00111231">
            <w:pPr>
              <w:keepNext/>
              <w:keepLines/>
              <w:spacing w:after="0"/>
              <w:jc w:val="center"/>
              <w:rPr>
                <w:rFonts w:ascii="Arial" w:hAnsi="Arial"/>
                <w:sz w:val="18"/>
                <w:lang w:eastAsia="zh-CN"/>
              </w:rPr>
            </w:pPr>
            <w:r>
              <w:rPr>
                <w:rFonts w:ascii="Arial" w:hAnsi="Arial"/>
                <w:sz w:val="18"/>
                <w:lang w:eastAsia="zh-CN"/>
              </w:rPr>
              <w:t>CA_n2A-n5A-n30A</w:t>
            </w:r>
          </w:p>
        </w:tc>
        <w:tc>
          <w:tcPr>
            <w:tcW w:w="1366" w:type="dxa"/>
            <w:vMerge w:val="restart"/>
            <w:tcBorders>
              <w:top w:val="nil"/>
              <w:left w:val="single" w:sz="4" w:space="0" w:color="auto"/>
              <w:bottom w:val="single" w:sz="4" w:space="0" w:color="auto"/>
              <w:right w:val="single" w:sz="4" w:space="0" w:color="auto"/>
            </w:tcBorders>
            <w:vAlign w:val="center"/>
            <w:hideMark/>
          </w:tcPr>
          <w:p w14:paraId="25F328CA" w14:textId="77777777" w:rsidR="00111231" w:rsidRDefault="00111231">
            <w:pPr>
              <w:pStyle w:val="TAC"/>
              <w:rPr>
                <w:lang w:eastAsia="en-US"/>
              </w:rPr>
            </w:pPr>
            <w:r>
              <w:t>CA_n2A-n5A</w:t>
            </w:r>
          </w:p>
          <w:p w14:paraId="7C70A545" w14:textId="77777777" w:rsidR="00111231" w:rsidRDefault="00111231">
            <w:pPr>
              <w:pStyle w:val="TAC"/>
            </w:pPr>
            <w:r>
              <w:t>CA_n2A-</w:t>
            </w:r>
            <w:r>
              <w:rPr>
                <w:lang w:eastAsia="zh-CN"/>
              </w:rPr>
              <w:t>n30</w:t>
            </w:r>
            <w:r>
              <w:t>A</w:t>
            </w:r>
          </w:p>
          <w:p w14:paraId="08814ABF" w14:textId="77777777" w:rsidR="00111231" w:rsidRDefault="00111231">
            <w:pPr>
              <w:pStyle w:val="TAC"/>
              <w:rPr>
                <w:lang w:eastAsia="zh-CN"/>
              </w:rPr>
            </w:pPr>
            <w:r>
              <w:t>CA_n5A-</w:t>
            </w:r>
            <w:r>
              <w:rPr>
                <w:lang w:eastAsia="zh-CN"/>
              </w:rPr>
              <w:t>n30</w:t>
            </w:r>
            <w:r>
              <w:t>A</w:t>
            </w:r>
          </w:p>
        </w:tc>
        <w:tc>
          <w:tcPr>
            <w:tcW w:w="731" w:type="dxa"/>
            <w:tcBorders>
              <w:top w:val="single" w:sz="4" w:space="0" w:color="auto"/>
              <w:left w:val="single" w:sz="4" w:space="0" w:color="auto"/>
              <w:bottom w:val="single" w:sz="4" w:space="0" w:color="auto"/>
              <w:right w:val="single" w:sz="4" w:space="0" w:color="auto"/>
            </w:tcBorders>
            <w:vAlign w:val="center"/>
            <w:hideMark/>
          </w:tcPr>
          <w:p w14:paraId="631D2C78" w14:textId="77777777" w:rsidR="00111231" w:rsidRDefault="00111231">
            <w:pPr>
              <w:keepNext/>
              <w:keepLines/>
              <w:spacing w:after="0"/>
              <w:jc w:val="center"/>
              <w:rPr>
                <w:rFonts w:ascii="Arial" w:hAnsi="Arial"/>
                <w:sz w:val="18"/>
                <w:lang w:eastAsia="zh-CN"/>
              </w:rPr>
            </w:pPr>
            <w:r>
              <w:rPr>
                <w:rFonts w:ascii="Arial"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hideMark/>
          </w:tcPr>
          <w:p w14:paraId="713FE270" w14:textId="77777777" w:rsidR="00111231" w:rsidRDefault="00111231">
            <w:pPr>
              <w:keepNext/>
              <w:keepLines/>
              <w:spacing w:after="0"/>
              <w:jc w:val="center"/>
              <w:rPr>
                <w:rFonts w:ascii="Arial" w:hAnsi="Arial"/>
                <w:sz w:val="18"/>
                <w:lang w:eastAsia="zh-CN"/>
              </w:rPr>
            </w:pPr>
            <w:r>
              <w:rPr>
                <w:rFonts w:ascii="Arial"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3ADEE3A4" w14:textId="77777777" w:rsidR="00111231" w:rsidRDefault="00111231">
            <w:pPr>
              <w:keepNext/>
              <w:keepLines/>
              <w:spacing w:after="0"/>
              <w:jc w:val="center"/>
              <w:rPr>
                <w:rFonts w:ascii="Arial" w:hAnsi="Arial"/>
                <w:sz w:val="18"/>
                <w:lang w:eastAsia="zh-CN"/>
              </w:rPr>
            </w:pPr>
            <w:r>
              <w:rPr>
                <w:rFonts w:ascii="Arial"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13CFD549" w14:textId="77777777" w:rsidR="00111231" w:rsidRDefault="00111231">
            <w:pPr>
              <w:keepNext/>
              <w:keepLines/>
              <w:spacing w:after="0"/>
              <w:jc w:val="center"/>
              <w:rPr>
                <w:rFonts w:ascii="Arial" w:hAnsi="Arial"/>
                <w:sz w:val="18"/>
                <w:lang w:eastAsia="zh-CN"/>
              </w:rPr>
            </w:pPr>
            <w:r>
              <w:rPr>
                <w:rFonts w:ascii="Arial"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273608AB" w14:textId="77777777" w:rsidR="00111231" w:rsidRDefault="00111231">
            <w:pPr>
              <w:keepNext/>
              <w:keepLines/>
              <w:spacing w:after="0"/>
              <w:jc w:val="center"/>
              <w:rPr>
                <w:rFonts w:ascii="Arial" w:hAnsi="Arial"/>
                <w:sz w:val="18"/>
                <w:lang w:eastAsia="zh-CN"/>
              </w:rPr>
            </w:pPr>
            <w:r>
              <w:rPr>
                <w:rFonts w:ascii="Arial"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EF755F8"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AA00BB"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AE685"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A34F7"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EA77F"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C93B8"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BD8DA"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1B0953"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5417ECE" w14:textId="77777777" w:rsidR="00111231" w:rsidRDefault="00111231">
            <w:pPr>
              <w:keepNext/>
              <w:keepLines/>
              <w:spacing w:after="0"/>
              <w:jc w:val="center"/>
              <w:rPr>
                <w:rFonts w:ascii="Arial" w:hAnsi="Arial"/>
                <w:sz w:val="18"/>
                <w:lang w:eastAsia="zh-CN"/>
              </w:rPr>
            </w:pPr>
          </w:p>
        </w:tc>
        <w:tc>
          <w:tcPr>
            <w:tcW w:w="1117" w:type="dxa"/>
            <w:vMerge w:val="restart"/>
            <w:tcBorders>
              <w:top w:val="nil"/>
              <w:left w:val="single" w:sz="4" w:space="0" w:color="auto"/>
              <w:bottom w:val="single" w:sz="4" w:space="0" w:color="auto"/>
              <w:right w:val="single" w:sz="4" w:space="0" w:color="auto"/>
            </w:tcBorders>
            <w:hideMark/>
          </w:tcPr>
          <w:p w14:paraId="6CAA93E1" w14:textId="77777777" w:rsidR="00111231" w:rsidRDefault="00111231">
            <w:pPr>
              <w:keepNext/>
              <w:keepLines/>
              <w:spacing w:after="0"/>
              <w:jc w:val="center"/>
              <w:rPr>
                <w:rFonts w:ascii="Arial" w:hAnsi="Arial"/>
                <w:sz w:val="18"/>
                <w:lang w:eastAsia="zh-CN"/>
              </w:rPr>
            </w:pPr>
            <w:r>
              <w:rPr>
                <w:rFonts w:ascii="Arial" w:hAnsi="Arial"/>
                <w:sz w:val="18"/>
                <w:lang w:eastAsia="zh-CN"/>
              </w:rPr>
              <w:t>0</w:t>
            </w:r>
          </w:p>
        </w:tc>
      </w:tr>
      <w:tr w:rsidR="00111231" w14:paraId="7F91CD10"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53278A94"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2EFC3A04"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D4A74A9" w14:textId="77777777" w:rsidR="00111231" w:rsidRDefault="00111231">
            <w:pPr>
              <w:keepNext/>
              <w:keepLines/>
              <w:spacing w:after="0"/>
              <w:jc w:val="center"/>
              <w:rPr>
                <w:rFonts w:ascii="Arial" w:hAnsi="Arial"/>
                <w:sz w:val="18"/>
                <w:lang w:eastAsia="zh-CN"/>
              </w:rPr>
            </w:pPr>
            <w:r>
              <w:rPr>
                <w:rFonts w:ascii="Arial"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hideMark/>
          </w:tcPr>
          <w:p w14:paraId="4C6A3CA1" w14:textId="77777777" w:rsidR="00111231" w:rsidRDefault="00111231">
            <w:pPr>
              <w:keepNext/>
              <w:keepLines/>
              <w:spacing w:after="0"/>
              <w:jc w:val="center"/>
              <w:rPr>
                <w:rFonts w:ascii="Arial" w:hAnsi="Arial"/>
                <w:sz w:val="18"/>
                <w:lang w:eastAsia="zh-CN"/>
              </w:rPr>
            </w:pPr>
            <w:r>
              <w:rPr>
                <w:rFonts w:ascii="Arial"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22A4C009" w14:textId="77777777" w:rsidR="00111231" w:rsidRDefault="00111231">
            <w:pPr>
              <w:keepNext/>
              <w:keepLines/>
              <w:spacing w:after="0"/>
              <w:jc w:val="center"/>
              <w:rPr>
                <w:rFonts w:ascii="Arial" w:hAnsi="Arial"/>
                <w:sz w:val="18"/>
                <w:lang w:eastAsia="zh-CN"/>
              </w:rPr>
            </w:pPr>
            <w:r>
              <w:rPr>
                <w:rFonts w:ascii="Arial"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2567E10E" w14:textId="77777777" w:rsidR="00111231" w:rsidRDefault="00111231">
            <w:pPr>
              <w:keepNext/>
              <w:keepLines/>
              <w:spacing w:after="0"/>
              <w:jc w:val="center"/>
              <w:rPr>
                <w:rFonts w:ascii="Arial" w:hAnsi="Arial"/>
                <w:sz w:val="18"/>
                <w:lang w:eastAsia="zh-CN"/>
              </w:rPr>
            </w:pPr>
            <w:r>
              <w:rPr>
                <w:rFonts w:ascii="Arial"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1D318A04" w14:textId="77777777" w:rsidR="00111231" w:rsidRDefault="00111231">
            <w:pPr>
              <w:keepNext/>
              <w:keepLines/>
              <w:spacing w:after="0"/>
              <w:jc w:val="center"/>
              <w:rPr>
                <w:rFonts w:ascii="Arial" w:hAnsi="Arial"/>
                <w:sz w:val="18"/>
                <w:lang w:eastAsia="zh-CN"/>
              </w:rPr>
            </w:pPr>
            <w:r>
              <w:rPr>
                <w:rFonts w:ascii="Arial"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0886A36"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5F5A47"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74CA1"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3997A"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3A0C2"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BAF83C"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1F3C2"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812AC5"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552CAD7" w14:textId="77777777" w:rsidR="00111231" w:rsidRDefault="00111231">
            <w:pPr>
              <w:keepNext/>
              <w:keepLines/>
              <w:spacing w:after="0"/>
              <w:jc w:val="center"/>
              <w:rPr>
                <w:rFonts w:ascii="Arial" w:hAnsi="Arial"/>
                <w:sz w:val="18"/>
                <w:lang w:eastAsia="zh-CN"/>
              </w:rPr>
            </w:pPr>
          </w:p>
        </w:tc>
        <w:tc>
          <w:tcPr>
            <w:tcW w:w="1117" w:type="dxa"/>
            <w:vMerge/>
            <w:tcBorders>
              <w:top w:val="nil"/>
              <w:left w:val="single" w:sz="4" w:space="0" w:color="auto"/>
              <w:bottom w:val="single" w:sz="4" w:space="0" w:color="auto"/>
              <w:right w:val="single" w:sz="4" w:space="0" w:color="auto"/>
            </w:tcBorders>
            <w:vAlign w:val="center"/>
            <w:hideMark/>
          </w:tcPr>
          <w:p w14:paraId="643C7CEF" w14:textId="77777777" w:rsidR="00111231" w:rsidRDefault="00111231">
            <w:pPr>
              <w:spacing w:after="0"/>
              <w:rPr>
                <w:rFonts w:ascii="Arial" w:eastAsiaTheme="minorEastAsia" w:hAnsi="Arial"/>
                <w:sz w:val="18"/>
                <w:lang w:eastAsia="zh-CN"/>
              </w:rPr>
            </w:pPr>
          </w:p>
        </w:tc>
      </w:tr>
      <w:tr w:rsidR="00111231" w14:paraId="01645FA3"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1774E2C4"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7A2C27BB"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AFD296C" w14:textId="77777777" w:rsidR="00111231" w:rsidRDefault="00111231">
            <w:pPr>
              <w:keepNext/>
              <w:keepLines/>
              <w:spacing w:after="0"/>
              <w:jc w:val="center"/>
              <w:rPr>
                <w:rFonts w:ascii="Arial" w:hAnsi="Arial"/>
                <w:sz w:val="18"/>
                <w:lang w:eastAsia="zh-CN"/>
              </w:rPr>
            </w:pPr>
            <w:r>
              <w:rPr>
                <w:rFonts w:ascii="Arial" w:hAnsi="Arial"/>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hideMark/>
          </w:tcPr>
          <w:p w14:paraId="2D2ACAB5" w14:textId="77777777" w:rsidR="00111231" w:rsidRDefault="00111231">
            <w:pPr>
              <w:keepNext/>
              <w:keepLines/>
              <w:spacing w:after="0"/>
              <w:jc w:val="center"/>
              <w:rPr>
                <w:rFonts w:ascii="Arial" w:hAnsi="Arial"/>
                <w:sz w:val="18"/>
                <w:lang w:eastAsia="zh-CN"/>
              </w:rPr>
            </w:pPr>
            <w:r>
              <w:rPr>
                <w:rFonts w:ascii="Arial"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5DAF5D9D" w14:textId="77777777" w:rsidR="00111231" w:rsidRDefault="00111231">
            <w:pPr>
              <w:keepNext/>
              <w:keepLines/>
              <w:spacing w:after="0"/>
              <w:jc w:val="center"/>
              <w:rPr>
                <w:rFonts w:ascii="Arial" w:hAnsi="Arial"/>
                <w:sz w:val="18"/>
                <w:lang w:eastAsia="zh-CN"/>
              </w:rPr>
            </w:pPr>
            <w:r>
              <w:rPr>
                <w:rFonts w:ascii="Arial"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BA74466" w14:textId="77777777" w:rsidR="00111231" w:rsidRDefault="00111231">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F7DA44" w14:textId="77777777" w:rsidR="00111231" w:rsidRDefault="00111231">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7D3B0C"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C4EF4C1"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06F32"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6BE42"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DD5CD"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FDBA3"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9BE9A"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71F13C"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6407C17" w14:textId="77777777" w:rsidR="00111231" w:rsidRDefault="00111231">
            <w:pPr>
              <w:keepNext/>
              <w:keepLines/>
              <w:spacing w:after="0"/>
              <w:jc w:val="center"/>
              <w:rPr>
                <w:rFonts w:ascii="Arial" w:hAnsi="Arial"/>
                <w:sz w:val="18"/>
                <w:lang w:eastAsia="zh-CN"/>
              </w:rPr>
            </w:pPr>
          </w:p>
        </w:tc>
        <w:tc>
          <w:tcPr>
            <w:tcW w:w="1117" w:type="dxa"/>
            <w:vMerge/>
            <w:tcBorders>
              <w:top w:val="nil"/>
              <w:left w:val="single" w:sz="4" w:space="0" w:color="auto"/>
              <w:bottom w:val="single" w:sz="4" w:space="0" w:color="auto"/>
              <w:right w:val="single" w:sz="4" w:space="0" w:color="auto"/>
            </w:tcBorders>
            <w:vAlign w:val="center"/>
            <w:hideMark/>
          </w:tcPr>
          <w:p w14:paraId="12E54A69" w14:textId="77777777" w:rsidR="00111231" w:rsidRDefault="00111231">
            <w:pPr>
              <w:spacing w:after="0"/>
              <w:rPr>
                <w:rFonts w:ascii="Arial" w:eastAsiaTheme="minorEastAsia" w:hAnsi="Arial"/>
                <w:sz w:val="18"/>
                <w:lang w:eastAsia="zh-CN"/>
              </w:rPr>
            </w:pPr>
          </w:p>
        </w:tc>
      </w:tr>
      <w:tr w:rsidR="00111231" w14:paraId="66FC865D"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02B59A41" w14:textId="77777777" w:rsidR="00111231" w:rsidRDefault="00111231">
            <w:pPr>
              <w:keepNext/>
              <w:keepLines/>
              <w:spacing w:after="0"/>
              <w:jc w:val="center"/>
              <w:rPr>
                <w:rFonts w:ascii="Arial" w:hAnsi="Arial"/>
                <w:sz w:val="18"/>
                <w:lang w:eastAsia="zh-CN"/>
              </w:rPr>
            </w:pPr>
            <w:r>
              <w:rPr>
                <w:rFonts w:ascii="Arial" w:hAnsi="Arial"/>
                <w:sz w:val="18"/>
                <w:lang w:eastAsia="zh-CN"/>
              </w:rPr>
              <w:t>CA_n2(2A)-n5A-n30A</w:t>
            </w:r>
          </w:p>
        </w:tc>
        <w:tc>
          <w:tcPr>
            <w:tcW w:w="1366" w:type="dxa"/>
            <w:vMerge w:val="restart"/>
            <w:tcBorders>
              <w:top w:val="single" w:sz="4" w:space="0" w:color="auto"/>
              <w:left w:val="single" w:sz="4" w:space="0" w:color="auto"/>
              <w:bottom w:val="nil"/>
              <w:right w:val="single" w:sz="4" w:space="0" w:color="auto"/>
            </w:tcBorders>
            <w:vAlign w:val="center"/>
            <w:hideMark/>
          </w:tcPr>
          <w:p w14:paraId="0BEB5F46" w14:textId="77777777" w:rsidR="00111231" w:rsidRDefault="00111231">
            <w:pPr>
              <w:pStyle w:val="TAC"/>
              <w:rPr>
                <w:lang w:eastAsia="en-US"/>
              </w:rPr>
            </w:pPr>
            <w:r>
              <w:t>CA_n2A-n5A</w:t>
            </w:r>
          </w:p>
          <w:p w14:paraId="5FB2AD1F" w14:textId="77777777" w:rsidR="00111231" w:rsidRDefault="00111231">
            <w:pPr>
              <w:pStyle w:val="TAC"/>
            </w:pPr>
            <w:r>
              <w:t>CA_n2A-</w:t>
            </w:r>
            <w:r>
              <w:rPr>
                <w:lang w:eastAsia="zh-CN"/>
              </w:rPr>
              <w:t>n30</w:t>
            </w:r>
            <w:r>
              <w:t>A</w:t>
            </w:r>
          </w:p>
          <w:p w14:paraId="64A861A9" w14:textId="77777777" w:rsidR="00111231" w:rsidRDefault="00111231">
            <w:pPr>
              <w:pStyle w:val="TAC"/>
              <w:rPr>
                <w:lang w:eastAsia="zh-CN"/>
              </w:rPr>
            </w:pPr>
            <w:r>
              <w:t>CA_n5A-</w:t>
            </w:r>
            <w:r>
              <w:rPr>
                <w:lang w:eastAsia="zh-CN"/>
              </w:rPr>
              <w:t>n30</w:t>
            </w:r>
            <w:r>
              <w:t>A</w:t>
            </w:r>
          </w:p>
        </w:tc>
        <w:tc>
          <w:tcPr>
            <w:tcW w:w="731" w:type="dxa"/>
            <w:tcBorders>
              <w:top w:val="single" w:sz="4" w:space="0" w:color="auto"/>
              <w:left w:val="single" w:sz="4" w:space="0" w:color="auto"/>
              <w:bottom w:val="single" w:sz="4" w:space="0" w:color="auto"/>
              <w:right w:val="single" w:sz="4" w:space="0" w:color="auto"/>
            </w:tcBorders>
            <w:vAlign w:val="center"/>
            <w:hideMark/>
          </w:tcPr>
          <w:p w14:paraId="2AB78A9B" w14:textId="77777777" w:rsidR="00111231" w:rsidRDefault="00111231">
            <w:pPr>
              <w:keepNext/>
              <w:keepLines/>
              <w:spacing w:after="0"/>
              <w:jc w:val="center"/>
              <w:rPr>
                <w:rFonts w:ascii="Arial" w:hAnsi="Arial"/>
                <w:sz w:val="18"/>
                <w:lang w:eastAsia="zh-CN"/>
              </w:rPr>
            </w:pPr>
            <w:r>
              <w:rPr>
                <w:rFonts w:ascii="Arial" w:hAnsi="Arial"/>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hideMark/>
          </w:tcPr>
          <w:p w14:paraId="5E4D199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See CA_n2(2A) Bandwidth Combination Set 0 in Table 5.5A.2-1</w:t>
            </w:r>
          </w:p>
        </w:tc>
        <w:tc>
          <w:tcPr>
            <w:tcW w:w="1117" w:type="dxa"/>
            <w:vMerge w:val="restart"/>
            <w:tcBorders>
              <w:top w:val="nil"/>
              <w:left w:val="single" w:sz="4" w:space="0" w:color="auto"/>
              <w:bottom w:val="single" w:sz="4" w:space="0" w:color="auto"/>
              <w:right w:val="single" w:sz="4" w:space="0" w:color="auto"/>
            </w:tcBorders>
            <w:hideMark/>
          </w:tcPr>
          <w:p w14:paraId="4EDBF2C0" w14:textId="77777777" w:rsidR="00111231" w:rsidRDefault="00111231">
            <w:pPr>
              <w:keepNext/>
              <w:keepLines/>
              <w:spacing w:after="0"/>
              <w:jc w:val="center"/>
              <w:rPr>
                <w:rFonts w:ascii="Arial" w:eastAsiaTheme="minorEastAsia" w:hAnsi="Arial"/>
                <w:sz w:val="18"/>
                <w:lang w:eastAsia="zh-CN"/>
              </w:rPr>
            </w:pPr>
            <w:r>
              <w:rPr>
                <w:rFonts w:ascii="Arial" w:hAnsi="Arial"/>
                <w:sz w:val="18"/>
                <w:lang w:eastAsia="zh-CN"/>
              </w:rPr>
              <w:t>0</w:t>
            </w:r>
          </w:p>
        </w:tc>
      </w:tr>
      <w:tr w:rsidR="00111231" w14:paraId="134185EC"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00BB9D18" w14:textId="77777777" w:rsidR="00111231" w:rsidRDefault="00111231">
            <w:pPr>
              <w:spacing w:after="0"/>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vAlign w:val="center"/>
            <w:hideMark/>
          </w:tcPr>
          <w:p w14:paraId="38864622"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23D6AD6" w14:textId="77777777" w:rsidR="00111231" w:rsidRDefault="00111231">
            <w:pPr>
              <w:keepNext/>
              <w:keepLines/>
              <w:spacing w:after="0"/>
              <w:jc w:val="center"/>
              <w:rPr>
                <w:rFonts w:ascii="Arial" w:hAnsi="Arial"/>
                <w:sz w:val="18"/>
                <w:lang w:eastAsia="zh-CN"/>
              </w:rPr>
            </w:pPr>
            <w:r>
              <w:rPr>
                <w:rFonts w:ascii="Arial"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hideMark/>
          </w:tcPr>
          <w:p w14:paraId="59384292" w14:textId="77777777" w:rsidR="00111231" w:rsidRDefault="00111231">
            <w:pPr>
              <w:keepNext/>
              <w:keepLines/>
              <w:spacing w:after="0"/>
              <w:jc w:val="center"/>
              <w:rPr>
                <w:rFonts w:ascii="Arial" w:hAnsi="Arial"/>
                <w:sz w:val="18"/>
                <w:lang w:eastAsia="zh-CN"/>
              </w:rPr>
            </w:pPr>
            <w:r>
              <w:rPr>
                <w:rFonts w:ascii="Arial"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5E5EC908" w14:textId="77777777" w:rsidR="00111231" w:rsidRDefault="00111231">
            <w:pPr>
              <w:keepNext/>
              <w:keepLines/>
              <w:spacing w:after="0"/>
              <w:jc w:val="center"/>
              <w:rPr>
                <w:rFonts w:ascii="Arial" w:hAnsi="Arial"/>
                <w:sz w:val="18"/>
                <w:lang w:eastAsia="zh-CN"/>
              </w:rPr>
            </w:pPr>
            <w:r>
              <w:rPr>
                <w:rFonts w:ascii="Arial"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75532A9E" w14:textId="77777777" w:rsidR="00111231" w:rsidRDefault="00111231">
            <w:pPr>
              <w:keepNext/>
              <w:keepLines/>
              <w:spacing w:after="0"/>
              <w:jc w:val="center"/>
              <w:rPr>
                <w:rFonts w:ascii="Arial" w:hAnsi="Arial"/>
                <w:sz w:val="18"/>
                <w:lang w:eastAsia="zh-CN"/>
              </w:rPr>
            </w:pPr>
            <w:r>
              <w:rPr>
                <w:rFonts w:ascii="Arial"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1296F320" w14:textId="77777777" w:rsidR="00111231" w:rsidRDefault="00111231">
            <w:pPr>
              <w:keepNext/>
              <w:keepLines/>
              <w:spacing w:after="0"/>
              <w:jc w:val="center"/>
              <w:rPr>
                <w:rFonts w:ascii="Arial" w:hAnsi="Arial"/>
                <w:sz w:val="18"/>
                <w:lang w:eastAsia="zh-CN"/>
              </w:rPr>
            </w:pPr>
            <w:r>
              <w:rPr>
                <w:rFonts w:ascii="Arial"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3F9D2B0"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148F63"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DC6EB"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50C2B"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0D5EB"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DB5B6E"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F7A9B"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1F58A9"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29928C1" w14:textId="77777777" w:rsidR="00111231" w:rsidRDefault="00111231">
            <w:pPr>
              <w:keepNext/>
              <w:keepLines/>
              <w:spacing w:after="0"/>
              <w:jc w:val="center"/>
              <w:rPr>
                <w:rFonts w:ascii="Arial" w:hAnsi="Arial"/>
                <w:sz w:val="18"/>
                <w:lang w:eastAsia="zh-CN"/>
              </w:rPr>
            </w:pPr>
          </w:p>
        </w:tc>
        <w:tc>
          <w:tcPr>
            <w:tcW w:w="1117" w:type="dxa"/>
            <w:vMerge/>
            <w:tcBorders>
              <w:top w:val="nil"/>
              <w:left w:val="single" w:sz="4" w:space="0" w:color="auto"/>
              <w:bottom w:val="single" w:sz="4" w:space="0" w:color="auto"/>
              <w:right w:val="single" w:sz="4" w:space="0" w:color="auto"/>
            </w:tcBorders>
            <w:vAlign w:val="center"/>
            <w:hideMark/>
          </w:tcPr>
          <w:p w14:paraId="78BD5A63" w14:textId="77777777" w:rsidR="00111231" w:rsidRDefault="00111231">
            <w:pPr>
              <w:spacing w:after="0"/>
              <w:rPr>
                <w:rFonts w:ascii="Arial" w:eastAsiaTheme="minorEastAsia" w:hAnsi="Arial"/>
                <w:sz w:val="18"/>
                <w:lang w:eastAsia="zh-CN"/>
              </w:rPr>
            </w:pPr>
          </w:p>
        </w:tc>
      </w:tr>
      <w:tr w:rsidR="00111231" w14:paraId="4B955FB0"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53BB6F3F" w14:textId="77777777" w:rsidR="00111231" w:rsidRDefault="00111231">
            <w:pPr>
              <w:spacing w:after="0"/>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vAlign w:val="center"/>
            <w:hideMark/>
          </w:tcPr>
          <w:p w14:paraId="58A7ACC9"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39C8040" w14:textId="77777777" w:rsidR="00111231" w:rsidRDefault="00111231">
            <w:pPr>
              <w:keepNext/>
              <w:keepLines/>
              <w:spacing w:after="0"/>
              <w:jc w:val="center"/>
              <w:rPr>
                <w:rFonts w:ascii="Arial" w:hAnsi="Arial"/>
                <w:sz w:val="18"/>
                <w:lang w:eastAsia="zh-CN"/>
              </w:rPr>
            </w:pPr>
            <w:r>
              <w:rPr>
                <w:rFonts w:ascii="Arial" w:hAnsi="Arial"/>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hideMark/>
          </w:tcPr>
          <w:p w14:paraId="15F0D9F0" w14:textId="77777777" w:rsidR="00111231" w:rsidRDefault="00111231">
            <w:pPr>
              <w:keepNext/>
              <w:keepLines/>
              <w:spacing w:after="0"/>
              <w:jc w:val="center"/>
              <w:rPr>
                <w:rFonts w:ascii="Arial" w:hAnsi="Arial"/>
                <w:sz w:val="18"/>
                <w:lang w:eastAsia="zh-CN"/>
              </w:rPr>
            </w:pPr>
            <w:r>
              <w:rPr>
                <w:rFonts w:ascii="Arial"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53E598FD" w14:textId="77777777" w:rsidR="00111231" w:rsidRDefault="00111231">
            <w:pPr>
              <w:keepNext/>
              <w:keepLines/>
              <w:spacing w:after="0"/>
              <w:jc w:val="center"/>
              <w:rPr>
                <w:rFonts w:ascii="Arial" w:hAnsi="Arial"/>
                <w:sz w:val="18"/>
                <w:lang w:eastAsia="zh-CN"/>
              </w:rPr>
            </w:pPr>
            <w:r>
              <w:rPr>
                <w:rFonts w:ascii="Arial"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A2B02B8" w14:textId="77777777" w:rsidR="00111231" w:rsidRDefault="00111231">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141A65" w14:textId="77777777" w:rsidR="00111231" w:rsidRDefault="00111231">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1456E74"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FAB4934"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453C4"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E540E"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B6C5C"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D8E600"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C935F"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AE89A4"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CE32228" w14:textId="77777777" w:rsidR="00111231" w:rsidRDefault="00111231">
            <w:pPr>
              <w:keepNext/>
              <w:keepLines/>
              <w:spacing w:after="0"/>
              <w:jc w:val="center"/>
              <w:rPr>
                <w:rFonts w:ascii="Arial" w:hAnsi="Arial"/>
                <w:sz w:val="18"/>
                <w:lang w:eastAsia="zh-CN"/>
              </w:rPr>
            </w:pPr>
          </w:p>
        </w:tc>
        <w:tc>
          <w:tcPr>
            <w:tcW w:w="1117" w:type="dxa"/>
            <w:vMerge/>
            <w:tcBorders>
              <w:top w:val="nil"/>
              <w:left w:val="single" w:sz="4" w:space="0" w:color="auto"/>
              <w:bottom w:val="single" w:sz="4" w:space="0" w:color="auto"/>
              <w:right w:val="single" w:sz="4" w:space="0" w:color="auto"/>
            </w:tcBorders>
            <w:vAlign w:val="center"/>
            <w:hideMark/>
          </w:tcPr>
          <w:p w14:paraId="60A2409B" w14:textId="77777777" w:rsidR="00111231" w:rsidRDefault="00111231">
            <w:pPr>
              <w:spacing w:after="0"/>
              <w:rPr>
                <w:rFonts w:ascii="Arial" w:eastAsiaTheme="minorEastAsia" w:hAnsi="Arial"/>
                <w:sz w:val="18"/>
                <w:lang w:eastAsia="zh-CN"/>
              </w:rPr>
            </w:pPr>
          </w:p>
        </w:tc>
      </w:tr>
      <w:tr w:rsidR="00111231" w14:paraId="5D3CD8EE"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3C84B390" w14:textId="77777777" w:rsidR="00111231" w:rsidRDefault="00111231">
            <w:pPr>
              <w:keepNext/>
              <w:keepLines/>
              <w:spacing w:after="0"/>
              <w:jc w:val="center"/>
              <w:rPr>
                <w:rFonts w:ascii="Arial" w:hAnsi="Arial"/>
                <w:sz w:val="18"/>
                <w:lang w:eastAsia="zh-CN"/>
              </w:rPr>
            </w:pPr>
            <w:r>
              <w:rPr>
                <w:rFonts w:ascii="Arial" w:hAnsi="Arial"/>
                <w:sz w:val="18"/>
                <w:lang w:eastAsia="zh-CN"/>
              </w:rPr>
              <w:t>CA_n2A-n5A-n66A</w:t>
            </w: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49E95FDF" w14:textId="77777777" w:rsidR="00111231" w:rsidRDefault="00111231">
            <w:pPr>
              <w:pStyle w:val="TAC"/>
              <w:rPr>
                <w:lang w:eastAsia="en-US"/>
              </w:rPr>
            </w:pPr>
            <w:r>
              <w:t>CA_n2A-n5A</w:t>
            </w:r>
          </w:p>
          <w:p w14:paraId="190FCF92" w14:textId="77777777" w:rsidR="00111231" w:rsidRDefault="00111231">
            <w:pPr>
              <w:pStyle w:val="TAC"/>
            </w:pPr>
            <w:r>
              <w:t>CA_n2A-n66A</w:t>
            </w:r>
          </w:p>
          <w:p w14:paraId="0E9ADA8D" w14:textId="77777777" w:rsidR="00111231" w:rsidRDefault="00111231">
            <w:pPr>
              <w:pStyle w:val="TAC"/>
              <w:rPr>
                <w:lang w:eastAsia="zh-CN"/>
              </w:rPr>
            </w:pPr>
            <w:r>
              <w:t>CA_n5A-n66A</w:t>
            </w:r>
          </w:p>
        </w:tc>
        <w:tc>
          <w:tcPr>
            <w:tcW w:w="731" w:type="dxa"/>
            <w:tcBorders>
              <w:top w:val="single" w:sz="4" w:space="0" w:color="auto"/>
              <w:left w:val="single" w:sz="4" w:space="0" w:color="auto"/>
              <w:bottom w:val="single" w:sz="4" w:space="0" w:color="auto"/>
              <w:right w:val="single" w:sz="4" w:space="0" w:color="auto"/>
            </w:tcBorders>
            <w:vAlign w:val="center"/>
            <w:hideMark/>
          </w:tcPr>
          <w:p w14:paraId="65BF03C6" w14:textId="77777777" w:rsidR="00111231" w:rsidRDefault="00111231">
            <w:pPr>
              <w:keepNext/>
              <w:keepLines/>
              <w:spacing w:after="0"/>
              <w:jc w:val="center"/>
              <w:rPr>
                <w:rFonts w:ascii="Arial" w:hAnsi="Arial"/>
                <w:sz w:val="18"/>
                <w:lang w:eastAsia="zh-CN"/>
              </w:rPr>
            </w:pPr>
            <w:r>
              <w:rPr>
                <w:rFonts w:ascii="Arial"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hideMark/>
          </w:tcPr>
          <w:p w14:paraId="6C00B7BE" w14:textId="77777777" w:rsidR="00111231" w:rsidRDefault="00111231">
            <w:pPr>
              <w:keepNext/>
              <w:keepLines/>
              <w:spacing w:after="0"/>
              <w:jc w:val="center"/>
              <w:rPr>
                <w:rFonts w:ascii="Arial" w:hAnsi="Arial"/>
                <w:sz w:val="18"/>
                <w:lang w:eastAsia="zh-CN"/>
              </w:rPr>
            </w:pPr>
            <w:r>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7295D4AE" w14:textId="77777777" w:rsidR="00111231" w:rsidRDefault="00111231">
            <w:pPr>
              <w:keepNext/>
              <w:keepLines/>
              <w:spacing w:after="0"/>
              <w:jc w:val="center"/>
              <w:rPr>
                <w:rFonts w:ascii="Arial" w:hAnsi="Arial"/>
                <w:sz w:val="18"/>
                <w:lang w:eastAsia="zh-CN"/>
              </w:rPr>
            </w:pPr>
            <w:r>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790CFD56" w14:textId="77777777" w:rsidR="00111231" w:rsidRDefault="00111231">
            <w:pPr>
              <w:keepNext/>
              <w:keepLines/>
              <w:spacing w:after="0"/>
              <w:jc w:val="center"/>
              <w:rPr>
                <w:rFonts w:ascii="Arial" w:hAnsi="Arial"/>
                <w:sz w:val="18"/>
                <w:lang w:eastAsia="zh-CN"/>
              </w:rPr>
            </w:pPr>
            <w:r>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025FBC44" w14:textId="77777777" w:rsidR="00111231" w:rsidRDefault="00111231">
            <w:pPr>
              <w:keepNext/>
              <w:keepLines/>
              <w:spacing w:after="0"/>
              <w:jc w:val="center"/>
              <w:rPr>
                <w:rFonts w:ascii="Arial" w:hAnsi="Arial"/>
                <w:sz w:val="18"/>
                <w:lang w:eastAsia="zh-CN"/>
              </w:rPr>
            </w:pPr>
            <w:r>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DC61F19"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4A3C3E0"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E1EEC"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52692"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5528F"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ECEF2D"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056CD"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2ECBC8"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F4C768F" w14:textId="77777777" w:rsidR="00111231" w:rsidRDefault="00111231">
            <w:pPr>
              <w:keepNext/>
              <w:keepLines/>
              <w:spacing w:after="0"/>
              <w:jc w:val="center"/>
              <w:rPr>
                <w:rFonts w:ascii="Arial" w:hAnsi="Arial"/>
                <w:sz w:val="18"/>
                <w:lang w:eastAsia="zh-CN"/>
              </w:rPr>
            </w:pPr>
          </w:p>
        </w:tc>
        <w:tc>
          <w:tcPr>
            <w:tcW w:w="1117" w:type="dxa"/>
            <w:vMerge w:val="restart"/>
            <w:tcBorders>
              <w:top w:val="nil"/>
              <w:left w:val="single" w:sz="4" w:space="0" w:color="auto"/>
              <w:bottom w:val="single" w:sz="4" w:space="0" w:color="auto"/>
              <w:right w:val="single" w:sz="4" w:space="0" w:color="auto"/>
            </w:tcBorders>
            <w:hideMark/>
          </w:tcPr>
          <w:p w14:paraId="136D254E" w14:textId="77777777" w:rsidR="00111231" w:rsidRDefault="00111231">
            <w:pPr>
              <w:keepNext/>
              <w:keepLines/>
              <w:spacing w:after="0"/>
              <w:jc w:val="center"/>
              <w:rPr>
                <w:rFonts w:ascii="Arial" w:hAnsi="Arial"/>
                <w:sz w:val="18"/>
                <w:lang w:eastAsia="zh-CN"/>
              </w:rPr>
            </w:pPr>
            <w:r>
              <w:rPr>
                <w:rFonts w:ascii="Arial" w:hAnsi="Arial"/>
                <w:sz w:val="18"/>
                <w:lang w:eastAsia="zh-CN"/>
              </w:rPr>
              <w:t>0</w:t>
            </w:r>
          </w:p>
        </w:tc>
      </w:tr>
      <w:tr w:rsidR="00111231" w14:paraId="3DECC9E9"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025B1A20" w14:textId="77777777" w:rsidR="00111231" w:rsidRDefault="00111231">
            <w:pPr>
              <w:spacing w:after="0"/>
              <w:rPr>
                <w:rFonts w:ascii="Arial" w:eastAsiaTheme="minorEastAsia" w:hAnsi="Arial"/>
                <w:sz w:val="18"/>
                <w:lang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7C05F42B"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B751ED2"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hideMark/>
          </w:tcPr>
          <w:p w14:paraId="272C18CF" w14:textId="77777777" w:rsidR="00111231" w:rsidRDefault="00111231">
            <w:pPr>
              <w:keepNext/>
              <w:keepLines/>
              <w:spacing w:after="0"/>
              <w:jc w:val="center"/>
              <w:rPr>
                <w:rFonts w:ascii="Arial" w:hAnsi="Arial"/>
                <w:sz w:val="18"/>
                <w:lang w:val="sv-SE" w:eastAsia="zh-CN"/>
              </w:rPr>
            </w:pPr>
            <w:r>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61C091B7" w14:textId="77777777" w:rsidR="00111231" w:rsidRDefault="00111231">
            <w:pPr>
              <w:keepNext/>
              <w:keepLines/>
              <w:spacing w:after="0"/>
              <w:jc w:val="center"/>
              <w:rPr>
                <w:rFonts w:ascii="Arial" w:hAnsi="Arial"/>
                <w:sz w:val="18"/>
                <w:lang w:val="sv-SE" w:eastAsia="zh-CN"/>
              </w:rPr>
            </w:pPr>
            <w:r>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33A3157D" w14:textId="77777777" w:rsidR="00111231" w:rsidRDefault="00111231">
            <w:pPr>
              <w:keepNext/>
              <w:keepLines/>
              <w:spacing w:after="0"/>
              <w:jc w:val="center"/>
              <w:rPr>
                <w:rFonts w:ascii="Arial" w:hAnsi="Arial"/>
                <w:sz w:val="18"/>
                <w:lang w:val="sv-SE" w:eastAsia="zh-CN"/>
              </w:rPr>
            </w:pPr>
            <w:r>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127C277E" w14:textId="77777777" w:rsidR="00111231" w:rsidRDefault="00111231">
            <w:pPr>
              <w:keepNext/>
              <w:keepLines/>
              <w:spacing w:after="0"/>
              <w:jc w:val="center"/>
              <w:rPr>
                <w:rFonts w:ascii="Arial" w:hAnsi="Arial"/>
                <w:sz w:val="18"/>
                <w:lang w:val="sv-SE" w:eastAsia="zh-CN"/>
              </w:rPr>
            </w:pPr>
            <w:r>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003C066" w14:textId="77777777" w:rsidR="00111231" w:rsidRDefault="00111231">
            <w:pPr>
              <w:keepNext/>
              <w:keepLines/>
              <w:spacing w:after="0"/>
              <w:jc w:val="center"/>
              <w:rPr>
                <w:rFonts w:ascii="Arial"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F8E8A9"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292E7"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A9D54"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2918F"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96E01C"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05EBF" w14:textId="77777777" w:rsidR="00111231" w:rsidRDefault="00111231">
            <w:pPr>
              <w:keepNext/>
              <w:keepLines/>
              <w:spacing w:after="0"/>
              <w:jc w:val="center"/>
              <w:rPr>
                <w:rFonts w:ascii="Arial"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DFB7A8" w14:textId="77777777" w:rsidR="00111231" w:rsidRDefault="00111231">
            <w:pPr>
              <w:keepNext/>
              <w:keepLines/>
              <w:spacing w:after="0"/>
              <w:jc w:val="center"/>
              <w:rPr>
                <w:rFonts w:ascii="Arial"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0955B94" w14:textId="77777777" w:rsidR="00111231" w:rsidRDefault="00111231">
            <w:pPr>
              <w:keepNext/>
              <w:keepLines/>
              <w:spacing w:after="0"/>
              <w:jc w:val="center"/>
              <w:rPr>
                <w:rFonts w:ascii="Arial" w:hAnsi="Arial"/>
                <w:sz w:val="18"/>
                <w:lang w:val="sv-SE" w:eastAsia="zh-CN"/>
              </w:rPr>
            </w:pPr>
          </w:p>
        </w:tc>
        <w:tc>
          <w:tcPr>
            <w:tcW w:w="1117" w:type="dxa"/>
            <w:vMerge/>
            <w:tcBorders>
              <w:top w:val="nil"/>
              <w:left w:val="single" w:sz="4" w:space="0" w:color="auto"/>
              <w:bottom w:val="single" w:sz="4" w:space="0" w:color="auto"/>
              <w:right w:val="single" w:sz="4" w:space="0" w:color="auto"/>
            </w:tcBorders>
            <w:vAlign w:val="center"/>
            <w:hideMark/>
          </w:tcPr>
          <w:p w14:paraId="2CE73BC5" w14:textId="77777777" w:rsidR="00111231" w:rsidRDefault="00111231">
            <w:pPr>
              <w:spacing w:after="0"/>
              <w:rPr>
                <w:rFonts w:ascii="Arial" w:eastAsiaTheme="minorEastAsia" w:hAnsi="Arial"/>
                <w:sz w:val="18"/>
                <w:lang w:eastAsia="zh-CN"/>
              </w:rPr>
            </w:pPr>
          </w:p>
        </w:tc>
      </w:tr>
      <w:tr w:rsidR="00111231" w14:paraId="4E222965"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400AC537" w14:textId="77777777" w:rsidR="00111231" w:rsidRDefault="00111231">
            <w:pPr>
              <w:spacing w:after="0"/>
              <w:rPr>
                <w:rFonts w:ascii="Arial" w:eastAsiaTheme="minorEastAsia" w:hAnsi="Arial"/>
                <w:sz w:val="18"/>
                <w:lang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783C9316"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6E3B777"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29022F77" w14:textId="77777777" w:rsidR="00111231" w:rsidRDefault="00111231">
            <w:pPr>
              <w:keepNext/>
              <w:keepLines/>
              <w:spacing w:after="0"/>
              <w:jc w:val="center"/>
              <w:rPr>
                <w:rFonts w:ascii="Arial" w:hAnsi="Arial"/>
                <w:sz w:val="18"/>
                <w:lang w:val="sv-SE" w:eastAsia="zh-CN"/>
              </w:rPr>
            </w:pPr>
            <w:r>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53E3BCE6" w14:textId="77777777" w:rsidR="00111231" w:rsidRDefault="00111231">
            <w:pPr>
              <w:keepNext/>
              <w:keepLines/>
              <w:spacing w:after="0"/>
              <w:jc w:val="center"/>
              <w:rPr>
                <w:rFonts w:ascii="Arial" w:hAnsi="Arial"/>
                <w:sz w:val="18"/>
                <w:lang w:val="sv-SE" w:eastAsia="zh-CN"/>
              </w:rPr>
            </w:pPr>
            <w:r>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62D2A722" w14:textId="77777777" w:rsidR="00111231" w:rsidRDefault="00111231">
            <w:pPr>
              <w:keepNext/>
              <w:keepLines/>
              <w:spacing w:after="0"/>
              <w:jc w:val="center"/>
              <w:rPr>
                <w:rFonts w:ascii="Arial" w:hAnsi="Arial"/>
                <w:sz w:val="18"/>
                <w:lang w:val="sv-SE" w:eastAsia="zh-CN"/>
              </w:rPr>
            </w:pPr>
            <w:r>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4662AC8D" w14:textId="77777777" w:rsidR="00111231" w:rsidRDefault="00111231">
            <w:pPr>
              <w:keepNext/>
              <w:keepLines/>
              <w:spacing w:after="0"/>
              <w:jc w:val="center"/>
              <w:rPr>
                <w:rFonts w:ascii="Arial" w:hAnsi="Arial"/>
                <w:sz w:val="18"/>
                <w:lang w:val="sv-SE" w:eastAsia="zh-CN"/>
              </w:rPr>
            </w:pPr>
            <w:r>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528277F6" w14:textId="77777777" w:rsidR="00111231" w:rsidRDefault="00111231">
            <w:pPr>
              <w:keepNext/>
              <w:keepLines/>
              <w:spacing w:after="0"/>
              <w:jc w:val="center"/>
              <w:rPr>
                <w:rFonts w:ascii="Arial" w:hAnsi="Arial"/>
                <w:sz w:val="18"/>
                <w:lang w:val="sv-SE"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7240F0EE" w14:textId="77777777" w:rsidR="00111231" w:rsidRDefault="00111231">
            <w:pPr>
              <w:keepNext/>
              <w:keepLines/>
              <w:spacing w:after="0"/>
              <w:jc w:val="center"/>
              <w:rPr>
                <w:rFonts w:ascii="Arial" w:hAnsi="Arial"/>
                <w:sz w:val="18"/>
                <w:lang w:val="sv-SE"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67CF20" w14:textId="77777777" w:rsidR="00111231" w:rsidRDefault="00111231">
            <w:pPr>
              <w:keepNext/>
              <w:keepLines/>
              <w:spacing w:after="0"/>
              <w:jc w:val="center"/>
              <w:rPr>
                <w:rFonts w:ascii="Arial" w:hAnsi="Arial"/>
                <w:sz w:val="18"/>
                <w:lang w:val="sv-SE" w:eastAsia="zh-CN"/>
              </w:rPr>
            </w:pPr>
            <w:r>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1D16B"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BEB0F"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857B95"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2FADE" w14:textId="77777777" w:rsidR="00111231" w:rsidRDefault="00111231">
            <w:pPr>
              <w:keepNext/>
              <w:keepLines/>
              <w:spacing w:after="0"/>
              <w:jc w:val="center"/>
              <w:rPr>
                <w:rFonts w:ascii="Arial"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BED42B" w14:textId="77777777" w:rsidR="00111231" w:rsidRDefault="00111231">
            <w:pPr>
              <w:keepNext/>
              <w:keepLines/>
              <w:spacing w:after="0"/>
              <w:jc w:val="center"/>
              <w:rPr>
                <w:rFonts w:ascii="Arial"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7DE2DF8" w14:textId="77777777" w:rsidR="00111231" w:rsidRDefault="00111231">
            <w:pPr>
              <w:keepNext/>
              <w:keepLines/>
              <w:spacing w:after="0"/>
              <w:jc w:val="center"/>
              <w:rPr>
                <w:rFonts w:ascii="Arial" w:hAnsi="Arial"/>
                <w:sz w:val="18"/>
                <w:lang w:val="sv-SE" w:eastAsia="zh-CN"/>
              </w:rPr>
            </w:pPr>
          </w:p>
        </w:tc>
        <w:tc>
          <w:tcPr>
            <w:tcW w:w="1117" w:type="dxa"/>
            <w:vMerge/>
            <w:tcBorders>
              <w:top w:val="nil"/>
              <w:left w:val="single" w:sz="4" w:space="0" w:color="auto"/>
              <w:bottom w:val="single" w:sz="4" w:space="0" w:color="auto"/>
              <w:right w:val="single" w:sz="4" w:space="0" w:color="auto"/>
            </w:tcBorders>
            <w:vAlign w:val="center"/>
            <w:hideMark/>
          </w:tcPr>
          <w:p w14:paraId="11964D5A" w14:textId="77777777" w:rsidR="00111231" w:rsidRDefault="00111231">
            <w:pPr>
              <w:spacing w:after="0"/>
              <w:rPr>
                <w:rFonts w:ascii="Arial" w:eastAsiaTheme="minorEastAsia" w:hAnsi="Arial"/>
                <w:sz w:val="18"/>
                <w:lang w:eastAsia="zh-CN"/>
              </w:rPr>
            </w:pPr>
          </w:p>
        </w:tc>
      </w:tr>
      <w:tr w:rsidR="00111231" w14:paraId="51A67A90"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0F9AEE46" w14:textId="77777777" w:rsidR="00111231" w:rsidRDefault="00111231">
            <w:pPr>
              <w:keepNext/>
              <w:keepLines/>
              <w:spacing w:after="0"/>
              <w:jc w:val="center"/>
              <w:rPr>
                <w:rFonts w:ascii="Arial" w:hAnsi="Arial"/>
                <w:sz w:val="18"/>
                <w:lang w:eastAsia="zh-CN"/>
              </w:rPr>
            </w:pPr>
            <w:r>
              <w:rPr>
                <w:rFonts w:ascii="Arial" w:hAnsi="Arial"/>
                <w:sz w:val="18"/>
                <w:lang w:eastAsia="zh-CN"/>
              </w:rPr>
              <w:t>CA_n2(2A)-n5A-n66A</w:t>
            </w:r>
          </w:p>
        </w:tc>
        <w:tc>
          <w:tcPr>
            <w:tcW w:w="1366" w:type="dxa"/>
            <w:vMerge w:val="restart"/>
            <w:tcBorders>
              <w:top w:val="nil"/>
              <w:left w:val="single" w:sz="4" w:space="0" w:color="auto"/>
              <w:bottom w:val="single" w:sz="4" w:space="0" w:color="auto"/>
              <w:right w:val="single" w:sz="4" w:space="0" w:color="auto"/>
            </w:tcBorders>
            <w:vAlign w:val="center"/>
            <w:hideMark/>
          </w:tcPr>
          <w:p w14:paraId="45B39A18" w14:textId="77777777" w:rsidR="00111231" w:rsidRDefault="00111231">
            <w:pPr>
              <w:pStyle w:val="TAC"/>
              <w:rPr>
                <w:lang w:eastAsia="en-US"/>
              </w:rPr>
            </w:pPr>
            <w:r>
              <w:t>CA_n2A-n5A</w:t>
            </w:r>
          </w:p>
          <w:p w14:paraId="162B5A12" w14:textId="77777777" w:rsidR="00111231" w:rsidRDefault="00111231">
            <w:pPr>
              <w:pStyle w:val="TAC"/>
            </w:pPr>
            <w:r>
              <w:t>CA_n2A-n66A</w:t>
            </w:r>
          </w:p>
          <w:p w14:paraId="182B25BB" w14:textId="77777777" w:rsidR="00111231" w:rsidRDefault="00111231">
            <w:pPr>
              <w:pStyle w:val="TAC"/>
              <w:rPr>
                <w:lang w:eastAsia="zh-CN"/>
              </w:rPr>
            </w:pPr>
            <w:r>
              <w:t>CA_n5A-n66A</w:t>
            </w:r>
          </w:p>
        </w:tc>
        <w:tc>
          <w:tcPr>
            <w:tcW w:w="731" w:type="dxa"/>
            <w:tcBorders>
              <w:top w:val="single" w:sz="4" w:space="0" w:color="auto"/>
              <w:left w:val="single" w:sz="4" w:space="0" w:color="auto"/>
              <w:bottom w:val="single" w:sz="4" w:space="0" w:color="auto"/>
              <w:right w:val="single" w:sz="4" w:space="0" w:color="auto"/>
            </w:tcBorders>
            <w:vAlign w:val="center"/>
            <w:hideMark/>
          </w:tcPr>
          <w:p w14:paraId="4A532B75" w14:textId="77777777" w:rsidR="00111231" w:rsidRDefault="00111231">
            <w:pPr>
              <w:keepNext/>
              <w:keepLines/>
              <w:spacing w:after="0"/>
              <w:jc w:val="center"/>
              <w:rPr>
                <w:rFonts w:ascii="Arial" w:hAnsi="Arial"/>
                <w:sz w:val="18"/>
                <w:lang w:eastAsia="zh-CN"/>
              </w:rPr>
            </w:pPr>
            <w:r>
              <w:rPr>
                <w:rFonts w:ascii="Arial" w:hAnsi="Arial"/>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hideMark/>
          </w:tcPr>
          <w:p w14:paraId="73B70E01" w14:textId="77777777" w:rsidR="00111231" w:rsidRDefault="00111231">
            <w:pPr>
              <w:keepNext/>
              <w:keepLines/>
              <w:spacing w:after="0"/>
              <w:jc w:val="center"/>
              <w:rPr>
                <w:rFonts w:ascii="Arial" w:hAnsi="Arial"/>
                <w:sz w:val="18"/>
                <w:lang w:eastAsia="zh-CN"/>
              </w:rPr>
            </w:pPr>
            <w:r>
              <w:rPr>
                <w:rFonts w:ascii="Arial" w:hAnsi="Arial"/>
                <w:sz w:val="18"/>
                <w:lang w:val="en-US" w:eastAsia="zh-CN"/>
              </w:rPr>
              <w:t>See CA_n2(2A) Bandwidth Combination Set 0 in Table 5.5A.2-1</w:t>
            </w:r>
          </w:p>
        </w:tc>
        <w:tc>
          <w:tcPr>
            <w:tcW w:w="1117" w:type="dxa"/>
            <w:vMerge w:val="restart"/>
            <w:tcBorders>
              <w:top w:val="nil"/>
              <w:left w:val="single" w:sz="4" w:space="0" w:color="auto"/>
              <w:bottom w:val="single" w:sz="4" w:space="0" w:color="auto"/>
              <w:right w:val="single" w:sz="4" w:space="0" w:color="auto"/>
            </w:tcBorders>
            <w:hideMark/>
          </w:tcPr>
          <w:p w14:paraId="50A128C9" w14:textId="77777777" w:rsidR="00111231" w:rsidRDefault="00111231">
            <w:pPr>
              <w:keepNext/>
              <w:keepLines/>
              <w:spacing w:after="0"/>
              <w:jc w:val="center"/>
              <w:rPr>
                <w:rFonts w:ascii="Arial" w:hAnsi="Arial"/>
                <w:sz w:val="18"/>
                <w:lang w:eastAsia="zh-CN"/>
              </w:rPr>
            </w:pPr>
            <w:r>
              <w:rPr>
                <w:rFonts w:ascii="Arial" w:hAnsi="Arial"/>
                <w:sz w:val="18"/>
                <w:lang w:eastAsia="zh-CN"/>
              </w:rPr>
              <w:t>0</w:t>
            </w:r>
          </w:p>
        </w:tc>
      </w:tr>
      <w:tr w:rsidR="00111231" w14:paraId="10180B09"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7AB8D474"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1FBB66CB"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3634EF0"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hideMark/>
          </w:tcPr>
          <w:p w14:paraId="43D83B2F" w14:textId="77777777" w:rsidR="00111231" w:rsidRDefault="00111231">
            <w:pPr>
              <w:keepNext/>
              <w:keepLines/>
              <w:spacing w:after="0"/>
              <w:jc w:val="center"/>
              <w:rPr>
                <w:rFonts w:ascii="Arial" w:hAnsi="Arial"/>
                <w:sz w:val="18"/>
                <w:lang w:val="sv-SE" w:eastAsia="zh-CN"/>
              </w:rPr>
            </w:pPr>
            <w:r>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5963466D" w14:textId="77777777" w:rsidR="00111231" w:rsidRDefault="00111231">
            <w:pPr>
              <w:keepNext/>
              <w:keepLines/>
              <w:spacing w:after="0"/>
              <w:jc w:val="center"/>
              <w:rPr>
                <w:rFonts w:ascii="Arial" w:hAnsi="Arial"/>
                <w:sz w:val="18"/>
                <w:lang w:val="sv-SE" w:eastAsia="zh-CN"/>
              </w:rPr>
            </w:pPr>
            <w:r>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5091A0F5" w14:textId="77777777" w:rsidR="00111231" w:rsidRDefault="00111231">
            <w:pPr>
              <w:keepNext/>
              <w:keepLines/>
              <w:spacing w:after="0"/>
              <w:jc w:val="center"/>
              <w:rPr>
                <w:rFonts w:ascii="Arial" w:hAnsi="Arial"/>
                <w:sz w:val="18"/>
                <w:lang w:val="sv-SE" w:eastAsia="zh-CN"/>
              </w:rPr>
            </w:pPr>
            <w:r>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7DD8BD47" w14:textId="77777777" w:rsidR="00111231" w:rsidRDefault="00111231">
            <w:pPr>
              <w:keepNext/>
              <w:keepLines/>
              <w:spacing w:after="0"/>
              <w:jc w:val="center"/>
              <w:rPr>
                <w:rFonts w:ascii="Arial" w:hAnsi="Arial"/>
                <w:sz w:val="18"/>
                <w:lang w:val="sv-SE" w:eastAsia="zh-CN"/>
              </w:rPr>
            </w:pPr>
            <w:r>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EE24AAB" w14:textId="77777777" w:rsidR="00111231" w:rsidRDefault="00111231">
            <w:pPr>
              <w:keepNext/>
              <w:keepLines/>
              <w:spacing w:after="0"/>
              <w:jc w:val="center"/>
              <w:rPr>
                <w:rFonts w:ascii="Arial"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A578851"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5718E"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21E2B"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C1955"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A4B72E"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44FBB" w14:textId="77777777" w:rsidR="00111231" w:rsidRDefault="00111231">
            <w:pPr>
              <w:keepNext/>
              <w:keepLines/>
              <w:spacing w:after="0"/>
              <w:jc w:val="center"/>
              <w:rPr>
                <w:rFonts w:ascii="Arial"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43819E" w14:textId="77777777" w:rsidR="00111231" w:rsidRDefault="00111231">
            <w:pPr>
              <w:keepNext/>
              <w:keepLines/>
              <w:spacing w:after="0"/>
              <w:jc w:val="center"/>
              <w:rPr>
                <w:rFonts w:ascii="Arial"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8D04537" w14:textId="77777777" w:rsidR="00111231" w:rsidRDefault="00111231">
            <w:pPr>
              <w:keepNext/>
              <w:keepLines/>
              <w:spacing w:after="0"/>
              <w:jc w:val="center"/>
              <w:rPr>
                <w:rFonts w:ascii="Arial" w:hAnsi="Arial"/>
                <w:sz w:val="18"/>
                <w:lang w:val="sv-SE" w:eastAsia="zh-CN"/>
              </w:rPr>
            </w:pPr>
          </w:p>
        </w:tc>
        <w:tc>
          <w:tcPr>
            <w:tcW w:w="1117" w:type="dxa"/>
            <w:vMerge/>
            <w:tcBorders>
              <w:top w:val="nil"/>
              <w:left w:val="single" w:sz="4" w:space="0" w:color="auto"/>
              <w:bottom w:val="single" w:sz="4" w:space="0" w:color="auto"/>
              <w:right w:val="single" w:sz="4" w:space="0" w:color="auto"/>
            </w:tcBorders>
            <w:vAlign w:val="center"/>
            <w:hideMark/>
          </w:tcPr>
          <w:p w14:paraId="48FC3F5F" w14:textId="77777777" w:rsidR="00111231" w:rsidRDefault="00111231">
            <w:pPr>
              <w:spacing w:after="0"/>
              <w:rPr>
                <w:rFonts w:ascii="Arial" w:eastAsiaTheme="minorEastAsia" w:hAnsi="Arial"/>
                <w:sz w:val="18"/>
                <w:lang w:eastAsia="zh-CN"/>
              </w:rPr>
            </w:pPr>
          </w:p>
        </w:tc>
      </w:tr>
      <w:tr w:rsidR="00111231" w14:paraId="2AF93346"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056C24DA"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20CE64BD"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8FB5A36"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4DC0A242" w14:textId="77777777" w:rsidR="00111231" w:rsidRDefault="00111231">
            <w:pPr>
              <w:keepNext/>
              <w:keepLines/>
              <w:spacing w:after="0"/>
              <w:jc w:val="center"/>
              <w:rPr>
                <w:rFonts w:ascii="Arial" w:hAnsi="Arial"/>
                <w:sz w:val="18"/>
                <w:lang w:val="sv-SE" w:eastAsia="zh-CN"/>
              </w:rPr>
            </w:pPr>
            <w:r>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721D933E" w14:textId="77777777" w:rsidR="00111231" w:rsidRDefault="00111231">
            <w:pPr>
              <w:keepNext/>
              <w:keepLines/>
              <w:spacing w:after="0"/>
              <w:jc w:val="center"/>
              <w:rPr>
                <w:rFonts w:ascii="Arial" w:hAnsi="Arial"/>
                <w:sz w:val="18"/>
                <w:lang w:val="sv-SE" w:eastAsia="zh-CN"/>
              </w:rPr>
            </w:pPr>
            <w:r>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73A6A67C" w14:textId="77777777" w:rsidR="00111231" w:rsidRDefault="00111231">
            <w:pPr>
              <w:keepNext/>
              <w:keepLines/>
              <w:spacing w:after="0"/>
              <w:jc w:val="center"/>
              <w:rPr>
                <w:rFonts w:ascii="Arial" w:hAnsi="Arial"/>
                <w:sz w:val="18"/>
                <w:lang w:val="sv-SE" w:eastAsia="zh-CN"/>
              </w:rPr>
            </w:pPr>
            <w:r>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5B4DD1B7" w14:textId="77777777" w:rsidR="00111231" w:rsidRDefault="00111231">
            <w:pPr>
              <w:keepNext/>
              <w:keepLines/>
              <w:spacing w:after="0"/>
              <w:jc w:val="center"/>
              <w:rPr>
                <w:rFonts w:ascii="Arial" w:hAnsi="Arial"/>
                <w:sz w:val="18"/>
                <w:lang w:val="sv-SE" w:eastAsia="zh-CN"/>
              </w:rPr>
            </w:pPr>
            <w:r>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53733E42" w14:textId="77777777" w:rsidR="00111231" w:rsidRDefault="00111231">
            <w:pPr>
              <w:keepNext/>
              <w:keepLines/>
              <w:spacing w:after="0"/>
              <w:jc w:val="center"/>
              <w:rPr>
                <w:rFonts w:ascii="Arial" w:hAnsi="Arial"/>
                <w:sz w:val="18"/>
                <w:lang w:val="sv-SE"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07284F95" w14:textId="77777777" w:rsidR="00111231" w:rsidRDefault="00111231">
            <w:pPr>
              <w:keepNext/>
              <w:keepLines/>
              <w:spacing w:after="0"/>
              <w:jc w:val="center"/>
              <w:rPr>
                <w:rFonts w:ascii="Arial" w:hAnsi="Arial"/>
                <w:sz w:val="18"/>
                <w:lang w:val="sv-SE"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81C64B" w14:textId="77777777" w:rsidR="00111231" w:rsidRDefault="00111231">
            <w:pPr>
              <w:keepNext/>
              <w:keepLines/>
              <w:spacing w:after="0"/>
              <w:jc w:val="center"/>
              <w:rPr>
                <w:rFonts w:ascii="Arial" w:hAnsi="Arial"/>
                <w:sz w:val="18"/>
                <w:lang w:val="sv-SE" w:eastAsia="zh-CN"/>
              </w:rPr>
            </w:pPr>
            <w:r>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109CD"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20685"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C0D856"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821AD" w14:textId="77777777" w:rsidR="00111231" w:rsidRDefault="00111231">
            <w:pPr>
              <w:keepNext/>
              <w:keepLines/>
              <w:spacing w:after="0"/>
              <w:jc w:val="center"/>
              <w:rPr>
                <w:rFonts w:ascii="Arial"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70B9CC" w14:textId="77777777" w:rsidR="00111231" w:rsidRDefault="00111231">
            <w:pPr>
              <w:keepNext/>
              <w:keepLines/>
              <w:spacing w:after="0"/>
              <w:jc w:val="center"/>
              <w:rPr>
                <w:rFonts w:ascii="Arial"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A9499AE" w14:textId="77777777" w:rsidR="00111231" w:rsidRDefault="00111231">
            <w:pPr>
              <w:keepNext/>
              <w:keepLines/>
              <w:spacing w:after="0"/>
              <w:jc w:val="center"/>
              <w:rPr>
                <w:rFonts w:ascii="Arial" w:hAnsi="Arial"/>
                <w:sz w:val="18"/>
                <w:lang w:val="sv-SE" w:eastAsia="zh-CN"/>
              </w:rPr>
            </w:pPr>
          </w:p>
        </w:tc>
        <w:tc>
          <w:tcPr>
            <w:tcW w:w="1117" w:type="dxa"/>
            <w:vMerge/>
            <w:tcBorders>
              <w:top w:val="nil"/>
              <w:left w:val="single" w:sz="4" w:space="0" w:color="auto"/>
              <w:bottom w:val="single" w:sz="4" w:space="0" w:color="auto"/>
              <w:right w:val="single" w:sz="4" w:space="0" w:color="auto"/>
            </w:tcBorders>
            <w:vAlign w:val="center"/>
            <w:hideMark/>
          </w:tcPr>
          <w:p w14:paraId="41D8887E" w14:textId="77777777" w:rsidR="00111231" w:rsidRDefault="00111231">
            <w:pPr>
              <w:spacing w:after="0"/>
              <w:rPr>
                <w:rFonts w:ascii="Arial" w:eastAsiaTheme="minorEastAsia" w:hAnsi="Arial"/>
                <w:sz w:val="18"/>
                <w:lang w:eastAsia="zh-CN"/>
              </w:rPr>
            </w:pPr>
          </w:p>
        </w:tc>
      </w:tr>
      <w:tr w:rsidR="00111231" w14:paraId="1378C3D0"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3530D4AE" w14:textId="77777777" w:rsidR="00111231" w:rsidRDefault="00111231">
            <w:pPr>
              <w:keepNext/>
              <w:keepLines/>
              <w:spacing w:after="0"/>
              <w:jc w:val="center"/>
              <w:rPr>
                <w:rFonts w:ascii="Arial" w:hAnsi="Arial"/>
                <w:sz w:val="18"/>
                <w:lang w:eastAsia="zh-CN"/>
              </w:rPr>
            </w:pPr>
            <w:r>
              <w:rPr>
                <w:rFonts w:ascii="Arial" w:hAnsi="Arial"/>
                <w:sz w:val="18"/>
                <w:lang w:eastAsia="zh-CN"/>
              </w:rPr>
              <w:t>CA_n2A-n5A-n66(2A)</w:t>
            </w:r>
          </w:p>
        </w:tc>
        <w:tc>
          <w:tcPr>
            <w:tcW w:w="1366" w:type="dxa"/>
            <w:vMerge w:val="restart"/>
            <w:tcBorders>
              <w:top w:val="nil"/>
              <w:left w:val="single" w:sz="4" w:space="0" w:color="auto"/>
              <w:bottom w:val="single" w:sz="4" w:space="0" w:color="auto"/>
              <w:right w:val="single" w:sz="4" w:space="0" w:color="auto"/>
            </w:tcBorders>
            <w:vAlign w:val="center"/>
            <w:hideMark/>
          </w:tcPr>
          <w:p w14:paraId="2D5BDF4B" w14:textId="77777777" w:rsidR="00111231" w:rsidRDefault="00111231">
            <w:pPr>
              <w:pStyle w:val="TAC"/>
              <w:rPr>
                <w:lang w:eastAsia="en-US"/>
              </w:rPr>
            </w:pPr>
            <w:r>
              <w:t>CA_n2A-n5A</w:t>
            </w:r>
          </w:p>
          <w:p w14:paraId="3892100C" w14:textId="77777777" w:rsidR="00111231" w:rsidRDefault="00111231">
            <w:pPr>
              <w:pStyle w:val="TAC"/>
            </w:pPr>
            <w:r>
              <w:t>CA_n2A-n66A</w:t>
            </w:r>
          </w:p>
          <w:p w14:paraId="567E60FE" w14:textId="77777777" w:rsidR="00111231" w:rsidRDefault="00111231">
            <w:pPr>
              <w:pStyle w:val="TAC"/>
              <w:rPr>
                <w:lang w:eastAsia="zh-CN"/>
              </w:rPr>
            </w:pPr>
            <w:r>
              <w:t>CA_n5A</w:t>
            </w:r>
          </w:p>
        </w:tc>
        <w:tc>
          <w:tcPr>
            <w:tcW w:w="731" w:type="dxa"/>
            <w:tcBorders>
              <w:top w:val="single" w:sz="4" w:space="0" w:color="auto"/>
              <w:left w:val="single" w:sz="4" w:space="0" w:color="auto"/>
              <w:bottom w:val="single" w:sz="4" w:space="0" w:color="auto"/>
              <w:right w:val="single" w:sz="4" w:space="0" w:color="auto"/>
            </w:tcBorders>
            <w:vAlign w:val="center"/>
            <w:hideMark/>
          </w:tcPr>
          <w:p w14:paraId="495BD8CC" w14:textId="77777777" w:rsidR="00111231" w:rsidRDefault="00111231">
            <w:pPr>
              <w:keepNext/>
              <w:keepLines/>
              <w:spacing w:after="0"/>
              <w:jc w:val="center"/>
              <w:rPr>
                <w:rFonts w:ascii="Arial" w:hAnsi="Arial"/>
                <w:sz w:val="18"/>
                <w:lang w:eastAsia="zh-CN"/>
              </w:rPr>
            </w:pPr>
            <w:r>
              <w:rPr>
                <w:rFonts w:ascii="Arial"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hideMark/>
          </w:tcPr>
          <w:p w14:paraId="6398F2DB" w14:textId="77777777" w:rsidR="00111231" w:rsidRDefault="00111231">
            <w:pPr>
              <w:keepNext/>
              <w:keepLines/>
              <w:spacing w:after="0"/>
              <w:jc w:val="center"/>
              <w:rPr>
                <w:rFonts w:ascii="Arial" w:hAnsi="Arial"/>
                <w:sz w:val="18"/>
                <w:lang w:eastAsia="zh-CN"/>
              </w:rPr>
            </w:pPr>
            <w:r>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7DA9B936" w14:textId="77777777" w:rsidR="00111231" w:rsidRDefault="00111231">
            <w:pPr>
              <w:keepNext/>
              <w:keepLines/>
              <w:spacing w:after="0"/>
              <w:jc w:val="center"/>
              <w:rPr>
                <w:rFonts w:ascii="Arial" w:hAnsi="Arial"/>
                <w:sz w:val="18"/>
                <w:lang w:eastAsia="zh-CN"/>
              </w:rPr>
            </w:pPr>
            <w:r>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73333DE8" w14:textId="77777777" w:rsidR="00111231" w:rsidRDefault="00111231">
            <w:pPr>
              <w:keepNext/>
              <w:keepLines/>
              <w:spacing w:after="0"/>
              <w:jc w:val="center"/>
              <w:rPr>
                <w:rFonts w:ascii="Arial" w:hAnsi="Arial"/>
                <w:sz w:val="18"/>
                <w:lang w:eastAsia="zh-CN"/>
              </w:rPr>
            </w:pPr>
            <w:r>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0FDADFB3" w14:textId="77777777" w:rsidR="00111231" w:rsidRDefault="00111231">
            <w:pPr>
              <w:keepNext/>
              <w:keepLines/>
              <w:spacing w:after="0"/>
              <w:jc w:val="center"/>
              <w:rPr>
                <w:rFonts w:ascii="Arial" w:hAnsi="Arial"/>
                <w:sz w:val="18"/>
                <w:lang w:eastAsia="zh-CN"/>
              </w:rPr>
            </w:pPr>
            <w:r>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AC49797"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2F85339"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D839A"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E993D"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9A163"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111FEB"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242C0"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C7AB6B"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C0828C0" w14:textId="77777777" w:rsidR="00111231" w:rsidRDefault="00111231">
            <w:pPr>
              <w:keepNext/>
              <w:keepLines/>
              <w:spacing w:after="0"/>
              <w:jc w:val="center"/>
              <w:rPr>
                <w:rFonts w:ascii="Arial" w:hAnsi="Arial"/>
                <w:sz w:val="18"/>
                <w:lang w:eastAsia="zh-CN"/>
              </w:rPr>
            </w:pPr>
          </w:p>
        </w:tc>
        <w:tc>
          <w:tcPr>
            <w:tcW w:w="1117" w:type="dxa"/>
            <w:vMerge w:val="restart"/>
            <w:tcBorders>
              <w:top w:val="nil"/>
              <w:left w:val="single" w:sz="4" w:space="0" w:color="auto"/>
              <w:bottom w:val="single" w:sz="4" w:space="0" w:color="auto"/>
              <w:right w:val="single" w:sz="4" w:space="0" w:color="auto"/>
            </w:tcBorders>
            <w:hideMark/>
          </w:tcPr>
          <w:p w14:paraId="50101169" w14:textId="77777777" w:rsidR="00111231" w:rsidRDefault="00111231">
            <w:pPr>
              <w:keepNext/>
              <w:keepLines/>
              <w:spacing w:after="0"/>
              <w:jc w:val="center"/>
              <w:rPr>
                <w:rFonts w:ascii="Arial" w:hAnsi="Arial"/>
                <w:sz w:val="18"/>
                <w:lang w:eastAsia="zh-CN"/>
              </w:rPr>
            </w:pPr>
            <w:r>
              <w:rPr>
                <w:rFonts w:ascii="Arial" w:hAnsi="Arial"/>
                <w:sz w:val="18"/>
                <w:lang w:eastAsia="zh-CN"/>
              </w:rPr>
              <w:t>0</w:t>
            </w:r>
          </w:p>
        </w:tc>
      </w:tr>
      <w:tr w:rsidR="00111231" w14:paraId="7F08AD1C"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1AFCADCC"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6AA43D87"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9D95CC1"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hideMark/>
          </w:tcPr>
          <w:p w14:paraId="62C8237D" w14:textId="77777777" w:rsidR="00111231" w:rsidRDefault="00111231">
            <w:pPr>
              <w:keepNext/>
              <w:keepLines/>
              <w:spacing w:after="0"/>
              <w:jc w:val="center"/>
              <w:rPr>
                <w:rFonts w:ascii="Arial" w:hAnsi="Arial"/>
                <w:sz w:val="18"/>
                <w:lang w:val="sv-SE" w:eastAsia="zh-CN"/>
              </w:rPr>
            </w:pPr>
            <w:r>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33066846" w14:textId="77777777" w:rsidR="00111231" w:rsidRDefault="00111231">
            <w:pPr>
              <w:keepNext/>
              <w:keepLines/>
              <w:spacing w:after="0"/>
              <w:jc w:val="center"/>
              <w:rPr>
                <w:rFonts w:ascii="Arial" w:hAnsi="Arial"/>
                <w:sz w:val="18"/>
                <w:lang w:val="sv-SE" w:eastAsia="zh-CN"/>
              </w:rPr>
            </w:pPr>
            <w:r>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17DB148F" w14:textId="77777777" w:rsidR="00111231" w:rsidRDefault="00111231">
            <w:pPr>
              <w:keepNext/>
              <w:keepLines/>
              <w:spacing w:after="0"/>
              <w:jc w:val="center"/>
              <w:rPr>
                <w:rFonts w:ascii="Arial" w:hAnsi="Arial"/>
                <w:sz w:val="18"/>
                <w:lang w:val="sv-SE" w:eastAsia="zh-CN"/>
              </w:rPr>
            </w:pPr>
            <w:r>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4AB05E3B" w14:textId="77777777" w:rsidR="00111231" w:rsidRDefault="00111231">
            <w:pPr>
              <w:keepNext/>
              <w:keepLines/>
              <w:spacing w:after="0"/>
              <w:jc w:val="center"/>
              <w:rPr>
                <w:rFonts w:ascii="Arial" w:hAnsi="Arial"/>
                <w:sz w:val="18"/>
                <w:lang w:val="sv-SE" w:eastAsia="zh-CN"/>
              </w:rPr>
            </w:pPr>
            <w:r>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B1BE4AF" w14:textId="77777777" w:rsidR="00111231" w:rsidRDefault="00111231">
            <w:pPr>
              <w:keepNext/>
              <w:keepLines/>
              <w:spacing w:after="0"/>
              <w:jc w:val="center"/>
              <w:rPr>
                <w:rFonts w:ascii="Arial"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20F2F4"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54B57"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81422"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939C9"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9AC144" w14:textId="77777777" w:rsidR="00111231" w:rsidRDefault="00111231">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5213F" w14:textId="77777777" w:rsidR="00111231" w:rsidRDefault="00111231">
            <w:pPr>
              <w:keepNext/>
              <w:keepLines/>
              <w:spacing w:after="0"/>
              <w:jc w:val="center"/>
              <w:rPr>
                <w:rFonts w:ascii="Arial"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095C08" w14:textId="77777777" w:rsidR="00111231" w:rsidRDefault="00111231">
            <w:pPr>
              <w:keepNext/>
              <w:keepLines/>
              <w:spacing w:after="0"/>
              <w:jc w:val="center"/>
              <w:rPr>
                <w:rFonts w:ascii="Arial"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A1C7957" w14:textId="77777777" w:rsidR="00111231" w:rsidRDefault="00111231">
            <w:pPr>
              <w:keepNext/>
              <w:keepLines/>
              <w:spacing w:after="0"/>
              <w:jc w:val="center"/>
              <w:rPr>
                <w:rFonts w:ascii="Arial" w:hAnsi="Arial"/>
                <w:sz w:val="18"/>
                <w:lang w:val="sv-SE" w:eastAsia="zh-CN"/>
              </w:rPr>
            </w:pPr>
          </w:p>
        </w:tc>
        <w:tc>
          <w:tcPr>
            <w:tcW w:w="1117" w:type="dxa"/>
            <w:vMerge/>
            <w:tcBorders>
              <w:top w:val="nil"/>
              <w:left w:val="single" w:sz="4" w:space="0" w:color="auto"/>
              <w:bottom w:val="single" w:sz="4" w:space="0" w:color="auto"/>
              <w:right w:val="single" w:sz="4" w:space="0" w:color="auto"/>
            </w:tcBorders>
            <w:vAlign w:val="center"/>
            <w:hideMark/>
          </w:tcPr>
          <w:p w14:paraId="31680806" w14:textId="77777777" w:rsidR="00111231" w:rsidRDefault="00111231">
            <w:pPr>
              <w:spacing w:after="0"/>
              <w:rPr>
                <w:rFonts w:ascii="Arial" w:eastAsiaTheme="minorEastAsia" w:hAnsi="Arial"/>
                <w:sz w:val="18"/>
                <w:lang w:eastAsia="zh-CN"/>
              </w:rPr>
            </w:pPr>
          </w:p>
        </w:tc>
      </w:tr>
      <w:tr w:rsidR="00111231" w14:paraId="218D39FA"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0AE610B3"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371B4A84"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D06793B"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n66</w:t>
            </w:r>
          </w:p>
        </w:tc>
        <w:tc>
          <w:tcPr>
            <w:tcW w:w="8317" w:type="dxa"/>
            <w:gridSpan w:val="25"/>
            <w:tcBorders>
              <w:top w:val="single" w:sz="4" w:space="0" w:color="auto"/>
              <w:left w:val="single" w:sz="4" w:space="0" w:color="auto"/>
              <w:bottom w:val="single" w:sz="4" w:space="0" w:color="auto"/>
              <w:right w:val="single" w:sz="4" w:space="0" w:color="auto"/>
            </w:tcBorders>
            <w:hideMark/>
          </w:tcPr>
          <w:p w14:paraId="6C6586A7"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 xml:space="preserve">See CA_n66(2A) </w:t>
            </w:r>
            <w:r>
              <w:rPr>
                <w:rFonts w:ascii="Arial" w:hAnsi="Arial"/>
                <w:sz w:val="18"/>
                <w:lang w:val="en-US" w:eastAsia="zh-CN"/>
              </w:rPr>
              <w:t>Bandwidth Combination Set 0 in Table 5.5A.2-1</w:t>
            </w:r>
          </w:p>
        </w:tc>
        <w:tc>
          <w:tcPr>
            <w:tcW w:w="1117" w:type="dxa"/>
            <w:vMerge/>
            <w:tcBorders>
              <w:top w:val="nil"/>
              <w:left w:val="single" w:sz="4" w:space="0" w:color="auto"/>
              <w:bottom w:val="single" w:sz="4" w:space="0" w:color="auto"/>
              <w:right w:val="single" w:sz="4" w:space="0" w:color="auto"/>
            </w:tcBorders>
            <w:vAlign w:val="center"/>
            <w:hideMark/>
          </w:tcPr>
          <w:p w14:paraId="0DEB93AE" w14:textId="77777777" w:rsidR="00111231" w:rsidRDefault="00111231">
            <w:pPr>
              <w:spacing w:after="0"/>
              <w:rPr>
                <w:rFonts w:ascii="Arial" w:eastAsiaTheme="minorEastAsia" w:hAnsi="Arial"/>
                <w:sz w:val="18"/>
                <w:lang w:eastAsia="zh-CN"/>
              </w:rPr>
            </w:pPr>
          </w:p>
        </w:tc>
      </w:tr>
      <w:tr w:rsidR="00111231" w14:paraId="3C1A6FAA"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41F5F566" w14:textId="77777777" w:rsidR="00111231" w:rsidRDefault="00111231">
            <w:pPr>
              <w:keepNext/>
              <w:keepLines/>
              <w:spacing w:after="0"/>
              <w:jc w:val="center"/>
              <w:rPr>
                <w:rFonts w:ascii="Arial" w:hAnsi="Arial"/>
                <w:sz w:val="18"/>
                <w:lang w:eastAsia="zh-CN"/>
              </w:rPr>
            </w:pPr>
            <w:r>
              <w:rPr>
                <w:rFonts w:ascii="Arial" w:hAnsi="Arial"/>
                <w:sz w:val="18"/>
                <w:lang w:eastAsia="zh-CN"/>
              </w:rPr>
              <w:t>CA_n2A-n5A-n77A</w:t>
            </w:r>
          </w:p>
        </w:tc>
        <w:tc>
          <w:tcPr>
            <w:tcW w:w="1366" w:type="dxa"/>
            <w:vMerge w:val="restart"/>
            <w:tcBorders>
              <w:top w:val="nil"/>
              <w:left w:val="single" w:sz="4" w:space="0" w:color="auto"/>
              <w:bottom w:val="single" w:sz="4" w:space="0" w:color="auto"/>
              <w:right w:val="single" w:sz="4" w:space="0" w:color="auto"/>
            </w:tcBorders>
            <w:vAlign w:val="center"/>
            <w:hideMark/>
          </w:tcPr>
          <w:p w14:paraId="13D43222" w14:textId="77777777" w:rsidR="00111231" w:rsidRDefault="00111231">
            <w:pPr>
              <w:pStyle w:val="TAC"/>
              <w:rPr>
                <w:lang w:eastAsia="en-US"/>
              </w:rPr>
            </w:pPr>
            <w:r>
              <w:t>CA_n2A-n5A</w:t>
            </w:r>
          </w:p>
          <w:p w14:paraId="4E94014A" w14:textId="77777777" w:rsidR="00111231" w:rsidRDefault="00111231">
            <w:pPr>
              <w:pStyle w:val="TAC"/>
              <w:rPr>
                <w:lang w:eastAsia="zh-CN"/>
              </w:rPr>
            </w:pPr>
            <w:r>
              <w:t>CA_n2A-n77A CA_n5A-n77A</w:t>
            </w:r>
          </w:p>
        </w:tc>
        <w:tc>
          <w:tcPr>
            <w:tcW w:w="731" w:type="dxa"/>
            <w:tcBorders>
              <w:top w:val="single" w:sz="4" w:space="0" w:color="auto"/>
              <w:left w:val="single" w:sz="4" w:space="0" w:color="auto"/>
              <w:bottom w:val="single" w:sz="4" w:space="0" w:color="auto"/>
              <w:right w:val="single" w:sz="4" w:space="0" w:color="auto"/>
            </w:tcBorders>
            <w:vAlign w:val="center"/>
            <w:hideMark/>
          </w:tcPr>
          <w:p w14:paraId="1F0263E7" w14:textId="77777777" w:rsidR="00111231" w:rsidRDefault="00111231">
            <w:pPr>
              <w:keepNext/>
              <w:keepLines/>
              <w:spacing w:after="0"/>
              <w:jc w:val="center"/>
              <w:rPr>
                <w:rFonts w:ascii="Arial" w:hAnsi="Arial"/>
                <w:sz w:val="18"/>
                <w:lang w:eastAsia="zh-CN"/>
              </w:rPr>
            </w:pPr>
            <w:r>
              <w:rPr>
                <w:rFonts w:ascii="Arial"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39BF5D99"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7D7697C3"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49A9043B"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741436F4"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468D2195"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2F4E1D2F"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C2558F"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945B6"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D42D22"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D45F46"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57C5E4"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494F7DEA"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hideMark/>
          </w:tcPr>
          <w:p w14:paraId="099E5BCB"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1117" w:type="dxa"/>
            <w:vMerge w:val="restart"/>
            <w:tcBorders>
              <w:top w:val="nil"/>
              <w:left w:val="single" w:sz="4" w:space="0" w:color="auto"/>
              <w:bottom w:val="single" w:sz="4" w:space="0" w:color="auto"/>
              <w:right w:val="single" w:sz="4" w:space="0" w:color="auto"/>
            </w:tcBorders>
            <w:hideMark/>
          </w:tcPr>
          <w:p w14:paraId="1B342FCC" w14:textId="77777777" w:rsidR="00111231" w:rsidRDefault="00111231">
            <w:pPr>
              <w:keepNext/>
              <w:keepLines/>
              <w:spacing w:after="0"/>
              <w:jc w:val="center"/>
              <w:rPr>
                <w:rFonts w:ascii="Arial" w:hAnsi="Arial"/>
                <w:sz w:val="18"/>
                <w:lang w:eastAsia="zh-CN"/>
              </w:rPr>
            </w:pPr>
            <w:r>
              <w:rPr>
                <w:rFonts w:ascii="Arial" w:hAnsi="Arial"/>
                <w:sz w:val="18"/>
                <w:lang w:eastAsia="zh-CN"/>
              </w:rPr>
              <w:t>0</w:t>
            </w:r>
          </w:p>
        </w:tc>
      </w:tr>
      <w:tr w:rsidR="00111231" w14:paraId="31B9BB93"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5D3A9C55"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2C8C3EF9"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B58A4FC" w14:textId="77777777" w:rsidR="00111231" w:rsidRDefault="00111231">
            <w:pPr>
              <w:keepNext/>
              <w:keepLines/>
              <w:spacing w:after="0"/>
              <w:jc w:val="center"/>
              <w:rPr>
                <w:rFonts w:ascii="Arial" w:hAnsi="Arial"/>
                <w:sz w:val="18"/>
                <w:lang w:eastAsia="zh-CN"/>
              </w:rPr>
            </w:pPr>
            <w:r>
              <w:rPr>
                <w:rFonts w:ascii="Arial"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32BE18D0"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41CA9F0E"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1544BE78"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094BC808"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3B45847E"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74F8A857"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5F1841"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3238D4"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BACDDF"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78BEFA"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4343EE"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2191C366"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hideMark/>
          </w:tcPr>
          <w:p w14:paraId="7001F3E6"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1117" w:type="dxa"/>
            <w:vMerge/>
            <w:tcBorders>
              <w:top w:val="nil"/>
              <w:left w:val="single" w:sz="4" w:space="0" w:color="auto"/>
              <w:bottom w:val="single" w:sz="4" w:space="0" w:color="auto"/>
              <w:right w:val="single" w:sz="4" w:space="0" w:color="auto"/>
            </w:tcBorders>
            <w:vAlign w:val="center"/>
            <w:hideMark/>
          </w:tcPr>
          <w:p w14:paraId="15F6A236" w14:textId="77777777" w:rsidR="00111231" w:rsidRDefault="00111231">
            <w:pPr>
              <w:spacing w:after="0"/>
              <w:rPr>
                <w:rFonts w:ascii="Arial" w:eastAsiaTheme="minorEastAsia" w:hAnsi="Arial"/>
                <w:sz w:val="18"/>
                <w:lang w:eastAsia="zh-CN"/>
              </w:rPr>
            </w:pPr>
          </w:p>
        </w:tc>
      </w:tr>
      <w:tr w:rsidR="00111231" w14:paraId="221B28EE"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D5DB498"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4EE5FBEA"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7FE31E6" w14:textId="77777777" w:rsidR="00111231" w:rsidRDefault="00111231">
            <w:pPr>
              <w:keepNext/>
              <w:keepLines/>
              <w:spacing w:after="0"/>
              <w:jc w:val="center"/>
              <w:rPr>
                <w:rFonts w:ascii="Arial" w:hAnsi="Arial"/>
                <w:sz w:val="18"/>
                <w:lang w:eastAsia="zh-CN"/>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DCD21FE" w14:textId="77777777" w:rsidR="00111231" w:rsidRDefault="00111231">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619DD427"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7EE0D5EC"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127BC54F"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314D23DE" w14:textId="77777777" w:rsidR="00111231" w:rsidRDefault="00111231">
            <w:pPr>
              <w:keepNext/>
              <w:keepLines/>
              <w:spacing w:after="0"/>
              <w:jc w:val="center"/>
              <w:rPr>
                <w:rFonts w:ascii="Arial" w:hAnsi="Arial"/>
                <w:sz w:val="18"/>
                <w:lang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7765D004" w14:textId="77777777" w:rsidR="00111231" w:rsidRDefault="00111231">
            <w:pPr>
              <w:keepNext/>
              <w:keepLines/>
              <w:spacing w:after="0"/>
              <w:jc w:val="center"/>
              <w:rPr>
                <w:rFonts w:ascii="Arial" w:hAnsi="Arial"/>
                <w:sz w:val="18"/>
                <w:lang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EA1787" w14:textId="77777777" w:rsidR="00111231" w:rsidRDefault="00111231">
            <w:pPr>
              <w:keepNext/>
              <w:keepLines/>
              <w:spacing w:after="0"/>
              <w:jc w:val="center"/>
              <w:rPr>
                <w:rFonts w:ascii="Arial" w:hAnsi="Arial"/>
                <w:sz w:val="18"/>
                <w:lang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954314" w14:textId="77777777" w:rsidR="00111231" w:rsidRDefault="00111231">
            <w:pPr>
              <w:keepNext/>
              <w:keepLines/>
              <w:spacing w:after="0"/>
              <w:jc w:val="center"/>
              <w:rPr>
                <w:rFonts w:ascii="Arial" w:hAnsi="Arial"/>
                <w:sz w:val="18"/>
                <w:lang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3B101D" w14:textId="77777777" w:rsidR="00111231" w:rsidRDefault="00111231">
            <w:pPr>
              <w:keepNext/>
              <w:keepLines/>
              <w:spacing w:after="0"/>
              <w:jc w:val="center"/>
              <w:rPr>
                <w:rFonts w:ascii="Arial" w:hAnsi="Arial"/>
                <w:sz w:val="18"/>
                <w:lang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E5E4B4" w14:textId="77777777" w:rsidR="00111231" w:rsidRDefault="00111231">
            <w:pPr>
              <w:keepNext/>
              <w:keepLines/>
              <w:spacing w:after="0"/>
              <w:jc w:val="center"/>
              <w:rPr>
                <w:rFonts w:ascii="Arial" w:hAnsi="Arial"/>
                <w:sz w:val="18"/>
                <w:lang w:eastAsia="zh-CN"/>
              </w:rPr>
            </w:pPr>
            <w:r>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83A1C2" w14:textId="77777777" w:rsidR="00111231" w:rsidRDefault="00111231">
            <w:pPr>
              <w:keepNext/>
              <w:keepLines/>
              <w:spacing w:after="0"/>
              <w:jc w:val="center"/>
              <w:rPr>
                <w:rFonts w:ascii="Arial" w:hAnsi="Arial"/>
                <w:sz w:val="18"/>
                <w:lang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05E17D8D" w14:textId="77777777" w:rsidR="00111231" w:rsidRDefault="00111231">
            <w:pPr>
              <w:keepNext/>
              <w:keepLines/>
              <w:spacing w:after="0"/>
              <w:jc w:val="center"/>
              <w:rPr>
                <w:rFonts w:ascii="Arial" w:hAnsi="Arial"/>
                <w:sz w:val="18"/>
                <w:lang w:eastAsia="zh-CN"/>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hideMark/>
          </w:tcPr>
          <w:p w14:paraId="369A372E" w14:textId="77777777" w:rsidR="00111231" w:rsidRDefault="00111231">
            <w:pPr>
              <w:keepNext/>
              <w:keepLines/>
              <w:spacing w:after="0"/>
              <w:jc w:val="center"/>
              <w:rPr>
                <w:rFonts w:ascii="Arial" w:hAnsi="Arial"/>
                <w:sz w:val="18"/>
                <w:lang w:eastAsia="zh-CN"/>
              </w:rPr>
            </w:pPr>
            <w:r>
              <w:rPr>
                <w:rFonts w:ascii="Arial" w:hAnsi="Arial"/>
                <w:sz w:val="18"/>
              </w:rPr>
              <w:t>100</w:t>
            </w:r>
          </w:p>
        </w:tc>
        <w:tc>
          <w:tcPr>
            <w:tcW w:w="1117" w:type="dxa"/>
            <w:vMerge/>
            <w:tcBorders>
              <w:top w:val="nil"/>
              <w:left w:val="single" w:sz="4" w:space="0" w:color="auto"/>
              <w:bottom w:val="single" w:sz="4" w:space="0" w:color="auto"/>
              <w:right w:val="single" w:sz="4" w:space="0" w:color="auto"/>
            </w:tcBorders>
            <w:vAlign w:val="center"/>
            <w:hideMark/>
          </w:tcPr>
          <w:p w14:paraId="5543B8F3" w14:textId="77777777" w:rsidR="00111231" w:rsidRDefault="00111231">
            <w:pPr>
              <w:spacing w:after="0"/>
              <w:rPr>
                <w:rFonts w:ascii="Arial" w:eastAsiaTheme="minorEastAsia" w:hAnsi="Arial"/>
                <w:sz w:val="18"/>
                <w:lang w:eastAsia="zh-CN"/>
              </w:rPr>
            </w:pPr>
          </w:p>
        </w:tc>
      </w:tr>
      <w:tr w:rsidR="00111231" w14:paraId="683D6966"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06FE0676" w14:textId="77777777" w:rsidR="00111231" w:rsidRDefault="00111231">
            <w:pPr>
              <w:keepNext/>
              <w:keepLines/>
              <w:spacing w:after="0"/>
              <w:jc w:val="center"/>
              <w:rPr>
                <w:rFonts w:ascii="Arial" w:hAnsi="Arial"/>
                <w:sz w:val="18"/>
                <w:lang w:eastAsia="zh-CN"/>
              </w:rPr>
            </w:pPr>
            <w:r>
              <w:rPr>
                <w:rFonts w:ascii="Arial" w:hAnsi="Arial"/>
                <w:sz w:val="18"/>
                <w:lang w:eastAsia="zh-CN"/>
              </w:rPr>
              <w:t>CA_n2A-n12A-n77A</w:t>
            </w:r>
          </w:p>
        </w:tc>
        <w:tc>
          <w:tcPr>
            <w:tcW w:w="1366" w:type="dxa"/>
            <w:vMerge w:val="restart"/>
            <w:tcBorders>
              <w:top w:val="nil"/>
              <w:left w:val="single" w:sz="4" w:space="0" w:color="auto"/>
              <w:bottom w:val="single" w:sz="4" w:space="0" w:color="auto"/>
              <w:right w:val="single" w:sz="4" w:space="0" w:color="auto"/>
            </w:tcBorders>
            <w:vAlign w:val="center"/>
            <w:hideMark/>
          </w:tcPr>
          <w:p w14:paraId="5A4A81BB" w14:textId="77777777" w:rsidR="00111231" w:rsidRDefault="00111231">
            <w:pPr>
              <w:pStyle w:val="TAC"/>
              <w:rPr>
                <w:lang w:eastAsia="en-US"/>
              </w:rPr>
            </w:pPr>
            <w:r>
              <w:t>CA_n2A-n12A</w:t>
            </w:r>
          </w:p>
          <w:p w14:paraId="775FCADB" w14:textId="77777777" w:rsidR="00111231" w:rsidRDefault="00111231">
            <w:pPr>
              <w:pStyle w:val="TAC"/>
            </w:pPr>
            <w:r>
              <w:t>CA_n2A-n77A</w:t>
            </w:r>
          </w:p>
          <w:p w14:paraId="30F6314A" w14:textId="77777777" w:rsidR="00111231" w:rsidRDefault="00111231">
            <w:pPr>
              <w:pStyle w:val="TAC"/>
              <w:rPr>
                <w:lang w:eastAsia="zh-CN"/>
              </w:rPr>
            </w:pPr>
            <w:r>
              <w:t>CA_n12A-n77A</w:t>
            </w:r>
          </w:p>
        </w:tc>
        <w:tc>
          <w:tcPr>
            <w:tcW w:w="731" w:type="dxa"/>
            <w:tcBorders>
              <w:top w:val="single" w:sz="4" w:space="0" w:color="auto"/>
              <w:left w:val="single" w:sz="4" w:space="0" w:color="auto"/>
              <w:bottom w:val="single" w:sz="4" w:space="0" w:color="auto"/>
              <w:right w:val="single" w:sz="4" w:space="0" w:color="auto"/>
            </w:tcBorders>
            <w:vAlign w:val="center"/>
            <w:hideMark/>
          </w:tcPr>
          <w:p w14:paraId="6FCDB5ED" w14:textId="77777777" w:rsidR="00111231" w:rsidRDefault="00111231">
            <w:pPr>
              <w:keepNext/>
              <w:keepLines/>
              <w:spacing w:after="0"/>
              <w:jc w:val="center"/>
              <w:rPr>
                <w:rFonts w:ascii="Arial" w:hAnsi="Arial"/>
                <w:sz w:val="18"/>
                <w:lang w:eastAsia="zh-CN"/>
              </w:rPr>
            </w:pPr>
            <w:r>
              <w:rPr>
                <w:rFonts w:ascii="Arial"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41C94154"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60DC13A6"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75EAA2DD"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4576F724"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7FF3E77B"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4B045DDB"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918449"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8CA34F"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1EFC9"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38A80A"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938669"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029850E0"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hideMark/>
          </w:tcPr>
          <w:p w14:paraId="286355FA"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1117" w:type="dxa"/>
            <w:vMerge w:val="restart"/>
            <w:tcBorders>
              <w:top w:val="nil"/>
              <w:left w:val="single" w:sz="4" w:space="0" w:color="auto"/>
              <w:bottom w:val="single" w:sz="4" w:space="0" w:color="auto"/>
              <w:right w:val="single" w:sz="4" w:space="0" w:color="auto"/>
            </w:tcBorders>
            <w:hideMark/>
          </w:tcPr>
          <w:p w14:paraId="05E61EEF" w14:textId="77777777" w:rsidR="00111231" w:rsidRDefault="00111231">
            <w:pPr>
              <w:keepNext/>
              <w:keepLines/>
              <w:spacing w:after="0"/>
              <w:jc w:val="center"/>
              <w:rPr>
                <w:rFonts w:ascii="Arial" w:hAnsi="Arial"/>
                <w:sz w:val="18"/>
                <w:lang w:eastAsia="zh-CN"/>
              </w:rPr>
            </w:pPr>
            <w:r>
              <w:rPr>
                <w:rFonts w:ascii="Arial" w:hAnsi="Arial"/>
                <w:sz w:val="18"/>
                <w:lang w:eastAsia="zh-CN"/>
              </w:rPr>
              <w:t>0</w:t>
            </w:r>
          </w:p>
        </w:tc>
      </w:tr>
      <w:tr w:rsidR="00111231" w14:paraId="5DA33589"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17015F33"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2AADE5A5"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C4FB4AB" w14:textId="77777777" w:rsidR="00111231" w:rsidRDefault="00111231">
            <w:pPr>
              <w:keepNext/>
              <w:keepLines/>
              <w:spacing w:after="0"/>
              <w:jc w:val="center"/>
              <w:rPr>
                <w:rFonts w:ascii="Arial" w:hAnsi="Arial"/>
                <w:sz w:val="18"/>
                <w:lang w:eastAsia="zh-CN"/>
              </w:rPr>
            </w:pPr>
            <w:r>
              <w:rPr>
                <w:rFonts w:ascii="Arial"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48D2FA22"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60D2C77C"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113BD7C9"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3FD1F789"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7512217A"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539B35F0"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11255"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D8E7B4"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3D86EF"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6E4E8C"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C84064"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2E5B1160"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hideMark/>
          </w:tcPr>
          <w:p w14:paraId="76B64991"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1117" w:type="dxa"/>
            <w:vMerge/>
            <w:tcBorders>
              <w:top w:val="nil"/>
              <w:left w:val="single" w:sz="4" w:space="0" w:color="auto"/>
              <w:bottom w:val="single" w:sz="4" w:space="0" w:color="auto"/>
              <w:right w:val="single" w:sz="4" w:space="0" w:color="auto"/>
            </w:tcBorders>
            <w:vAlign w:val="center"/>
            <w:hideMark/>
          </w:tcPr>
          <w:p w14:paraId="4A313AA2" w14:textId="77777777" w:rsidR="00111231" w:rsidRDefault="00111231">
            <w:pPr>
              <w:spacing w:after="0"/>
              <w:rPr>
                <w:rFonts w:ascii="Arial" w:eastAsiaTheme="minorEastAsia" w:hAnsi="Arial"/>
                <w:sz w:val="18"/>
                <w:lang w:eastAsia="zh-CN"/>
              </w:rPr>
            </w:pPr>
          </w:p>
        </w:tc>
      </w:tr>
      <w:tr w:rsidR="00111231" w14:paraId="0AD455C9"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5949BD0F"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7CE6BEB0"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B2E68C3" w14:textId="77777777" w:rsidR="00111231" w:rsidRDefault="00111231">
            <w:pPr>
              <w:keepNext/>
              <w:keepLines/>
              <w:spacing w:after="0"/>
              <w:jc w:val="center"/>
              <w:rPr>
                <w:rFonts w:ascii="Arial" w:hAnsi="Arial"/>
                <w:sz w:val="18"/>
                <w:lang w:eastAsia="zh-CN"/>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E75E05F" w14:textId="77777777" w:rsidR="00111231" w:rsidRDefault="00111231">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0B2D8D0F"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6D892554"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416A0027"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1A949CBB" w14:textId="77777777" w:rsidR="00111231" w:rsidRDefault="00111231">
            <w:pPr>
              <w:keepNext/>
              <w:keepLines/>
              <w:spacing w:after="0"/>
              <w:jc w:val="center"/>
              <w:rPr>
                <w:rFonts w:ascii="Arial" w:hAnsi="Arial"/>
                <w:sz w:val="18"/>
                <w:lang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524D6D20" w14:textId="77777777" w:rsidR="00111231" w:rsidRDefault="00111231">
            <w:pPr>
              <w:keepNext/>
              <w:keepLines/>
              <w:spacing w:after="0"/>
              <w:jc w:val="center"/>
              <w:rPr>
                <w:rFonts w:ascii="Arial" w:hAnsi="Arial"/>
                <w:sz w:val="18"/>
                <w:lang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60517E" w14:textId="77777777" w:rsidR="00111231" w:rsidRDefault="00111231">
            <w:pPr>
              <w:keepNext/>
              <w:keepLines/>
              <w:spacing w:after="0"/>
              <w:jc w:val="center"/>
              <w:rPr>
                <w:rFonts w:ascii="Arial" w:hAnsi="Arial"/>
                <w:sz w:val="18"/>
                <w:lang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234C0E" w14:textId="77777777" w:rsidR="00111231" w:rsidRDefault="00111231">
            <w:pPr>
              <w:keepNext/>
              <w:keepLines/>
              <w:spacing w:after="0"/>
              <w:jc w:val="center"/>
              <w:rPr>
                <w:rFonts w:ascii="Arial" w:hAnsi="Arial"/>
                <w:sz w:val="18"/>
                <w:lang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298389" w14:textId="77777777" w:rsidR="00111231" w:rsidRDefault="00111231">
            <w:pPr>
              <w:keepNext/>
              <w:keepLines/>
              <w:spacing w:after="0"/>
              <w:jc w:val="center"/>
              <w:rPr>
                <w:rFonts w:ascii="Arial" w:hAnsi="Arial"/>
                <w:sz w:val="18"/>
                <w:lang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A7FF6D" w14:textId="77777777" w:rsidR="00111231" w:rsidRDefault="00111231">
            <w:pPr>
              <w:keepNext/>
              <w:keepLines/>
              <w:spacing w:after="0"/>
              <w:jc w:val="center"/>
              <w:rPr>
                <w:rFonts w:ascii="Arial" w:hAnsi="Arial"/>
                <w:sz w:val="18"/>
                <w:lang w:eastAsia="zh-CN"/>
              </w:rPr>
            </w:pPr>
            <w:r>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EDE94" w14:textId="77777777" w:rsidR="00111231" w:rsidRDefault="00111231">
            <w:pPr>
              <w:keepNext/>
              <w:keepLines/>
              <w:spacing w:after="0"/>
              <w:jc w:val="center"/>
              <w:rPr>
                <w:rFonts w:ascii="Arial" w:hAnsi="Arial"/>
                <w:sz w:val="18"/>
                <w:lang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78AD8F68" w14:textId="77777777" w:rsidR="00111231" w:rsidRDefault="00111231">
            <w:pPr>
              <w:keepNext/>
              <w:keepLines/>
              <w:spacing w:after="0"/>
              <w:jc w:val="center"/>
              <w:rPr>
                <w:rFonts w:ascii="Arial" w:hAnsi="Arial"/>
                <w:sz w:val="18"/>
                <w:lang w:eastAsia="zh-CN"/>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hideMark/>
          </w:tcPr>
          <w:p w14:paraId="3563791A" w14:textId="77777777" w:rsidR="00111231" w:rsidRDefault="00111231">
            <w:pPr>
              <w:keepNext/>
              <w:keepLines/>
              <w:spacing w:after="0"/>
              <w:jc w:val="center"/>
              <w:rPr>
                <w:rFonts w:ascii="Arial" w:hAnsi="Arial"/>
                <w:sz w:val="18"/>
                <w:lang w:eastAsia="zh-CN"/>
              </w:rPr>
            </w:pPr>
            <w:r>
              <w:rPr>
                <w:rFonts w:ascii="Arial" w:hAnsi="Arial"/>
                <w:sz w:val="18"/>
              </w:rPr>
              <w:t>100</w:t>
            </w:r>
          </w:p>
        </w:tc>
        <w:tc>
          <w:tcPr>
            <w:tcW w:w="1117" w:type="dxa"/>
            <w:vMerge/>
            <w:tcBorders>
              <w:top w:val="nil"/>
              <w:left w:val="single" w:sz="4" w:space="0" w:color="auto"/>
              <w:bottom w:val="single" w:sz="4" w:space="0" w:color="auto"/>
              <w:right w:val="single" w:sz="4" w:space="0" w:color="auto"/>
            </w:tcBorders>
            <w:vAlign w:val="center"/>
            <w:hideMark/>
          </w:tcPr>
          <w:p w14:paraId="442998B6" w14:textId="77777777" w:rsidR="00111231" w:rsidRDefault="00111231">
            <w:pPr>
              <w:spacing w:after="0"/>
              <w:rPr>
                <w:rFonts w:ascii="Arial" w:eastAsiaTheme="minorEastAsia" w:hAnsi="Arial"/>
                <w:sz w:val="18"/>
                <w:lang w:eastAsia="zh-CN"/>
              </w:rPr>
            </w:pPr>
          </w:p>
        </w:tc>
      </w:tr>
      <w:tr w:rsidR="00111231" w14:paraId="43D5FB6D"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0EEBC76E" w14:textId="77777777" w:rsidR="00111231" w:rsidRDefault="00111231">
            <w:pPr>
              <w:keepNext/>
              <w:keepLines/>
              <w:spacing w:after="0"/>
              <w:jc w:val="center"/>
              <w:rPr>
                <w:rFonts w:ascii="Arial" w:hAnsi="Arial"/>
                <w:sz w:val="18"/>
                <w:lang w:eastAsia="zh-CN"/>
              </w:rPr>
            </w:pPr>
            <w:r>
              <w:rPr>
                <w:rFonts w:ascii="Arial" w:hAnsi="Arial"/>
                <w:sz w:val="18"/>
                <w:lang w:eastAsia="zh-CN"/>
              </w:rPr>
              <w:t>CA_n2A-n14A-n77A</w:t>
            </w:r>
          </w:p>
        </w:tc>
        <w:tc>
          <w:tcPr>
            <w:tcW w:w="1366" w:type="dxa"/>
            <w:vMerge w:val="restart"/>
            <w:tcBorders>
              <w:top w:val="nil"/>
              <w:left w:val="single" w:sz="4" w:space="0" w:color="auto"/>
              <w:bottom w:val="single" w:sz="4" w:space="0" w:color="auto"/>
              <w:right w:val="single" w:sz="4" w:space="0" w:color="auto"/>
            </w:tcBorders>
            <w:vAlign w:val="center"/>
            <w:hideMark/>
          </w:tcPr>
          <w:p w14:paraId="064E7E69" w14:textId="77777777" w:rsidR="00111231" w:rsidRDefault="00111231">
            <w:pPr>
              <w:pStyle w:val="TAC"/>
              <w:rPr>
                <w:lang w:eastAsia="zh-CN"/>
              </w:rPr>
            </w:pPr>
            <w:r>
              <w:t>CA_n2A-n14A CA_n2A-n77A CA_n14A-n77A</w:t>
            </w:r>
          </w:p>
        </w:tc>
        <w:tc>
          <w:tcPr>
            <w:tcW w:w="731" w:type="dxa"/>
            <w:tcBorders>
              <w:top w:val="single" w:sz="4" w:space="0" w:color="auto"/>
              <w:left w:val="single" w:sz="4" w:space="0" w:color="auto"/>
              <w:bottom w:val="single" w:sz="4" w:space="0" w:color="auto"/>
              <w:right w:val="single" w:sz="4" w:space="0" w:color="auto"/>
            </w:tcBorders>
            <w:vAlign w:val="center"/>
            <w:hideMark/>
          </w:tcPr>
          <w:p w14:paraId="0C544582" w14:textId="77777777" w:rsidR="00111231" w:rsidRDefault="00111231">
            <w:pPr>
              <w:keepNext/>
              <w:keepLines/>
              <w:spacing w:after="0"/>
              <w:jc w:val="center"/>
              <w:rPr>
                <w:rFonts w:ascii="Arial" w:hAnsi="Arial"/>
                <w:sz w:val="18"/>
                <w:lang w:eastAsia="zh-CN"/>
              </w:rPr>
            </w:pPr>
            <w:r>
              <w:rPr>
                <w:rFonts w:ascii="Arial"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17FB4B05"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1E79BA89"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3EF5EAB1"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7B3968BB"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473C55E"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86795AB"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597E3"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0C658"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5E081"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29A17"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E4D67"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88C5B96"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BA243F0" w14:textId="77777777" w:rsidR="00111231" w:rsidRDefault="00111231">
            <w:pPr>
              <w:keepNext/>
              <w:keepLines/>
              <w:spacing w:after="0"/>
              <w:jc w:val="center"/>
              <w:rPr>
                <w:rFonts w:ascii="Arial" w:hAnsi="Arial"/>
                <w:sz w:val="18"/>
                <w:lang w:eastAsia="zh-CN"/>
              </w:rPr>
            </w:pPr>
          </w:p>
        </w:tc>
        <w:tc>
          <w:tcPr>
            <w:tcW w:w="1117" w:type="dxa"/>
            <w:vMerge w:val="restart"/>
            <w:tcBorders>
              <w:top w:val="nil"/>
              <w:left w:val="single" w:sz="4" w:space="0" w:color="auto"/>
              <w:bottom w:val="single" w:sz="4" w:space="0" w:color="auto"/>
              <w:right w:val="single" w:sz="4" w:space="0" w:color="auto"/>
            </w:tcBorders>
            <w:hideMark/>
          </w:tcPr>
          <w:p w14:paraId="0B151BBE" w14:textId="77777777" w:rsidR="00111231" w:rsidRDefault="00111231">
            <w:pPr>
              <w:keepNext/>
              <w:keepLines/>
              <w:spacing w:after="0"/>
              <w:jc w:val="center"/>
              <w:rPr>
                <w:rFonts w:ascii="Arial" w:hAnsi="Arial"/>
                <w:sz w:val="18"/>
                <w:lang w:eastAsia="zh-CN"/>
              </w:rPr>
            </w:pPr>
            <w:r>
              <w:rPr>
                <w:rFonts w:ascii="Arial" w:hAnsi="Arial"/>
                <w:sz w:val="18"/>
                <w:lang w:eastAsia="zh-CN"/>
              </w:rPr>
              <w:t>0</w:t>
            </w:r>
          </w:p>
        </w:tc>
      </w:tr>
      <w:tr w:rsidR="00111231" w14:paraId="6C3134E7"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031B4F4E"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49BE1A7C"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D0AD4E7" w14:textId="77777777" w:rsidR="00111231" w:rsidRDefault="00111231">
            <w:pPr>
              <w:keepNext/>
              <w:keepLines/>
              <w:spacing w:after="0"/>
              <w:jc w:val="center"/>
              <w:rPr>
                <w:rFonts w:ascii="Arial" w:hAnsi="Arial"/>
                <w:sz w:val="18"/>
                <w:lang w:eastAsia="zh-CN"/>
              </w:rPr>
            </w:pPr>
            <w:r>
              <w:rPr>
                <w:rFonts w:ascii="Arial"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439661D5"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7B33FFE4"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4ECD407" w14:textId="77777777" w:rsidR="00111231" w:rsidRDefault="00111231">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C8ED04E" w14:textId="77777777" w:rsidR="00111231" w:rsidRDefault="00111231">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DDA3047"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67AFBDE"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D5907"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D322A"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A602E"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8A644"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F6B92"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DDEBD52"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511C13E" w14:textId="77777777" w:rsidR="00111231" w:rsidRDefault="00111231">
            <w:pPr>
              <w:keepNext/>
              <w:keepLines/>
              <w:spacing w:after="0"/>
              <w:jc w:val="center"/>
              <w:rPr>
                <w:rFonts w:ascii="Arial" w:hAnsi="Arial"/>
                <w:sz w:val="18"/>
                <w:lang w:eastAsia="zh-CN"/>
              </w:rPr>
            </w:pPr>
          </w:p>
        </w:tc>
        <w:tc>
          <w:tcPr>
            <w:tcW w:w="1117" w:type="dxa"/>
            <w:vMerge/>
            <w:tcBorders>
              <w:top w:val="nil"/>
              <w:left w:val="single" w:sz="4" w:space="0" w:color="auto"/>
              <w:bottom w:val="single" w:sz="4" w:space="0" w:color="auto"/>
              <w:right w:val="single" w:sz="4" w:space="0" w:color="auto"/>
            </w:tcBorders>
            <w:vAlign w:val="center"/>
            <w:hideMark/>
          </w:tcPr>
          <w:p w14:paraId="352F21D2" w14:textId="77777777" w:rsidR="00111231" w:rsidRDefault="00111231">
            <w:pPr>
              <w:spacing w:after="0"/>
              <w:rPr>
                <w:rFonts w:ascii="Arial" w:eastAsiaTheme="minorEastAsia" w:hAnsi="Arial"/>
                <w:sz w:val="18"/>
                <w:lang w:eastAsia="zh-CN"/>
              </w:rPr>
            </w:pPr>
          </w:p>
        </w:tc>
      </w:tr>
      <w:tr w:rsidR="00111231" w14:paraId="5118BFCA"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6C763ED"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1A51450E"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AD2E847" w14:textId="77777777" w:rsidR="00111231" w:rsidRDefault="00111231">
            <w:pPr>
              <w:keepNext/>
              <w:keepLines/>
              <w:spacing w:after="0"/>
              <w:jc w:val="center"/>
              <w:rPr>
                <w:rFonts w:ascii="Arial" w:hAnsi="Arial"/>
                <w:sz w:val="18"/>
                <w:lang w:eastAsia="zh-CN"/>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825BC7E" w14:textId="77777777" w:rsidR="00111231" w:rsidRDefault="00111231">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6ABCF94D"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6EB4DC68"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2B786F07"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46483317" w14:textId="77777777" w:rsidR="00111231" w:rsidRDefault="00111231">
            <w:pPr>
              <w:keepNext/>
              <w:keepLines/>
              <w:spacing w:after="0"/>
              <w:jc w:val="center"/>
              <w:rPr>
                <w:rFonts w:ascii="Arial" w:hAnsi="Arial"/>
                <w:sz w:val="18"/>
                <w:lang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5ADCC123" w14:textId="77777777" w:rsidR="00111231" w:rsidRDefault="00111231">
            <w:pPr>
              <w:keepNext/>
              <w:keepLines/>
              <w:spacing w:after="0"/>
              <w:jc w:val="center"/>
              <w:rPr>
                <w:rFonts w:ascii="Arial" w:hAnsi="Arial"/>
                <w:sz w:val="18"/>
                <w:lang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EA3600" w14:textId="77777777" w:rsidR="00111231" w:rsidRDefault="00111231">
            <w:pPr>
              <w:keepNext/>
              <w:keepLines/>
              <w:spacing w:after="0"/>
              <w:jc w:val="center"/>
              <w:rPr>
                <w:rFonts w:ascii="Arial" w:hAnsi="Arial"/>
                <w:sz w:val="18"/>
                <w:lang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26997B" w14:textId="77777777" w:rsidR="00111231" w:rsidRDefault="00111231">
            <w:pPr>
              <w:keepNext/>
              <w:keepLines/>
              <w:spacing w:after="0"/>
              <w:jc w:val="center"/>
              <w:rPr>
                <w:rFonts w:ascii="Arial" w:hAnsi="Arial"/>
                <w:sz w:val="18"/>
                <w:lang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DAEAB5" w14:textId="77777777" w:rsidR="00111231" w:rsidRDefault="00111231">
            <w:pPr>
              <w:keepNext/>
              <w:keepLines/>
              <w:spacing w:after="0"/>
              <w:jc w:val="center"/>
              <w:rPr>
                <w:rFonts w:ascii="Arial" w:hAnsi="Arial"/>
                <w:sz w:val="18"/>
                <w:lang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6B18AB" w14:textId="77777777" w:rsidR="00111231" w:rsidRDefault="00111231">
            <w:pPr>
              <w:keepNext/>
              <w:keepLines/>
              <w:spacing w:after="0"/>
              <w:jc w:val="center"/>
              <w:rPr>
                <w:rFonts w:ascii="Arial" w:hAnsi="Arial"/>
                <w:sz w:val="18"/>
                <w:lang w:eastAsia="zh-CN"/>
              </w:rPr>
            </w:pPr>
            <w:r>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9E15CA" w14:textId="77777777" w:rsidR="00111231" w:rsidRDefault="00111231">
            <w:pPr>
              <w:keepNext/>
              <w:keepLines/>
              <w:spacing w:after="0"/>
              <w:jc w:val="center"/>
              <w:rPr>
                <w:rFonts w:ascii="Arial" w:hAnsi="Arial"/>
                <w:sz w:val="18"/>
                <w:lang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17B6ACAB" w14:textId="77777777" w:rsidR="00111231" w:rsidRDefault="00111231">
            <w:pPr>
              <w:keepNext/>
              <w:keepLines/>
              <w:spacing w:after="0"/>
              <w:jc w:val="center"/>
              <w:rPr>
                <w:rFonts w:ascii="Arial" w:hAnsi="Arial"/>
                <w:sz w:val="18"/>
                <w:lang w:eastAsia="zh-CN"/>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hideMark/>
          </w:tcPr>
          <w:p w14:paraId="560ADE22" w14:textId="77777777" w:rsidR="00111231" w:rsidRDefault="00111231">
            <w:pPr>
              <w:keepNext/>
              <w:keepLines/>
              <w:spacing w:after="0"/>
              <w:jc w:val="center"/>
              <w:rPr>
                <w:rFonts w:ascii="Arial" w:hAnsi="Arial"/>
                <w:sz w:val="18"/>
                <w:lang w:eastAsia="zh-CN"/>
              </w:rPr>
            </w:pPr>
            <w:r>
              <w:rPr>
                <w:rFonts w:ascii="Arial" w:hAnsi="Arial"/>
                <w:sz w:val="18"/>
              </w:rPr>
              <w:t>100</w:t>
            </w:r>
          </w:p>
        </w:tc>
        <w:tc>
          <w:tcPr>
            <w:tcW w:w="1117" w:type="dxa"/>
            <w:vMerge/>
            <w:tcBorders>
              <w:top w:val="nil"/>
              <w:left w:val="single" w:sz="4" w:space="0" w:color="auto"/>
              <w:bottom w:val="single" w:sz="4" w:space="0" w:color="auto"/>
              <w:right w:val="single" w:sz="4" w:space="0" w:color="auto"/>
            </w:tcBorders>
            <w:vAlign w:val="center"/>
            <w:hideMark/>
          </w:tcPr>
          <w:p w14:paraId="79F89929" w14:textId="77777777" w:rsidR="00111231" w:rsidRDefault="00111231">
            <w:pPr>
              <w:spacing w:after="0"/>
              <w:rPr>
                <w:rFonts w:ascii="Arial" w:eastAsiaTheme="minorEastAsia" w:hAnsi="Arial"/>
                <w:sz w:val="18"/>
                <w:lang w:eastAsia="zh-CN"/>
              </w:rPr>
            </w:pPr>
          </w:p>
        </w:tc>
      </w:tr>
      <w:tr w:rsidR="00111231" w14:paraId="77AAAAA9"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3D829900" w14:textId="77777777" w:rsidR="00111231" w:rsidRDefault="00111231">
            <w:pPr>
              <w:keepNext/>
              <w:keepLines/>
              <w:spacing w:after="0"/>
              <w:jc w:val="center"/>
              <w:rPr>
                <w:rFonts w:ascii="Arial" w:hAnsi="Arial"/>
                <w:sz w:val="18"/>
                <w:lang w:eastAsia="zh-CN"/>
              </w:rPr>
            </w:pPr>
            <w:r>
              <w:rPr>
                <w:rFonts w:ascii="Arial" w:hAnsi="Arial"/>
                <w:sz w:val="18"/>
                <w:lang w:eastAsia="zh-CN"/>
              </w:rPr>
              <w:t>CA_n2A-n30A-n66A</w:t>
            </w:r>
          </w:p>
        </w:tc>
        <w:tc>
          <w:tcPr>
            <w:tcW w:w="1366" w:type="dxa"/>
            <w:vMerge w:val="restart"/>
            <w:tcBorders>
              <w:top w:val="nil"/>
              <w:left w:val="single" w:sz="4" w:space="0" w:color="auto"/>
              <w:bottom w:val="single" w:sz="4" w:space="0" w:color="auto"/>
              <w:right w:val="single" w:sz="4" w:space="0" w:color="auto"/>
            </w:tcBorders>
            <w:vAlign w:val="center"/>
            <w:hideMark/>
          </w:tcPr>
          <w:p w14:paraId="56346F10" w14:textId="77777777" w:rsidR="00111231" w:rsidRDefault="00111231">
            <w:pPr>
              <w:pStyle w:val="TAC"/>
              <w:rPr>
                <w:lang w:eastAsia="en-US"/>
              </w:rPr>
            </w:pPr>
            <w:r>
              <w:t>CA_n2A-n30A</w:t>
            </w:r>
          </w:p>
          <w:p w14:paraId="34959F64" w14:textId="77777777" w:rsidR="00111231" w:rsidRDefault="00111231">
            <w:pPr>
              <w:pStyle w:val="TAC"/>
            </w:pPr>
            <w:r>
              <w:t>CA_n30A-n66A</w:t>
            </w:r>
          </w:p>
          <w:p w14:paraId="6B108C5A" w14:textId="77777777" w:rsidR="00111231" w:rsidRDefault="00111231">
            <w:pPr>
              <w:pStyle w:val="TAC"/>
              <w:rPr>
                <w:lang w:eastAsia="zh-CN"/>
              </w:rPr>
            </w:pPr>
            <w:r>
              <w:t>CA_n2A-n66A</w:t>
            </w:r>
          </w:p>
        </w:tc>
        <w:tc>
          <w:tcPr>
            <w:tcW w:w="731" w:type="dxa"/>
            <w:tcBorders>
              <w:top w:val="single" w:sz="4" w:space="0" w:color="auto"/>
              <w:left w:val="single" w:sz="4" w:space="0" w:color="auto"/>
              <w:bottom w:val="single" w:sz="4" w:space="0" w:color="auto"/>
              <w:right w:val="single" w:sz="4" w:space="0" w:color="auto"/>
            </w:tcBorders>
            <w:vAlign w:val="center"/>
            <w:hideMark/>
          </w:tcPr>
          <w:p w14:paraId="74E54E68" w14:textId="77777777" w:rsidR="00111231" w:rsidRDefault="00111231">
            <w:pPr>
              <w:keepNext/>
              <w:keepLines/>
              <w:spacing w:after="0"/>
              <w:jc w:val="center"/>
              <w:rPr>
                <w:rFonts w:ascii="Arial" w:hAnsi="Arial"/>
                <w:sz w:val="18"/>
                <w:lang w:eastAsia="zh-CN"/>
              </w:rPr>
            </w:pPr>
            <w:r>
              <w:rPr>
                <w:rFonts w:ascii="Arial"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1BFDD369"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73A41EB6"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7A3B1577"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47B35F0E"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7527A6C"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22F4F03"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6EE66"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47D65"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B6A54"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ADBCD"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F25AA"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9449B3D"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8043AA4" w14:textId="77777777" w:rsidR="00111231" w:rsidRDefault="00111231">
            <w:pPr>
              <w:keepNext/>
              <w:keepLines/>
              <w:spacing w:after="0"/>
              <w:jc w:val="center"/>
              <w:rPr>
                <w:rFonts w:ascii="Arial" w:hAnsi="Arial"/>
                <w:sz w:val="18"/>
                <w:lang w:eastAsia="zh-CN"/>
              </w:rPr>
            </w:pPr>
          </w:p>
        </w:tc>
        <w:tc>
          <w:tcPr>
            <w:tcW w:w="1117" w:type="dxa"/>
            <w:vMerge w:val="restart"/>
            <w:tcBorders>
              <w:top w:val="nil"/>
              <w:left w:val="single" w:sz="4" w:space="0" w:color="auto"/>
              <w:bottom w:val="single" w:sz="4" w:space="0" w:color="auto"/>
              <w:right w:val="single" w:sz="4" w:space="0" w:color="auto"/>
            </w:tcBorders>
            <w:hideMark/>
          </w:tcPr>
          <w:p w14:paraId="654A8A5B" w14:textId="77777777" w:rsidR="00111231" w:rsidRDefault="00111231">
            <w:pPr>
              <w:keepNext/>
              <w:keepLines/>
              <w:spacing w:after="0"/>
              <w:jc w:val="center"/>
              <w:rPr>
                <w:rFonts w:ascii="Arial" w:hAnsi="Arial"/>
                <w:sz w:val="18"/>
                <w:lang w:eastAsia="zh-CN"/>
              </w:rPr>
            </w:pPr>
            <w:r>
              <w:rPr>
                <w:rFonts w:ascii="Arial" w:hAnsi="Arial"/>
                <w:sz w:val="18"/>
                <w:lang w:eastAsia="zh-CN"/>
              </w:rPr>
              <w:t>0</w:t>
            </w:r>
          </w:p>
        </w:tc>
      </w:tr>
      <w:tr w:rsidR="00111231" w14:paraId="50095BAB"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6961FAEC"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6EE40E5E"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E0815CC" w14:textId="77777777" w:rsidR="00111231" w:rsidRDefault="00111231">
            <w:pPr>
              <w:keepNext/>
              <w:keepLines/>
              <w:spacing w:after="0"/>
              <w:jc w:val="center"/>
              <w:rPr>
                <w:rFonts w:ascii="Arial" w:hAnsi="Arial"/>
                <w:sz w:val="18"/>
                <w:lang w:eastAsia="zh-CN"/>
              </w:rPr>
            </w:pPr>
            <w:r>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57391171"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435F1031"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0FCF01C" w14:textId="77777777" w:rsidR="00111231" w:rsidRDefault="00111231">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942082" w14:textId="77777777" w:rsidR="00111231" w:rsidRDefault="00111231">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7B0203A"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AD1146D"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9A51D"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02BC5"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BDD11"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C8701"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40330"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51B0966"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9447A66" w14:textId="77777777" w:rsidR="00111231" w:rsidRDefault="00111231">
            <w:pPr>
              <w:keepNext/>
              <w:keepLines/>
              <w:spacing w:after="0"/>
              <w:jc w:val="center"/>
              <w:rPr>
                <w:rFonts w:ascii="Arial" w:hAnsi="Arial"/>
                <w:sz w:val="18"/>
                <w:lang w:eastAsia="zh-CN"/>
              </w:rPr>
            </w:pPr>
          </w:p>
        </w:tc>
        <w:tc>
          <w:tcPr>
            <w:tcW w:w="1117" w:type="dxa"/>
            <w:vMerge/>
            <w:tcBorders>
              <w:top w:val="nil"/>
              <w:left w:val="single" w:sz="4" w:space="0" w:color="auto"/>
              <w:bottom w:val="single" w:sz="4" w:space="0" w:color="auto"/>
              <w:right w:val="single" w:sz="4" w:space="0" w:color="auto"/>
            </w:tcBorders>
            <w:vAlign w:val="center"/>
            <w:hideMark/>
          </w:tcPr>
          <w:p w14:paraId="33188DEC" w14:textId="77777777" w:rsidR="00111231" w:rsidRDefault="00111231">
            <w:pPr>
              <w:spacing w:after="0"/>
              <w:rPr>
                <w:rFonts w:ascii="Arial" w:eastAsiaTheme="minorEastAsia" w:hAnsi="Arial"/>
                <w:sz w:val="18"/>
                <w:lang w:eastAsia="zh-CN"/>
              </w:rPr>
            </w:pPr>
          </w:p>
        </w:tc>
      </w:tr>
      <w:tr w:rsidR="00111231" w14:paraId="3A11557C"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120E8D29"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534A0FCC"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B4CDDE6" w14:textId="77777777" w:rsidR="00111231" w:rsidRDefault="00111231">
            <w:pPr>
              <w:keepNext/>
              <w:keepLines/>
              <w:spacing w:after="0"/>
              <w:jc w:val="center"/>
              <w:rPr>
                <w:rFonts w:ascii="Arial" w:hAnsi="Arial"/>
                <w:sz w:val="18"/>
                <w:lang w:eastAsia="zh-CN"/>
              </w:rPr>
            </w:pPr>
            <w:r>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2EE9A3C3"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543C3632"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24F80B82"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5ADE50EB"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D32748"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896BBD0"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AFFF6A" w14:textId="77777777" w:rsidR="00111231" w:rsidRDefault="00111231">
            <w:pPr>
              <w:keepNext/>
              <w:keepLines/>
              <w:spacing w:after="0"/>
              <w:jc w:val="center"/>
              <w:rPr>
                <w:rFonts w:ascii="Arial" w:hAnsi="Arial"/>
                <w:sz w:val="18"/>
                <w:lang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67214"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34AAC"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4876B"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BF307"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477479B"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F02ED03" w14:textId="77777777" w:rsidR="00111231" w:rsidRDefault="00111231">
            <w:pPr>
              <w:keepNext/>
              <w:keepLines/>
              <w:spacing w:after="0"/>
              <w:jc w:val="center"/>
              <w:rPr>
                <w:rFonts w:ascii="Arial" w:hAnsi="Arial"/>
                <w:sz w:val="18"/>
                <w:lang w:eastAsia="zh-CN"/>
              </w:rPr>
            </w:pPr>
          </w:p>
        </w:tc>
        <w:tc>
          <w:tcPr>
            <w:tcW w:w="1117" w:type="dxa"/>
            <w:vMerge/>
            <w:tcBorders>
              <w:top w:val="nil"/>
              <w:left w:val="single" w:sz="4" w:space="0" w:color="auto"/>
              <w:bottom w:val="single" w:sz="4" w:space="0" w:color="auto"/>
              <w:right w:val="single" w:sz="4" w:space="0" w:color="auto"/>
            </w:tcBorders>
            <w:vAlign w:val="center"/>
            <w:hideMark/>
          </w:tcPr>
          <w:p w14:paraId="4E4B4E8D" w14:textId="77777777" w:rsidR="00111231" w:rsidRDefault="00111231">
            <w:pPr>
              <w:spacing w:after="0"/>
              <w:rPr>
                <w:rFonts w:ascii="Arial" w:eastAsiaTheme="minorEastAsia" w:hAnsi="Arial"/>
                <w:sz w:val="18"/>
                <w:lang w:eastAsia="zh-CN"/>
              </w:rPr>
            </w:pPr>
          </w:p>
        </w:tc>
      </w:tr>
      <w:tr w:rsidR="00111231" w14:paraId="51EE0CED"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46093CDB" w14:textId="77777777" w:rsidR="00111231" w:rsidRDefault="00111231">
            <w:pPr>
              <w:keepNext/>
              <w:keepLines/>
              <w:spacing w:after="0"/>
              <w:jc w:val="center"/>
              <w:rPr>
                <w:rFonts w:ascii="Arial" w:hAnsi="Arial"/>
                <w:sz w:val="18"/>
                <w:lang w:eastAsia="zh-CN"/>
              </w:rPr>
            </w:pPr>
            <w:r>
              <w:rPr>
                <w:rFonts w:ascii="Arial" w:hAnsi="Arial"/>
                <w:sz w:val="18"/>
                <w:lang w:eastAsia="zh-CN"/>
              </w:rPr>
              <w:t>CA_n2(2A)-n30A-n66A</w:t>
            </w:r>
          </w:p>
        </w:tc>
        <w:tc>
          <w:tcPr>
            <w:tcW w:w="1366" w:type="dxa"/>
            <w:vMerge w:val="restart"/>
            <w:tcBorders>
              <w:top w:val="nil"/>
              <w:left w:val="single" w:sz="4" w:space="0" w:color="auto"/>
              <w:bottom w:val="single" w:sz="4" w:space="0" w:color="auto"/>
              <w:right w:val="single" w:sz="4" w:space="0" w:color="auto"/>
            </w:tcBorders>
            <w:vAlign w:val="center"/>
            <w:hideMark/>
          </w:tcPr>
          <w:p w14:paraId="6B7069FC" w14:textId="77777777" w:rsidR="00111231" w:rsidRDefault="00111231">
            <w:pPr>
              <w:pStyle w:val="TAC"/>
              <w:rPr>
                <w:lang w:eastAsia="en-US"/>
              </w:rPr>
            </w:pPr>
            <w:r>
              <w:t>CA_n2A-n30A</w:t>
            </w:r>
          </w:p>
          <w:p w14:paraId="529ECCE0" w14:textId="77777777" w:rsidR="00111231" w:rsidRDefault="00111231">
            <w:pPr>
              <w:pStyle w:val="TAC"/>
            </w:pPr>
            <w:r>
              <w:t>CA_n30A-n66A</w:t>
            </w:r>
          </w:p>
          <w:p w14:paraId="31268F9B" w14:textId="77777777" w:rsidR="00111231" w:rsidRDefault="00111231">
            <w:pPr>
              <w:pStyle w:val="TAC"/>
              <w:rPr>
                <w:lang w:eastAsia="zh-CN"/>
              </w:rPr>
            </w:pPr>
            <w:r>
              <w:t>CA_n2A-n66A</w:t>
            </w:r>
          </w:p>
        </w:tc>
        <w:tc>
          <w:tcPr>
            <w:tcW w:w="731" w:type="dxa"/>
            <w:tcBorders>
              <w:top w:val="single" w:sz="4" w:space="0" w:color="auto"/>
              <w:left w:val="single" w:sz="4" w:space="0" w:color="auto"/>
              <w:bottom w:val="single" w:sz="4" w:space="0" w:color="auto"/>
              <w:right w:val="single" w:sz="4" w:space="0" w:color="auto"/>
            </w:tcBorders>
            <w:vAlign w:val="center"/>
            <w:hideMark/>
          </w:tcPr>
          <w:p w14:paraId="2F600C2B" w14:textId="77777777" w:rsidR="00111231" w:rsidRDefault="00111231">
            <w:pPr>
              <w:keepNext/>
              <w:keepLines/>
              <w:spacing w:after="0"/>
              <w:jc w:val="center"/>
              <w:rPr>
                <w:rFonts w:ascii="Arial" w:hAnsi="Arial"/>
                <w:sz w:val="18"/>
                <w:lang w:eastAsia="zh-CN"/>
              </w:rPr>
            </w:pPr>
            <w:r>
              <w:rPr>
                <w:rFonts w:ascii="Arial" w:hAnsi="Arial"/>
                <w:sz w:val="18"/>
              </w:rPr>
              <w:t>n2</w:t>
            </w:r>
          </w:p>
        </w:tc>
        <w:tc>
          <w:tcPr>
            <w:tcW w:w="8317" w:type="dxa"/>
            <w:gridSpan w:val="25"/>
            <w:tcBorders>
              <w:top w:val="single" w:sz="4" w:space="0" w:color="auto"/>
              <w:left w:val="single" w:sz="4" w:space="0" w:color="auto"/>
              <w:bottom w:val="single" w:sz="4" w:space="0" w:color="auto"/>
              <w:right w:val="single" w:sz="4" w:space="0" w:color="auto"/>
            </w:tcBorders>
            <w:vAlign w:val="center"/>
            <w:hideMark/>
          </w:tcPr>
          <w:p w14:paraId="12BFA5D1" w14:textId="77777777" w:rsidR="00111231" w:rsidRDefault="00111231">
            <w:pPr>
              <w:keepNext/>
              <w:keepLines/>
              <w:spacing w:after="0"/>
              <w:jc w:val="center"/>
              <w:rPr>
                <w:rFonts w:ascii="Arial" w:hAnsi="Arial"/>
                <w:sz w:val="18"/>
                <w:lang w:eastAsia="zh-CN"/>
              </w:rPr>
            </w:pPr>
            <w:r>
              <w:rPr>
                <w:rFonts w:ascii="Arial" w:hAnsi="Arial"/>
                <w:sz w:val="18"/>
                <w:lang w:val="en-US" w:eastAsia="zh-CN"/>
              </w:rPr>
              <w:t>See CA_n2(2A) Bandwidth Combination Set 0 in Table 5.5A.2-1</w:t>
            </w:r>
          </w:p>
        </w:tc>
        <w:tc>
          <w:tcPr>
            <w:tcW w:w="1117" w:type="dxa"/>
            <w:vMerge w:val="restart"/>
            <w:tcBorders>
              <w:top w:val="nil"/>
              <w:left w:val="single" w:sz="4" w:space="0" w:color="auto"/>
              <w:bottom w:val="single" w:sz="4" w:space="0" w:color="auto"/>
              <w:right w:val="single" w:sz="4" w:space="0" w:color="auto"/>
            </w:tcBorders>
            <w:hideMark/>
          </w:tcPr>
          <w:p w14:paraId="5D48EE62" w14:textId="77777777" w:rsidR="00111231" w:rsidRDefault="00111231">
            <w:pPr>
              <w:keepNext/>
              <w:keepLines/>
              <w:spacing w:after="0"/>
              <w:jc w:val="center"/>
              <w:rPr>
                <w:rFonts w:ascii="Arial" w:hAnsi="Arial"/>
                <w:sz w:val="18"/>
                <w:lang w:eastAsia="zh-CN"/>
              </w:rPr>
            </w:pPr>
            <w:r>
              <w:rPr>
                <w:rFonts w:ascii="Arial" w:hAnsi="Arial"/>
                <w:sz w:val="18"/>
                <w:lang w:eastAsia="zh-CN"/>
              </w:rPr>
              <w:t>0</w:t>
            </w:r>
          </w:p>
        </w:tc>
      </w:tr>
      <w:tr w:rsidR="00111231" w14:paraId="6F7326A4"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472CC72"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3319FDEB"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72EE54F" w14:textId="77777777" w:rsidR="00111231" w:rsidRDefault="00111231">
            <w:pPr>
              <w:keepNext/>
              <w:keepLines/>
              <w:spacing w:after="0"/>
              <w:jc w:val="center"/>
              <w:rPr>
                <w:rFonts w:ascii="Arial" w:hAnsi="Arial"/>
                <w:sz w:val="18"/>
                <w:lang w:eastAsia="zh-CN"/>
              </w:rPr>
            </w:pPr>
            <w:r>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2D1FBF5F"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35FD77C7"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7E8E615" w14:textId="77777777" w:rsidR="00111231" w:rsidRDefault="00111231">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CCF96D6" w14:textId="77777777" w:rsidR="00111231" w:rsidRDefault="00111231">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2DA5619"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D25EC6C"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BE84A"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B3EDF"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79846"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99629"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28FEA"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EA7E8DC"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A9D2C7F" w14:textId="77777777" w:rsidR="00111231" w:rsidRDefault="00111231">
            <w:pPr>
              <w:keepNext/>
              <w:keepLines/>
              <w:spacing w:after="0"/>
              <w:jc w:val="center"/>
              <w:rPr>
                <w:rFonts w:ascii="Arial" w:hAnsi="Arial"/>
                <w:sz w:val="18"/>
                <w:lang w:eastAsia="zh-CN"/>
              </w:rPr>
            </w:pPr>
          </w:p>
        </w:tc>
        <w:tc>
          <w:tcPr>
            <w:tcW w:w="1117" w:type="dxa"/>
            <w:vMerge/>
            <w:tcBorders>
              <w:top w:val="nil"/>
              <w:left w:val="single" w:sz="4" w:space="0" w:color="auto"/>
              <w:bottom w:val="single" w:sz="4" w:space="0" w:color="auto"/>
              <w:right w:val="single" w:sz="4" w:space="0" w:color="auto"/>
            </w:tcBorders>
            <w:vAlign w:val="center"/>
            <w:hideMark/>
          </w:tcPr>
          <w:p w14:paraId="1AC0BF2F" w14:textId="77777777" w:rsidR="00111231" w:rsidRDefault="00111231">
            <w:pPr>
              <w:spacing w:after="0"/>
              <w:rPr>
                <w:rFonts w:ascii="Arial" w:eastAsiaTheme="minorEastAsia" w:hAnsi="Arial"/>
                <w:sz w:val="18"/>
                <w:lang w:eastAsia="zh-CN"/>
              </w:rPr>
            </w:pPr>
          </w:p>
        </w:tc>
      </w:tr>
      <w:tr w:rsidR="00111231" w14:paraId="753F166B"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2F9E671A"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6AE61E4B"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92518E3" w14:textId="77777777" w:rsidR="00111231" w:rsidRDefault="00111231">
            <w:pPr>
              <w:keepNext/>
              <w:keepLines/>
              <w:spacing w:after="0"/>
              <w:jc w:val="center"/>
              <w:rPr>
                <w:rFonts w:ascii="Arial" w:hAnsi="Arial"/>
                <w:sz w:val="18"/>
                <w:lang w:eastAsia="zh-CN"/>
              </w:rPr>
            </w:pPr>
            <w:r>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3F3876D6"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7433B652"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7EE66C09"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68CB8609"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2E1EF58"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0A7E846"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868F16" w14:textId="77777777" w:rsidR="00111231" w:rsidRDefault="00111231">
            <w:pPr>
              <w:keepNext/>
              <w:keepLines/>
              <w:spacing w:after="0"/>
              <w:jc w:val="center"/>
              <w:rPr>
                <w:rFonts w:ascii="Arial" w:hAnsi="Arial"/>
                <w:sz w:val="18"/>
                <w:lang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C07AD"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F32AA"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79427"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B6153"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A91A017"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FB784C5" w14:textId="77777777" w:rsidR="00111231" w:rsidRDefault="00111231">
            <w:pPr>
              <w:keepNext/>
              <w:keepLines/>
              <w:spacing w:after="0"/>
              <w:jc w:val="center"/>
              <w:rPr>
                <w:rFonts w:ascii="Arial" w:hAnsi="Arial"/>
                <w:sz w:val="18"/>
                <w:lang w:eastAsia="zh-CN"/>
              </w:rPr>
            </w:pPr>
          </w:p>
        </w:tc>
        <w:tc>
          <w:tcPr>
            <w:tcW w:w="1117" w:type="dxa"/>
            <w:vMerge/>
            <w:tcBorders>
              <w:top w:val="nil"/>
              <w:left w:val="single" w:sz="4" w:space="0" w:color="auto"/>
              <w:bottom w:val="single" w:sz="4" w:space="0" w:color="auto"/>
              <w:right w:val="single" w:sz="4" w:space="0" w:color="auto"/>
            </w:tcBorders>
            <w:vAlign w:val="center"/>
            <w:hideMark/>
          </w:tcPr>
          <w:p w14:paraId="6E6D616A" w14:textId="77777777" w:rsidR="00111231" w:rsidRDefault="00111231">
            <w:pPr>
              <w:spacing w:after="0"/>
              <w:rPr>
                <w:rFonts w:ascii="Arial" w:eastAsiaTheme="minorEastAsia" w:hAnsi="Arial"/>
                <w:sz w:val="18"/>
                <w:lang w:eastAsia="zh-CN"/>
              </w:rPr>
            </w:pPr>
          </w:p>
        </w:tc>
      </w:tr>
      <w:tr w:rsidR="00111231" w14:paraId="0EF9DAD0"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104BEAE7" w14:textId="77777777" w:rsidR="00111231" w:rsidRDefault="00111231">
            <w:pPr>
              <w:keepNext/>
              <w:keepLines/>
              <w:spacing w:after="0"/>
              <w:jc w:val="center"/>
              <w:rPr>
                <w:rFonts w:ascii="Arial" w:hAnsi="Arial"/>
                <w:sz w:val="18"/>
                <w:lang w:eastAsia="zh-CN"/>
              </w:rPr>
            </w:pPr>
            <w:r>
              <w:rPr>
                <w:rFonts w:ascii="Arial" w:hAnsi="Arial"/>
                <w:sz w:val="18"/>
                <w:lang w:eastAsia="zh-CN"/>
              </w:rPr>
              <w:t>CA_n2A-n30A-n66(2A)</w:t>
            </w:r>
          </w:p>
        </w:tc>
        <w:tc>
          <w:tcPr>
            <w:tcW w:w="1366" w:type="dxa"/>
            <w:vMerge w:val="restart"/>
            <w:tcBorders>
              <w:top w:val="nil"/>
              <w:left w:val="single" w:sz="4" w:space="0" w:color="auto"/>
              <w:bottom w:val="single" w:sz="4" w:space="0" w:color="auto"/>
              <w:right w:val="single" w:sz="4" w:space="0" w:color="auto"/>
            </w:tcBorders>
            <w:vAlign w:val="center"/>
            <w:hideMark/>
          </w:tcPr>
          <w:p w14:paraId="4B7F6646" w14:textId="77777777" w:rsidR="00111231" w:rsidRDefault="00111231">
            <w:pPr>
              <w:pStyle w:val="TAC"/>
              <w:rPr>
                <w:lang w:eastAsia="en-US"/>
              </w:rPr>
            </w:pPr>
            <w:r>
              <w:t>A_n2A-n30A</w:t>
            </w:r>
          </w:p>
          <w:p w14:paraId="71837AC5" w14:textId="77777777" w:rsidR="00111231" w:rsidRDefault="00111231">
            <w:pPr>
              <w:pStyle w:val="TAC"/>
            </w:pPr>
            <w:r>
              <w:t>CA_n30A-n66A</w:t>
            </w:r>
          </w:p>
          <w:p w14:paraId="5C09D49F" w14:textId="77777777" w:rsidR="00111231" w:rsidRDefault="00111231">
            <w:pPr>
              <w:pStyle w:val="TAC"/>
              <w:rPr>
                <w:lang w:eastAsia="zh-CN"/>
              </w:rPr>
            </w:pPr>
            <w:r>
              <w:t>CA_n2A-n66A</w:t>
            </w:r>
          </w:p>
        </w:tc>
        <w:tc>
          <w:tcPr>
            <w:tcW w:w="731" w:type="dxa"/>
            <w:tcBorders>
              <w:top w:val="single" w:sz="4" w:space="0" w:color="auto"/>
              <w:left w:val="single" w:sz="4" w:space="0" w:color="auto"/>
              <w:bottom w:val="single" w:sz="4" w:space="0" w:color="auto"/>
              <w:right w:val="single" w:sz="4" w:space="0" w:color="auto"/>
            </w:tcBorders>
            <w:vAlign w:val="center"/>
            <w:hideMark/>
          </w:tcPr>
          <w:p w14:paraId="002EB7C0" w14:textId="77777777" w:rsidR="00111231" w:rsidRDefault="00111231">
            <w:pPr>
              <w:keepNext/>
              <w:keepLines/>
              <w:spacing w:after="0"/>
              <w:jc w:val="center"/>
              <w:rPr>
                <w:rFonts w:ascii="Arial" w:hAnsi="Arial"/>
                <w:sz w:val="18"/>
                <w:lang w:eastAsia="zh-CN"/>
              </w:rPr>
            </w:pPr>
            <w:r>
              <w:rPr>
                <w:rFonts w:ascii="Arial"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1B4BE804"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4A109BD3"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7A36C29E"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21D526DB"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94051FD"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39613C2"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09979"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C7FEF"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4F0E0"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9C7B8"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FD1E8"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C4990F"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7309DF5" w14:textId="77777777" w:rsidR="00111231" w:rsidRDefault="00111231">
            <w:pPr>
              <w:keepNext/>
              <w:keepLines/>
              <w:spacing w:after="0"/>
              <w:jc w:val="center"/>
              <w:rPr>
                <w:rFonts w:ascii="Arial" w:hAnsi="Arial"/>
                <w:sz w:val="18"/>
                <w:lang w:eastAsia="zh-CN"/>
              </w:rPr>
            </w:pPr>
          </w:p>
        </w:tc>
        <w:tc>
          <w:tcPr>
            <w:tcW w:w="1117" w:type="dxa"/>
            <w:vMerge w:val="restart"/>
            <w:tcBorders>
              <w:top w:val="nil"/>
              <w:left w:val="single" w:sz="4" w:space="0" w:color="auto"/>
              <w:bottom w:val="single" w:sz="4" w:space="0" w:color="auto"/>
              <w:right w:val="single" w:sz="4" w:space="0" w:color="auto"/>
            </w:tcBorders>
            <w:hideMark/>
          </w:tcPr>
          <w:p w14:paraId="3F287AC0" w14:textId="77777777" w:rsidR="00111231" w:rsidRDefault="00111231">
            <w:pPr>
              <w:keepNext/>
              <w:keepLines/>
              <w:spacing w:after="0"/>
              <w:jc w:val="center"/>
              <w:rPr>
                <w:rFonts w:ascii="Arial" w:hAnsi="Arial"/>
                <w:sz w:val="18"/>
                <w:lang w:eastAsia="zh-CN"/>
              </w:rPr>
            </w:pPr>
            <w:r>
              <w:rPr>
                <w:rFonts w:ascii="Arial" w:hAnsi="Arial"/>
                <w:sz w:val="18"/>
                <w:lang w:eastAsia="zh-CN"/>
              </w:rPr>
              <w:t>0</w:t>
            </w:r>
          </w:p>
        </w:tc>
      </w:tr>
      <w:tr w:rsidR="00111231" w14:paraId="5B4DC9CE"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224C26D8"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5E7AF8AB"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EA2ADE9" w14:textId="77777777" w:rsidR="00111231" w:rsidRDefault="00111231">
            <w:pPr>
              <w:keepNext/>
              <w:keepLines/>
              <w:spacing w:after="0"/>
              <w:jc w:val="center"/>
              <w:rPr>
                <w:rFonts w:ascii="Arial" w:hAnsi="Arial"/>
                <w:sz w:val="18"/>
                <w:lang w:eastAsia="zh-CN"/>
              </w:rPr>
            </w:pPr>
            <w:r>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31F68BCD"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5A5E0E3D"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5552109" w14:textId="77777777" w:rsidR="00111231" w:rsidRDefault="00111231">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DE13F2C" w14:textId="77777777" w:rsidR="00111231" w:rsidRDefault="00111231">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54139DA"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25522E3"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804E8"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0F2BA"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CAE20"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0D278"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7456C"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8FF1594"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CEBA456" w14:textId="77777777" w:rsidR="00111231" w:rsidRDefault="00111231">
            <w:pPr>
              <w:keepNext/>
              <w:keepLines/>
              <w:spacing w:after="0"/>
              <w:jc w:val="center"/>
              <w:rPr>
                <w:rFonts w:ascii="Arial" w:hAnsi="Arial"/>
                <w:sz w:val="18"/>
                <w:lang w:eastAsia="zh-CN"/>
              </w:rPr>
            </w:pPr>
          </w:p>
        </w:tc>
        <w:tc>
          <w:tcPr>
            <w:tcW w:w="1117" w:type="dxa"/>
            <w:vMerge/>
            <w:tcBorders>
              <w:top w:val="nil"/>
              <w:left w:val="single" w:sz="4" w:space="0" w:color="auto"/>
              <w:bottom w:val="single" w:sz="4" w:space="0" w:color="auto"/>
              <w:right w:val="single" w:sz="4" w:space="0" w:color="auto"/>
            </w:tcBorders>
            <w:vAlign w:val="center"/>
            <w:hideMark/>
          </w:tcPr>
          <w:p w14:paraId="670C3B5A" w14:textId="77777777" w:rsidR="00111231" w:rsidRDefault="00111231">
            <w:pPr>
              <w:spacing w:after="0"/>
              <w:rPr>
                <w:rFonts w:ascii="Arial" w:eastAsiaTheme="minorEastAsia" w:hAnsi="Arial"/>
                <w:sz w:val="18"/>
                <w:lang w:eastAsia="zh-CN"/>
              </w:rPr>
            </w:pPr>
          </w:p>
        </w:tc>
      </w:tr>
      <w:tr w:rsidR="00111231" w14:paraId="7AB66B6D"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5243C312"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0C9F5E36"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8EDFAD5" w14:textId="77777777" w:rsidR="00111231" w:rsidRDefault="00111231">
            <w:pPr>
              <w:keepNext/>
              <w:keepLines/>
              <w:spacing w:after="0"/>
              <w:jc w:val="center"/>
              <w:rPr>
                <w:rFonts w:ascii="Arial" w:hAnsi="Arial"/>
                <w:sz w:val="18"/>
                <w:lang w:eastAsia="zh-CN"/>
              </w:rPr>
            </w:pPr>
            <w:r>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hideMark/>
          </w:tcPr>
          <w:p w14:paraId="3CBCA694" w14:textId="77777777" w:rsidR="00111231" w:rsidRDefault="00111231">
            <w:pPr>
              <w:keepNext/>
              <w:keepLines/>
              <w:spacing w:after="0"/>
              <w:jc w:val="center"/>
              <w:rPr>
                <w:rFonts w:ascii="Arial" w:hAnsi="Arial"/>
                <w:sz w:val="18"/>
                <w:lang w:eastAsia="zh-CN"/>
              </w:rPr>
            </w:pPr>
            <w:r>
              <w:rPr>
                <w:rFonts w:ascii="Arial" w:hAnsi="Arial"/>
                <w:sz w:val="18"/>
                <w:lang w:val="sv-SE" w:eastAsia="zh-CN"/>
              </w:rPr>
              <w:t xml:space="preserve">See CA_n66(2A) </w:t>
            </w:r>
            <w:r>
              <w:rPr>
                <w:rFonts w:ascii="Arial" w:hAnsi="Arial"/>
                <w:sz w:val="18"/>
                <w:lang w:val="en-US" w:eastAsia="zh-CN"/>
              </w:rPr>
              <w:t>Bandwidth Combination Set 0 in Table 5.5A.2-1</w:t>
            </w:r>
          </w:p>
        </w:tc>
        <w:tc>
          <w:tcPr>
            <w:tcW w:w="1117" w:type="dxa"/>
            <w:vMerge/>
            <w:tcBorders>
              <w:top w:val="nil"/>
              <w:left w:val="single" w:sz="4" w:space="0" w:color="auto"/>
              <w:bottom w:val="single" w:sz="4" w:space="0" w:color="auto"/>
              <w:right w:val="single" w:sz="4" w:space="0" w:color="auto"/>
            </w:tcBorders>
            <w:vAlign w:val="center"/>
            <w:hideMark/>
          </w:tcPr>
          <w:p w14:paraId="2C4F5681" w14:textId="77777777" w:rsidR="00111231" w:rsidRDefault="00111231">
            <w:pPr>
              <w:spacing w:after="0"/>
              <w:rPr>
                <w:rFonts w:ascii="Arial" w:eastAsiaTheme="minorEastAsia" w:hAnsi="Arial"/>
                <w:sz w:val="18"/>
                <w:lang w:eastAsia="zh-CN"/>
              </w:rPr>
            </w:pPr>
          </w:p>
        </w:tc>
      </w:tr>
      <w:tr w:rsidR="00111231" w14:paraId="732D3F30"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43442943" w14:textId="77777777" w:rsidR="00111231" w:rsidRDefault="00111231">
            <w:pPr>
              <w:keepNext/>
              <w:keepLines/>
              <w:spacing w:after="0"/>
              <w:jc w:val="center"/>
              <w:rPr>
                <w:rFonts w:ascii="Arial" w:hAnsi="Arial"/>
                <w:sz w:val="18"/>
                <w:lang w:eastAsia="zh-CN"/>
              </w:rPr>
            </w:pPr>
            <w:r>
              <w:rPr>
                <w:rFonts w:ascii="Arial" w:hAnsi="Arial"/>
                <w:sz w:val="18"/>
                <w:lang w:eastAsia="zh-CN"/>
              </w:rPr>
              <w:t>CA_n2A-n30A-n77A</w:t>
            </w:r>
          </w:p>
        </w:tc>
        <w:tc>
          <w:tcPr>
            <w:tcW w:w="1366" w:type="dxa"/>
            <w:vMerge w:val="restart"/>
            <w:tcBorders>
              <w:top w:val="nil"/>
              <w:left w:val="single" w:sz="4" w:space="0" w:color="auto"/>
              <w:bottom w:val="single" w:sz="4" w:space="0" w:color="auto"/>
              <w:right w:val="single" w:sz="4" w:space="0" w:color="auto"/>
            </w:tcBorders>
            <w:vAlign w:val="center"/>
            <w:hideMark/>
          </w:tcPr>
          <w:p w14:paraId="28EFC223" w14:textId="77777777" w:rsidR="00111231" w:rsidRDefault="00111231">
            <w:pPr>
              <w:pStyle w:val="TAC"/>
              <w:rPr>
                <w:lang w:eastAsia="zh-CN"/>
              </w:rPr>
            </w:pPr>
            <w:r>
              <w:t>CA_n2A-n30A CA_n2A-n77A CA_n30A-n77A</w:t>
            </w:r>
          </w:p>
        </w:tc>
        <w:tc>
          <w:tcPr>
            <w:tcW w:w="731" w:type="dxa"/>
            <w:tcBorders>
              <w:top w:val="single" w:sz="4" w:space="0" w:color="auto"/>
              <w:left w:val="single" w:sz="4" w:space="0" w:color="auto"/>
              <w:bottom w:val="single" w:sz="4" w:space="0" w:color="auto"/>
              <w:right w:val="single" w:sz="4" w:space="0" w:color="auto"/>
            </w:tcBorders>
            <w:vAlign w:val="center"/>
            <w:hideMark/>
          </w:tcPr>
          <w:p w14:paraId="10F7878B" w14:textId="77777777" w:rsidR="00111231" w:rsidRDefault="00111231">
            <w:pPr>
              <w:keepNext/>
              <w:keepLines/>
              <w:spacing w:after="0"/>
              <w:jc w:val="center"/>
              <w:rPr>
                <w:rFonts w:ascii="Arial" w:hAnsi="Arial"/>
                <w:sz w:val="18"/>
                <w:lang w:eastAsia="zh-CN"/>
              </w:rPr>
            </w:pPr>
            <w:r>
              <w:rPr>
                <w:rFonts w:ascii="Arial"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03179646"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3AECA670"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23B9FA92"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30CE8264"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D6CF783"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8605DD7"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CE7B0"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0F19A"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1704B"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DD4CB"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97127"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5A68CF5"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17A57CA" w14:textId="77777777" w:rsidR="00111231" w:rsidRDefault="00111231">
            <w:pPr>
              <w:keepNext/>
              <w:keepLines/>
              <w:spacing w:after="0"/>
              <w:jc w:val="center"/>
              <w:rPr>
                <w:rFonts w:ascii="Arial" w:hAnsi="Arial"/>
                <w:sz w:val="18"/>
                <w:lang w:eastAsia="zh-CN"/>
              </w:rPr>
            </w:pPr>
          </w:p>
        </w:tc>
        <w:tc>
          <w:tcPr>
            <w:tcW w:w="1117" w:type="dxa"/>
            <w:vMerge w:val="restart"/>
            <w:tcBorders>
              <w:top w:val="nil"/>
              <w:left w:val="single" w:sz="4" w:space="0" w:color="auto"/>
              <w:bottom w:val="single" w:sz="4" w:space="0" w:color="auto"/>
              <w:right w:val="single" w:sz="4" w:space="0" w:color="auto"/>
            </w:tcBorders>
            <w:hideMark/>
          </w:tcPr>
          <w:p w14:paraId="3D86B07B" w14:textId="77777777" w:rsidR="00111231" w:rsidRDefault="00111231">
            <w:pPr>
              <w:keepNext/>
              <w:keepLines/>
              <w:spacing w:after="0"/>
              <w:jc w:val="center"/>
              <w:rPr>
                <w:rFonts w:ascii="Arial" w:hAnsi="Arial"/>
                <w:sz w:val="18"/>
                <w:lang w:eastAsia="zh-CN"/>
              </w:rPr>
            </w:pPr>
            <w:r>
              <w:rPr>
                <w:rFonts w:ascii="Arial" w:hAnsi="Arial"/>
                <w:sz w:val="18"/>
                <w:lang w:eastAsia="zh-CN"/>
              </w:rPr>
              <w:t>0</w:t>
            </w:r>
          </w:p>
        </w:tc>
      </w:tr>
      <w:tr w:rsidR="00111231" w14:paraId="747AECEB"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29DE12D8"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4785AC6E"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E34C822" w14:textId="77777777" w:rsidR="00111231" w:rsidRDefault="00111231">
            <w:pPr>
              <w:keepNext/>
              <w:keepLines/>
              <w:spacing w:after="0"/>
              <w:jc w:val="center"/>
              <w:rPr>
                <w:rFonts w:ascii="Arial" w:hAnsi="Arial"/>
                <w:sz w:val="18"/>
                <w:lang w:eastAsia="zh-CN"/>
              </w:rPr>
            </w:pPr>
            <w:r>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79EEA7D3"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53A94402"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FA2F265" w14:textId="77777777" w:rsidR="00111231" w:rsidRDefault="00111231">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939D539" w14:textId="77777777" w:rsidR="00111231" w:rsidRDefault="00111231">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AB5BEF4"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96B68EA"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A49D6A"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7E57F"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BE187"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7A7D8"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F0554"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76C24BB"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ACA0323" w14:textId="77777777" w:rsidR="00111231" w:rsidRDefault="00111231">
            <w:pPr>
              <w:keepNext/>
              <w:keepLines/>
              <w:spacing w:after="0"/>
              <w:jc w:val="center"/>
              <w:rPr>
                <w:rFonts w:ascii="Arial" w:hAnsi="Arial"/>
                <w:sz w:val="18"/>
                <w:lang w:eastAsia="zh-CN"/>
              </w:rPr>
            </w:pPr>
          </w:p>
        </w:tc>
        <w:tc>
          <w:tcPr>
            <w:tcW w:w="1117" w:type="dxa"/>
            <w:vMerge/>
            <w:tcBorders>
              <w:top w:val="nil"/>
              <w:left w:val="single" w:sz="4" w:space="0" w:color="auto"/>
              <w:bottom w:val="single" w:sz="4" w:space="0" w:color="auto"/>
              <w:right w:val="single" w:sz="4" w:space="0" w:color="auto"/>
            </w:tcBorders>
            <w:vAlign w:val="center"/>
            <w:hideMark/>
          </w:tcPr>
          <w:p w14:paraId="02E70A18" w14:textId="77777777" w:rsidR="00111231" w:rsidRDefault="00111231">
            <w:pPr>
              <w:spacing w:after="0"/>
              <w:rPr>
                <w:rFonts w:ascii="Arial" w:eastAsiaTheme="minorEastAsia" w:hAnsi="Arial"/>
                <w:sz w:val="18"/>
                <w:lang w:eastAsia="zh-CN"/>
              </w:rPr>
            </w:pPr>
          </w:p>
        </w:tc>
      </w:tr>
      <w:tr w:rsidR="00111231" w14:paraId="0ADA3B7C"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2ADFE80A"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6AD58AFE"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D42176E" w14:textId="77777777" w:rsidR="00111231" w:rsidRDefault="00111231">
            <w:pPr>
              <w:keepNext/>
              <w:keepLines/>
              <w:spacing w:after="0"/>
              <w:jc w:val="center"/>
              <w:rPr>
                <w:rFonts w:ascii="Arial" w:hAnsi="Arial"/>
                <w:sz w:val="18"/>
                <w:lang w:eastAsia="zh-CN"/>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B8992D5" w14:textId="77777777" w:rsidR="00111231" w:rsidRDefault="00111231">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37D2ADE0"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28654291"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4FB7867F"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4EAF9D76" w14:textId="77777777" w:rsidR="00111231" w:rsidRDefault="00111231">
            <w:pPr>
              <w:keepNext/>
              <w:keepLines/>
              <w:spacing w:after="0"/>
              <w:jc w:val="center"/>
              <w:rPr>
                <w:rFonts w:ascii="Arial" w:hAnsi="Arial"/>
                <w:sz w:val="18"/>
                <w:lang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4238A437" w14:textId="77777777" w:rsidR="00111231" w:rsidRDefault="00111231">
            <w:pPr>
              <w:keepNext/>
              <w:keepLines/>
              <w:spacing w:after="0"/>
              <w:jc w:val="center"/>
              <w:rPr>
                <w:rFonts w:ascii="Arial" w:hAnsi="Arial"/>
                <w:sz w:val="18"/>
                <w:lang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09E7C" w14:textId="77777777" w:rsidR="00111231" w:rsidRDefault="00111231">
            <w:pPr>
              <w:keepNext/>
              <w:keepLines/>
              <w:spacing w:after="0"/>
              <w:jc w:val="center"/>
              <w:rPr>
                <w:rFonts w:ascii="Arial" w:hAnsi="Arial"/>
                <w:sz w:val="18"/>
                <w:lang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CCBFFB" w14:textId="77777777" w:rsidR="00111231" w:rsidRDefault="00111231">
            <w:pPr>
              <w:keepNext/>
              <w:keepLines/>
              <w:spacing w:after="0"/>
              <w:jc w:val="center"/>
              <w:rPr>
                <w:rFonts w:ascii="Arial" w:hAnsi="Arial"/>
                <w:sz w:val="18"/>
                <w:lang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EDDE39" w14:textId="77777777" w:rsidR="00111231" w:rsidRDefault="00111231">
            <w:pPr>
              <w:keepNext/>
              <w:keepLines/>
              <w:spacing w:after="0"/>
              <w:jc w:val="center"/>
              <w:rPr>
                <w:rFonts w:ascii="Arial" w:hAnsi="Arial"/>
                <w:sz w:val="18"/>
                <w:lang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72E29C" w14:textId="77777777" w:rsidR="00111231" w:rsidRDefault="00111231">
            <w:pPr>
              <w:keepNext/>
              <w:keepLines/>
              <w:spacing w:after="0"/>
              <w:jc w:val="center"/>
              <w:rPr>
                <w:rFonts w:ascii="Arial" w:hAnsi="Arial"/>
                <w:sz w:val="18"/>
                <w:lang w:eastAsia="zh-CN"/>
              </w:rPr>
            </w:pPr>
            <w:r>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6C5377" w14:textId="77777777" w:rsidR="00111231" w:rsidRDefault="00111231">
            <w:pPr>
              <w:keepNext/>
              <w:keepLines/>
              <w:spacing w:after="0"/>
              <w:jc w:val="center"/>
              <w:rPr>
                <w:rFonts w:ascii="Arial" w:hAnsi="Arial"/>
                <w:sz w:val="18"/>
                <w:lang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49CAB912" w14:textId="77777777" w:rsidR="00111231" w:rsidRDefault="00111231">
            <w:pPr>
              <w:keepNext/>
              <w:keepLines/>
              <w:spacing w:after="0"/>
              <w:jc w:val="center"/>
              <w:rPr>
                <w:rFonts w:ascii="Arial" w:hAnsi="Arial"/>
                <w:sz w:val="18"/>
                <w:lang w:eastAsia="zh-CN"/>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hideMark/>
          </w:tcPr>
          <w:p w14:paraId="012AD444" w14:textId="77777777" w:rsidR="00111231" w:rsidRDefault="00111231">
            <w:pPr>
              <w:keepNext/>
              <w:keepLines/>
              <w:spacing w:after="0"/>
              <w:jc w:val="center"/>
              <w:rPr>
                <w:rFonts w:ascii="Arial" w:hAnsi="Arial"/>
                <w:sz w:val="18"/>
                <w:lang w:eastAsia="zh-CN"/>
              </w:rPr>
            </w:pPr>
            <w:r>
              <w:rPr>
                <w:rFonts w:ascii="Arial" w:hAnsi="Arial"/>
                <w:sz w:val="18"/>
              </w:rPr>
              <w:t>100</w:t>
            </w:r>
          </w:p>
        </w:tc>
        <w:tc>
          <w:tcPr>
            <w:tcW w:w="1117" w:type="dxa"/>
            <w:vMerge/>
            <w:tcBorders>
              <w:top w:val="nil"/>
              <w:left w:val="single" w:sz="4" w:space="0" w:color="auto"/>
              <w:bottom w:val="single" w:sz="4" w:space="0" w:color="auto"/>
              <w:right w:val="single" w:sz="4" w:space="0" w:color="auto"/>
            </w:tcBorders>
            <w:vAlign w:val="center"/>
            <w:hideMark/>
          </w:tcPr>
          <w:p w14:paraId="631DD751" w14:textId="77777777" w:rsidR="00111231" w:rsidRDefault="00111231">
            <w:pPr>
              <w:spacing w:after="0"/>
              <w:rPr>
                <w:rFonts w:ascii="Arial" w:eastAsiaTheme="minorEastAsia" w:hAnsi="Arial"/>
                <w:sz w:val="18"/>
                <w:lang w:eastAsia="zh-CN"/>
              </w:rPr>
            </w:pPr>
          </w:p>
        </w:tc>
      </w:tr>
      <w:tr w:rsidR="00111231" w14:paraId="5151CDE1"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7128C90E" w14:textId="77777777" w:rsidR="00111231" w:rsidRDefault="00111231">
            <w:pPr>
              <w:keepNext/>
              <w:keepLines/>
              <w:spacing w:after="0"/>
              <w:jc w:val="center"/>
              <w:rPr>
                <w:rFonts w:ascii="Arial" w:hAnsi="Arial"/>
                <w:sz w:val="18"/>
                <w:lang w:val="en-US" w:eastAsia="zh-CN"/>
              </w:rPr>
            </w:pPr>
            <w:r>
              <w:rPr>
                <w:rFonts w:ascii="Arial" w:hAnsi="Arial"/>
                <w:sz w:val="18"/>
                <w:lang w:eastAsia="zh-CN"/>
              </w:rPr>
              <w:lastRenderedPageBreak/>
              <w:t>CA_n2A-n66A-n77A</w:t>
            </w:r>
          </w:p>
        </w:tc>
        <w:tc>
          <w:tcPr>
            <w:tcW w:w="1366" w:type="dxa"/>
            <w:tcBorders>
              <w:top w:val="single" w:sz="4" w:space="0" w:color="auto"/>
              <w:left w:val="single" w:sz="4" w:space="0" w:color="auto"/>
              <w:bottom w:val="nil"/>
              <w:right w:val="single" w:sz="4" w:space="0" w:color="auto"/>
            </w:tcBorders>
            <w:hideMark/>
          </w:tcPr>
          <w:p w14:paraId="44B60317"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CA_n2A-n66A</w:t>
            </w:r>
          </w:p>
          <w:p w14:paraId="15A15D8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6A8CD0AA"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CA_n2A-n77A</w:t>
            </w:r>
          </w:p>
        </w:tc>
        <w:tc>
          <w:tcPr>
            <w:tcW w:w="731" w:type="dxa"/>
            <w:tcBorders>
              <w:top w:val="single" w:sz="4" w:space="0" w:color="auto"/>
              <w:left w:val="single" w:sz="4" w:space="0" w:color="auto"/>
              <w:bottom w:val="single" w:sz="4" w:space="0" w:color="auto"/>
              <w:right w:val="single" w:sz="4" w:space="0" w:color="auto"/>
            </w:tcBorders>
            <w:hideMark/>
          </w:tcPr>
          <w:p w14:paraId="372DE971"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hideMark/>
          </w:tcPr>
          <w:p w14:paraId="77616C2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F7F787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83DA57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0022C5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6BB21D"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9CD85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23E78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761E2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6F9E8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16B2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185CEE"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B20549"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816770"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3869E3B8"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05BA2580" w14:textId="77777777" w:rsidTr="00111231">
        <w:trPr>
          <w:trHeight w:val="29"/>
          <w:jc w:val="center"/>
        </w:trPr>
        <w:tc>
          <w:tcPr>
            <w:tcW w:w="1648" w:type="dxa"/>
            <w:tcBorders>
              <w:top w:val="nil"/>
              <w:left w:val="single" w:sz="4" w:space="0" w:color="auto"/>
              <w:bottom w:val="nil"/>
              <w:right w:val="single" w:sz="4" w:space="0" w:color="auto"/>
            </w:tcBorders>
          </w:tcPr>
          <w:p w14:paraId="4A5407E1"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14BF2619"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4253B04"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2355C93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D14343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B25076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6994B2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51E4666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238DAA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A2907B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19E98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207EB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A90AF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1593B3"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CFECE8"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C04093"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7479F508" w14:textId="77777777" w:rsidR="00111231" w:rsidRDefault="00111231">
            <w:pPr>
              <w:keepNext/>
              <w:keepLines/>
              <w:spacing w:after="0"/>
              <w:jc w:val="center"/>
              <w:rPr>
                <w:rFonts w:ascii="Arial" w:eastAsiaTheme="minorEastAsia" w:hAnsi="Arial"/>
                <w:sz w:val="18"/>
                <w:lang w:val="en-US" w:eastAsia="zh-CN"/>
              </w:rPr>
            </w:pPr>
          </w:p>
        </w:tc>
      </w:tr>
      <w:tr w:rsidR="00111231" w14:paraId="71431402"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513D6110"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3AC17A2E"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B79089C"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D4C109A"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4A25CC2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71680D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55A5FB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7161F7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6C1A5A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DFC722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8B2FE8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75DB772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7F76110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6F77B32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5E218E6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4860E32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47F731EC" w14:textId="77777777" w:rsidR="00111231" w:rsidRDefault="00111231">
            <w:pPr>
              <w:keepNext/>
              <w:keepLines/>
              <w:spacing w:after="0"/>
              <w:jc w:val="center"/>
              <w:rPr>
                <w:rFonts w:ascii="Arial" w:eastAsiaTheme="minorEastAsia" w:hAnsi="Arial"/>
                <w:sz w:val="18"/>
                <w:lang w:val="en-US" w:eastAsia="zh-CN"/>
              </w:rPr>
            </w:pPr>
          </w:p>
        </w:tc>
      </w:tr>
      <w:tr w:rsidR="00111231" w14:paraId="54A16797"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3563726F" w14:textId="77777777" w:rsidR="00111231" w:rsidRDefault="00111231">
            <w:pPr>
              <w:pStyle w:val="TAC"/>
              <w:rPr>
                <w:color w:val="000000"/>
                <w:lang w:eastAsia="zh-CN"/>
              </w:rPr>
            </w:pPr>
            <w:r>
              <w:rPr>
                <w:lang w:val="en-US" w:eastAsia="zh-CN"/>
              </w:rPr>
              <w:t>CA_n2A-n66A-n77(2A)</w:t>
            </w:r>
          </w:p>
        </w:tc>
        <w:tc>
          <w:tcPr>
            <w:tcW w:w="1366" w:type="dxa"/>
            <w:tcBorders>
              <w:top w:val="single" w:sz="4" w:space="0" w:color="auto"/>
              <w:left w:val="single" w:sz="4" w:space="0" w:color="auto"/>
              <w:bottom w:val="nil"/>
              <w:right w:val="single" w:sz="4" w:space="0" w:color="auto"/>
            </w:tcBorders>
            <w:hideMark/>
          </w:tcPr>
          <w:p w14:paraId="4329E0C5" w14:textId="77777777" w:rsidR="00111231" w:rsidRDefault="00111231">
            <w:pPr>
              <w:pStyle w:val="TAC"/>
              <w:rPr>
                <w:lang w:val="en-US" w:eastAsia="zh-CN"/>
              </w:rPr>
            </w:pPr>
            <w:r>
              <w:rPr>
                <w:lang w:val="en-US" w:eastAsia="zh-CN"/>
              </w:rPr>
              <w:t>CA_n2A-n66A</w:t>
            </w:r>
          </w:p>
          <w:p w14:paraId="38A0B43E" w14:textId="77777777" w:rsidR="00111231" w:rsidRDefault="00111231">
            <w:pPr>
              <w:pStyle w:val="TAC"/>
              <w:rPr>
                <w:lang w:val="en-US" w:eastAsia="zh-CN"/>
              </w:rPr>
            </w:pPr>
            <w:r>
              <w:rPr>
                <w:lang w:val="en-US" w:eastAsia="zh-CN"/>
              </w:rPr>
              <w:t>CA_n66A-n77A</w:t>
            </w:r>
          </w:p>
          <w:p w14:paraId="082F7DBA" w14:textId="77777777" w:rsidR="00111231" w:rsidRDefault="00111231">
            <w:pPr>
              <w:pStyle w:val="TAC"/>
              <w:rPr>
                <w:lang w:eastAsia="zh-CN"/>
              </w:rPr>
            </w:pPr>
            <w:r>
              <w:rPr>
                <w:lang w:val="en-US" w:eastAsia="zh-CN"/>
              </w:rPr>
              <w:t>CA_n2A-n77A</w:t>
            </w:r>
          </w:p>
        </w:tc>
        <w:tc>
          <w:tcPr>
            <w:tcW w:w="731" w:type="dxa"/>
            <w:tcBorders>
              <w:top w:val="single" w:sz="4" w:space="0" w:color="auto"/>
              <w:left w:val="single" w:sz="4" w:space="0" w:color="auto"/>
              <w:bottom w:val="single" w:sz="4" w:space="0" w:color="auto"/>
              <w:right w:val="single" w:sz="4" w:space="0" w:color="auto"/>
            </w:tcBorders>
            <w:hideMark/>
          </w:tcPr>
          <w:p w14:paraId="20F6FBD3" w14:textId="77777777" w:rsidR="00111231" w:rsidRDefault="00111231">
            <w:pPr>
              <w:pStyle w:val="TAC"/>
              <w:rPr>
                <w:lang w:val="en-US" w:eastAsia="zh-CN"/>
              </w:rPr>
            </w:pPr>
            <w:r>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hideMark/>
          </w:tcPr>
          <w:p w14:paraId="3E278A6B" w14:textId="77777777" w:rsidR="00111231" w:rsidRDefault="00111231">
            <w:pPr>
              <w:pStyle w:val="TAC"/>
              <w:rPr>
                <w:lang w:val="en-US" w:eastAsia="zh-CN"/>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DF610A1" w14:textId="77777777" w:rsidR="00111231" w:rsidRDefault="00111231">
            <w:pPr>
              <w:pStyle w:val="TAC"/>
              <w:rPr>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3E8973A" w14:textId="77777777" w:rsidR="00111231" w:rsidRDefault="00111231">
            <w:pPr>
              <w:pStyle w:val="TAC"/>
              <w:rPr>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CFE6262" w14:textId="77777777" w:rsidR="00111231" w:rsidRDefault="00111231">
            <w:pPr>
              <w:pStyle w:val="TAC"/>
              <w:rPr>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115365" w14:textId="77777777" w:rsidR="00111231" w:rsidRDefault="001112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B92508"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CE677E"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652078"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9B7151"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56DC1C"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6F40A" w14:textId="77777777" w:rsidR="00111231" w:rsidRDefault="001112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0D039D" w14:textId="77777777" w:rsidR="00111231" w:rsidRDefault="00111231">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509207" w14:textId="77777777" w:rsidR="00111231" w:rsidRDefault="00111231">
            <w:pPr>
              <w:pStyle w:val="TAC"/>
              <w:rPr>
                <w:lang w:val="en-US" w:eastAsia="zh-CN"/>
              </w:rPr>
            </w:pPr>
          </w:p>
        </w:tc>
        <w:tc>
          <w:tcPr>
            <w:tcW w:w="1117" w:type="dxa"/>
            <w:tcBorders>
              <w:top w:val="single" w:sz="4" w:space="0" w:color="auto"/>
              <w:left w:val="single" w:sz="4" w:space="0" w:color="auto"/>
              <w:bottom w:val="nil"/>
              <w:right w:val="single" w:sz="4" w:space="0" w:color="auto"/>
            </w:tcBorders>
            <w:hideMark/>
          </w:tcPr>
          <w:p w14:paraId="12FED0EA" w14:textId="77777777" w:rsidR="00111231" w:rsidRDefault="00111231">
            <w:pPr>
              <w:pStyle w:val="TAC"/>
              <w:rPr>
                <w:rFonts w:eastAsiaTheme="minorEastAsia"/>
                <w:lang w:val="en-US" w:eastAsia="zh-CN"/>
              </w:rPr>
            </w:pPr>
            <w:r>
              <w:rPr>
                <w:lang w:val="en-US" w:eastAsia="zh-CN"/>
              </w:rPr>
              <w:t>0</w:t>
            </w:r>
          </w:p>
        </w:tc>
      </w:tr>
      <w:tr w:rsidR="00111231" w14:paraId="7FDC62F1" w14:textId="77777777" w:rsidTr="00111231">
        <w:trPr>
          <w:trHeight w:val="29"/>
          <w:jc w:val="center"/>
        </w:trPr>
        <w:tc>
          <w:tcPr>
            <w:tcW w:w="1648" w:type="dxa"/>
            <w:tcBorders>
              <w:top w:val="nil"/>
              <w:left w:val="single" w:sz="4" w:space="0" w:color="auto"/>
              <w:bottom w:val="nil"/>
              <w:right w:val="single" w:sz="4" w:space="0" w:color="auto"/>
            </w:tcBorders>
          </w:tcPr>
          <w:p w14:paraId="4F0FE9BD" w14:textId="77777777" w:rsidR="00111231" w:rsidRDefault="00111231">
            <w:pPr>
              <w:keepNext/>
              <w:keepLines/>
              <w:spacing w:after="0"/>
              <w:jc w:val="center"/>
              <w:rPr>
                <w:rFonts w:ascii="Arial" w:hAnsi="Arial"/>
                <w:color w:val="000000"/>
                <w:sz w:val="18"/>
                <w:lang w:eastAsia="zh-CN"/>
              </w:rPr>
            </w:pPr>
          </w:p>
        </w:tc>
        <w:tc>
          <w:tcPr>
            <w:tcW w:w="1366" w:type="dxa"/>
            <w:tcBorders>
              <w:top w:val="nil"/>
              <w:left w:val="single" w:sz="4" w:space="0" w:color="auto"/>
              <w:bottom w:val="nil"/>
              <w:right w:val="single" w:sz="4" w:space="0" w:color="auto"/>
            </w:tcBorders>
          </w:tcPr>
          <w:p w14:paraId="3086E85B" w14:textId="77777777" w:rsidR="00111231" w:rsidRDefault="00111231">
            <w:pPr>
              <w:keepNext/>
              <w:keepLines/>
              <w:spacing w:after="0"/>
              <w:jc w:val="center"/>
              <w:rPr>
                <w:rFonts w:ascii="Arial" w:hAnsi="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428CA5BA" w14:textId="77777777" w:rsidR="00111231" w:rsidRDefault="00111231">
            <w:pPr>
              <w:pStyle w:val="TAC"/>
              <w:rPr>
                <w:lang w:val="en-US" w:eastAsia="zh-CN"/>
              </w:rPr>
            </w:pPr>
            <w:r>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28BEB307" w14:textId="77777777" w:rsidR="00111231" w:rsidRDefault="00111231">
            <w:pPr>
              <w:pStyle w:val="TAC"/>
              <w:rPr>
                <w:lang w:val="en-US" w:eastAsia="zh-CN"/>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6E6E0F2" w14:textId="77777777" w:rsidR="00111231" w:rsidRDefault="00111231">
            <w:pPr>
              <w:pStyle w:val="TAC"/>
              <w:rPr>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2506FBE" w14:textId="77777777" w:rsidR="00111231" w:rsidRDefault="00111231">
            <w:pPr>
              <w:pStyle w:val="TAC"/>
              <w:rPr>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2DB9EF7" w14:textId="77777777" w:rsidR="00111231" w:rsidRDefault="00111231">
            <w:pPr>
              <w:pStyle w:val="TAC"/>
              <w:rPr>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E6E6CDA" w14:textId="77777777" w:rsidR="00111231" w:rsidRDefault="00111231">
            <w:pPr>
              <w:pStyle w:val="TAC"/>
              <w:rPr>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1D52E29B" w14:textId="77777777" w:rsidR="00111231" w:rsidRDefault="00111231">
            <w:pPr>
              <w:pStyle w:val="TAC"/>
              <w:rPr>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FCC0E15" w14:textId="77777777" w:rsidR="00111231" w:rsidRDefault="00111231">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44F0D5"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D7CD81"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F3BB8E"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6F33CA" w14:textId="77777777" w:rsidR="00111231" w:rsidRDefault="001112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22BA4D" w14:textId="77777777" w:rsidR="00111231" w:rsidRDefault="00111231">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5207CC" w14:textId="77777777" w:rsidR="00111231" w:rsidRDefault="00111231">
            <w:pPr>
              <w:pStyle w:val="TAC"/>
              <w:rPr>
                <w:lang w:val="en-US" w:eastAsia="zh-CN"/>
              </w:rPr>
            </w:pPr>
          </w:p>
        </w:tc>
        <w:tc>
          <w:tcPr>
            <w:tcW w:w="1117" w:type="dxa"/>
            <w:tcBorders>
              <w:top w:val="nil"/>
              <w:left w:val="single" w:sz="4" w:space="0" w:color="auto"/>
              <w:bottom w:val="nil"/>
              <w:right w:val="single" w:sz="4" w:space="0" w:color="auto"/>
            </w:tcBorders>
          </w:tcPr>
          <w:p w14:paraId="4101DF32" w14:textId="77777777" w:rsidR="00111231" w:rsidRDefault="00111231">
            <w:pPr>
              <w:keepNext/>
              <w:keepLines/>
              <w:spacing w:after="0"/>
              <w:jc w:val="center"/>
              <w:rPr>
                <w:rFonts w:ascii="Arial" w:eastAsiaTheme="minorEastAsia" w:hAnsi="Arial"/>
                <w:sz w:val="18"/>
                <w:lang w:val="en-US" w:eastAsia="zh-CN"/>
              </w:rPr>
            </w:pPr>
          </w:p>
        </w:tc>
      </w:tr>
      <w:tr w:rsidR="00111231" w14:paraId="18F21F80"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44CCB954" w14:textId="77777777" w:rsidR="00111231" w:rsidRDefault="00111231">
            <w:pPr>
              <w:keepNext/>
              <w:keepLines/>
              <w:spacing w:after="0"/>
              <w:jc w:val="center"/>
              <w:rPr>
                <w:rFonts w:ascii="Arial" w:hAnsi="Arial"/>
                <w:color w:val="000000"/>
                <w:sz w:val="18"/>
                <w:lang w:eastAsia="zh-CN"/>
              </w:rPr>
            </w:pPr>
          </w:p>
        </w:tc>
        <w:tc>
          <w:tcPr>
            <w:tcW w:w="1366" w:type="dxa"/>
            <w:tcBorders>
              <w:top w:val="nil"/>
              <w:left w:val="single" w:sz="4" w:space="0" w:color="auto"/>
              <w:bottom w:val="single" w:sz="4" w:space="0" w:color="auto"/>
              <w:right w:val="single" w:sz="4" w:space="0" w:color="auto"/>
            </w:tcBorders>
          </w:tcPr>
          <w:p w14:paraId="7CEE9611" w14:textId="77777777" w:rsidR="00111231" w:rsidRDefault="00111231">
            <w:pPr>
              <w:keepNext/>
              <w:keepLines/>
              <w:spacing w:after="0"/>
              <w:jc w:val="center"/>
              <w:rPr>
                <w:rFonts w:ascii="Arial" w:hAnsi="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6800001C" w14:textId="77777777" w:rsidR="00111231" w:rsidRDefault="00111231">
            <w:pPr>
              <w:pStyle w:val="TAC"/>
              <w:rPr>
                <w:lang w:val="en-US" w:eastAsia="zh-CN"/>
              </w:rPr>
            </w:pPr>
            <w:r>
              <w:rPr>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hideMark/>
          </w:tcPr>
          <w:p w14:paraId="63112EC7" w14:textId="77777777" w:rsidR="00111231" w:rsidRDefault="00111231">
            <w:pPr>
              <w:pStyle w:val="TAC"/>
              <w:rPr>
                <w:lang w:val="en-US" w:eastAsia="zh-CN"/>
              </w:rPr>
            </w:pPr>
            <w:r>
              <w:rPr>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tcPr>
          <w:p w14:paraId="253C64C2" w14:textId="77777777" w:rsidR="00111231" w:rsidRDefault="00111231">
            <w:pPr>
              <w:keepNext/>
              <w:keepLines/>
              <w:spacing w:after="0"/>
              <w:jc w:val="center"/>
              <w:rPr>
                <w:rFonts w:ascii="Arial" w:eastAsiaTheme="minorEastAsia" w:hAnsi="Arial"/>
                <w:sz w:val="18"/>
                <w:lang w:val="en-US" w:eastAsia="zh-CN"/>
              </w:rPr>
            </w:pPr>
          </w:p>
        </w:tc>
      </w:tr>
      <w:tr w:rsidR="00111231" w14:paraId="47768EC9"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1BAF2DBF" w14:textId="77777777" w:rsidR="00111231" w:rsidRDefault="00111231">
            <w:pPr>
              <w:keepNext/>
              <w:keepLines/>
              <w:spacing w:after="0"/>
              <w:jc w:val="center"/>
              <w:rPr>
                <w:rFonts w:ascii="Arial" w:hAnsi="Arial"/>
                <w:sz w:val="18"/>
                <w:lang w:val="en-US" w:eastAsia="zh-CN"/>
              </w:rPr>
            </w:pPr>
            <w:r>
              <w:rPr>
                <w:rFonts w:ascii="Arial" w:hAnsi="Arial"/>
                <w:color w:val="000000"/>
                <w:sz w:val="18"/>
                <w:lang w:eastAsia="zh-CN"/>
              </w:rPr>
              <w:t>CA_n3A-n5A-n7A</w:t>
            </w:r>
          </w:p>
        </w:tc>
        <w:tc>
          <w:tcPr>
            <w:tcW w:w="1366" w:type="dxa"/>
            <w:tcBorders>
              <w:top w:val="single" w:sz="4" w:space="0" w:color="auto"/>
              <w:left w:val="single" w:sz="4" w:space="0" w:color="auto"/>
              <w:bottom w:val="nil"/>
              <w:right w:val="single" w:sz="4" w:space="0" w:color="auto"/>
            </w:tcBorders>
            <w:hideMark/>
          </w:tcPr>
          <w:p w14:paraId="2A7AAD5D"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3F598C5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696AEC3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5F482F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0515C8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C5696B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0E163E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1C2FBF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04A466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7A7C9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094FD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47E4E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258C45"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8313CD"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99B660E"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69A704F8"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04F4E38E" w14:textId="77777777" w:rsidTr="00111231">
        <w:trPr>
          <w:trHeight w:val="29"/>
          <w:jc w:val="center"/>
        </w:trPr>
        <w:tc>
          <w:tcPr>
            <w:tcW w:w="1648" w:type="dxa"/>
            <w:tcBorders>
              <w:top w:val="nil"/>
              <w:left w:val="single" w:sz="4" w:space="0" w:color="auto"/>
              <w:bottom w:val="nil"/>
              <w:right w:val="single" w:sz="4" w:space="0" w:color="auto"/>
            </w:tcBorders>
          </w:tcPr>
          <w:p w14:paraId="2A50960E"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7099532D"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518D91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hideMark/>
          </w:tcPr>
          <w:p w14:paraId="654DF97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B67179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D01479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5241AD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265950"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3D165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E33D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676FB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3654B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5CCD0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31F8CE"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22D553"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5E8680"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105AC2EE" w14:textId="77777777" w:rsidR="00111231" w:rsidRDefault="00111231">
            <w:pPr>
              <w:keepNext/>
              <w:keepLines/>
              <w:spacing w:after="0"/>
              <w:jc w:val="center"/>
              <w:rPr>
                <w:rFonts w:ascii="Arial" w:eastAsiaTheme="minorEastAsia" w:hAnsi="Arial"/>
                <w:sz w:val="18"/>
                <w:lang w:val="en-US" w:eastAsia="zh-CN"/>
              </w:rPr>
            </w:pPr>
          </w:p>
        </w:tc>
      </w:tr>
      <w:tr w:rsidR="00111231" w14:paraId="09728B3A"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41CA6FD0"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0E30655E"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1AD82B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hideMark/>
          </w:tcPr>
          <w:p w14:paraId="287C8FD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DA6A0D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C75365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7B37AF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B80D56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888C14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16C160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96558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5BD1F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93CEB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6E53B0"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8D87E4"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A30088"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tcPr>
          <w:p w14:paraId="39583EEB" w14:textId="77777777" w:rsidR="00111231" w:rsidRDefault="00111231">
            <w:pPr>
              <w:keepNext/>
              <w:keepLines/>
              <w:spacing w:after="0"/>
              <w:jc w:val="center"/>
              <w:rPr>
                <w:rFonts w:ascii="Arial" w:eastAsiaTheme="minorEastAsia" w:hAnsi="Arial"/>
                <w:sz w:val="18"/>
                <w:lang w:val="en-US" w:eastAsia="zh-CN"/>
              </w:rPr>
            </w:pPr>
          </w:p>
        </w:tc>
      </w:tr>
      <w:tr w:rsidR="00111231" w14:paraId="56A124E0" w14:textId="77777777" w:rsidTr="00111231">
        <w:trPr>
          <w:trHeight w:val="29"/>
          <w:jc w:val="center"/>
        </w:trPr>
        <w:tc>
          <w:tcPr>
            <w:tcW w:w="1648" w:type="dxa"/>
            <w:tcBorders>
              <w:top w:val="nil"/>
              <w:left w:val="single" w:sz="4" w:space="0" w:color="auto"/>
              <w:bottom w:val="nil"/>
              <w:right w:val="single" w:sz="4" w:space="0" w:color="auto"/>
            </w:tcBorders>
            <w:hideMark/>
          </w:tcPr>
          <w:p w14:paraId="0A53D8FC" w14:textId="77777777" w:rsidR="00111231" w:rsidRDefault="00111231">
            <w:pPr>
              <w:keepNext/>
              <w:keepLines/>
              <w:spacing w:after="0"/>
              <w:jc w:val="center"/>
              <w:rPr>
                <w:rFonts w:ascii="Arial" w:hAnsi="Arial"/>
                <w:sz w:val="18"/>
                <w:lang w:val="en-US" w:eastAsia="zh-CN"/>
              </w:rPr>
            </w:pPr>
            <w:r>
              <w:rPr>
                <w:rFonts w:ascii="Arial" w:hAnsi="Arial"/>
                <w:color w:val="000000"/>
                <w:sz w:val="18"/>
                <w:lang w:eastAsia="zh-CN"/>
              </w:rPr>
              <w:t>CA_n3A-n5A-n7B</w:t>
            </w:r>
          </w:p>
        </w:tc>
        <w:tc>
          <w:tcPr>
            <w:tcW w:w="1366" w:type="dxa"/>
            <w:tcBorders>
              <w:top w:val="nil"/>
              <w:left w:val="single" w:sz="4" w:space="0" w:color="auto"/>
              <w:bottom w:val="nil"/>
              <w:right w:val="single" w:sz="4" w:space="0" w:color="auto"/>
            </w:tcBorders>
            <w:hideMark/>
          </w:tcPr>
          <w:p w14:paraId="4DB7F5C4"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255C3F3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5EF1E0B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047C8F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CF593C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4342B2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067DC1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B74552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F35C2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23641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2AB7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39563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AD4F3A"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C5366B"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BC57241"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hideMark/>
          </w:tcPr>
          <w:p w14:paraId="30BCD0C0"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6DA8F5FC" w14:textId="77777777" w:rsidTr="00111231">
        <w:trPr>
          <w:trHeight w:val="29"/>
          <w:jc w:val="center"/>
        </w:trPr>
        <w:tc>
          <w:tcPr>
            <w:tcW w:w="1648" w:type="dxa"/>
            <w:tcBorders>
              <w:top w:val="nil"/>
              <w:left w:val="single" w:sz="4" w:space="0" w:color="auto"/>
              <w:bottom w:val="nil"/>
              <w:right w:val="single" w:sz="4" w:space="0" w:color="auto"/>
            </w:tcBorders>
          </w:tcPr>
          <w:p w14:paraId="7F107804"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35D93F12"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A5554B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hideMark/>
          </w:tcPr>
          <w:p w14:paraId="669F5BF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A975BF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BAFA84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CD8C48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F84330"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936619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4B30A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568A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DDAD0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43F33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D70AC7"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C56729"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B1354D4"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6FAA270C" w14:textId="77777777" w:rsidR="00111231" w:rsidRDefault="00111231">
            <w:pPr>
              <w:keepNext/>
              <w:keepLines/>
              <w:spacing w:after="0"/>
              <w:jc w:val="center"/>
              <w:rPr>
                <w:rFonts w:ascii="Arial" w:eastAsiaTheme="minorEastAsia" w:hAnsi="Arial"/>
                <w:sz w:val="18"/>
                <w:lang w:val="en-US" w:eastAsia="zh-CN"/>
              </w:rPr>
            </w:pPr>
          </w:p>
        </w:tc>
      </w:tr>
      <w:tr w:rsidR="00111231" w14:paraId="0701CF40"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05F1C3DB"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26F34D0D"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EDFB0C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hideMark/>
          </w:tcPr>
          <w:p w14:paraId="468EBACF" w14:textId="77777777" w:rsidR="00111231" w:rsidRDefault="00111231">
            <w:pPr>
              <w:keepNext/>
              <w:keepLines/>
              <w:spacing w:after="0"/>
              <w:jc w:val="center"/>
              <w:rPr>
                <w:rFonts w:ascii="Arial" w:hAnsi="Arial"/>
                <w:sz w:val="18"/>
                <w:lang w:val="en-US" w:eastAsia="zh-CN"/>
              </w:rPr>
            </w:pPr>
            <w:r>
              <w:rPr>
                <w:rFonts w:ascii="Arial" w:hAnsi="Arial"/>
                <w:sz w:val="18"/>
              </w:rPr>
              <w:t>See CA_n7B Bandwidth Combination Set 0 in Table 5.5A.1-1</w:t>
            </w:r>
          </w:p>
        </w:tc>
        <w:tc>
          <w:tcPr>
            <w:tcW w:w="1117" w:type="dxa"/>
            <w:tcBorders>
              <w:top w:val="nil"/>
              <w:left w:val="single" w:sz="4" w:space="0" w:color="auto"/>
              <w:bottom w:val="single" w:sz="4" w:space="0" w:color="auto"/>
              <w:right w:val="single" w:sz="4" w:space="0" w:color="auto"/>
            </w:tcBorders>
          </w:tcPr>
          <w:p w14:paraId="6CA16738" w14:textId="77777777" w:rsidR="00111231" w:rsidRDefault="00111231">
            <w:pPr>
              <w:keepNext/>
              <w:keepLines/>
              <w:spacing w:after="0"/>
              <w:jc w:val="center"/>
              <w:rPr>
                <w:rFonts w:ascii="Arial" w:eastAsiaTheme="minorEastAsia" w:hAnsi="Arial"/>
                <w:sz w:val="18"/>
                <w:lang w:val="en-US" w:eastAsia="zh-CN"/>
              </w:rPr>
            </w:pPr>
          </w:p>
        </w:tc>
      </w:tr>
      <w:tr w:rsidR="00111231" w14:paraId="1BCD5E62"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6B78801F" w14:textId="77777777" w:rsidR="00111231" w:rsidRDefault="00111231">
            <w:pPr>
              <w:keepNext/>
              <w:keepLines/>
              <w:spacing w:after="0"/>
              <w:jc w:val="center"/>
              <w:rPr>
                <w:rFonts w:ascii="Arial" w:hAnsi="Arial"/>
                <w:sz w:val="18"/>
                <w:lang w:val="en-US" w:eastAsia="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-n7A-n28A</w:t>
            </w:r>
          </w:p>
        </w:tc>
        <w:tc>
          <w:tcPr>
            <w:tcW w:w="1366" w:type="dxa"/>
            <w:tcBorders>
              <w:top w:val="single" w:sz="4" w:space="0" w:color="auto"/>
              <w:left w:val="single" w:sz="4" w:space="0" w:color="auto"/>
              <w:bottom w:val="nil"/>
              <w:right w:val="single" w:sz="4" w:space="0" w:color="auto"/>
            </w:tcBorders>
            <w:hideMark/>
          </w:tcPr>
          <w:p w14:paraId="08D8161C" w14:textId="77777777" w:rsidR="00111231" w:rsidRDefault="00111231">
            <w:pPr>
              <w:keepNext/>
              <w:keepLines/>
              <w:spacing w:after="0"/>
              <w:jc w:val="center"/>
              <w:rPr>
                <w:rFonts w:ascii="Arial" w:hAnsi="Arial"/>
                <w:sz w:val="18"/>
                <w:lang w:val="en-US"/>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64D4D290" w14:textId="77777777" w:rsidR="00111231" w:rsidRDefault="00111231">
            <w:pPr>
              <w:keepNext/>
              <w:keepLines/>
              <w:spacing w:after="0"/>
              <w:jc w:val="center"/>
              <w:rPr>
                <w:rFonts w:ascii="Arial" w:hAnsi="Arial"/>
                <w:sz w:val="18"/>
                <w:lang w:val="en-US"/>
              </w:rPr>
            </w:pPr>
            <w:r>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539EC67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D30892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A09EF9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A3A231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361070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C57003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B111A1"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FE35DE"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653A19"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72B09E"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EE6794"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086BDD"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1EC19F" w14:textId="77777777" w:rsidR="00111231" w:rsidRDefault="00111231">
            <w:pPr>
              <w:keepNext/>
              <w:keepLines/>
              <w:spacing w:after="0"/>
              <w:jc w:val="center"/>
              <w:rPr>
                <w:rFonts w:ascii="Arial" w:hAnsi="Arial"/>
                <w:sz w:val="18"/>
                <w:szCs w:val="18"/>
                <w:lang w:val="en-US" w:eastAsia="zh-CN"/>
              </w:rPr>
            </w:pPr>
          </w:p>
        </w:tc>
        <w:tc>
          <w:tcPr>
            <w:tcW w:w="1117" w:type="dxa"/>
            <w:tcBorders>
              <w:top w:val="single" w:sz="4" w:space="0" w:color="auto"/>
              <w:left w:val="single" w:sz="4" w:space="0" w:color="auto"/>
              <w:bottom w:val="nil"/>
              <w:right w:val="single" w:sz="4" w:space="0" w:color="auto"/>
            </w:tcBorders>
            <w:hideMark/>
          </w:tcPr>
          <w:p w14:paraId="33F6BD6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748568B4" w14:textId="77777777" w:rsidTr="00111231">
        <w:trPr>
          <w:trHeight w:val="29"/>
          <w:jc w:val="center"/>
        </w:trPr>
        <w:tc>
          <w:tcPr>
            <w:tcW w:w="1648" w:type="dxa"/>
            <w:tcBorders>
              <w:top w:val="nil"/>
              <w:left w:val="single" w:sz="4" w:space="0" w:color="auto"/>
              <w:bottom w:val="nil"/>
              <w:right w:val="single" w:sz="4" w:space="0" w:color="auto"/>
            </w:tcBorders>
          </w:tcPr>
          <w:p w14:paraId="30AA8508"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18BE5CEC"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59FF9B7B" w14:textId="77777777" w:rsidR="00111231" w:rsidRDefault="00111231">
            <w:pPr>
              <w:keepNext/>
              <w:keepLines/>
              <w:spacing w:after="0"/>
              <w:jc w:val="center"/>
              <w:rPr>
                <w:rFonts w:ascii="Arial" w:hAnsi="Arial"/>
                <w:sz w:val="18"/>
                <w:lang w:val="en-US"/>
              </w:rPr>
            </w:pPr>
            <w:r>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hideMark/>
          </w:tcPr>
          <w:p w14:paraId="3DFC9E0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F47D61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1ED6F9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CDE22D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0EC1E3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D4F60E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94601C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1DBEB9B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E7381C"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605E78"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14E256"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3BAE52"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9B58A7"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tcPr>
          <w:p w14:paraId="7FA4E8D6" w14:textId="77777777" w:rsidR="00111231" w:rsidRDefault="00111231">
            <w:pPr>
              <w:keepNext/>
              <w:keepLines/>
              <w:spacing w:after="0"/>
              <w:jc w:val="center"/>
              <w:rPr>
                <w:rFonts w:ascii="Arial" w:hAnsi="Arial"/>
                <w:sz w:val="18"/>
                <w:lang w:val="en-US" w:eastAsia="zh-CN"/>
              </w:rPr>
            </w:pPr>
          </w:p>
        </w:tc>
      </w:tr>
      <w:tr w:rsidR="00111231" w14:paraId="2BA49141"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3D0EB11C"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tcPr>
          <w:p w14:paraId="77AD526A"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4F3FA524" w14:textId="77777777" w:rsidR="00111231" w:rsidRDefault="00111231">
            <w:pPr>
              <w:keepNext/>
              <w:keepLines/>
              <w:spacing w:after="0"/>
              <w:jc w:val="center"/>
              <w:rPr>
                <w:rFonts w:ascii="Arial" w:hAnsi="Arial"/>
                <w:sz w:val="18"/>
                <w:lang w:val="en-US"/>
              </w:rPr>
            </w:pPr>
            <w:r>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hideMark/>
          </w:tcPr>
          <w:p w14:paraId="57AF410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95D7E8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2CCFA7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CB1317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C4AA8F"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57CFE61F"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BC199D"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2F7A86"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7C1C06"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4C1EF8"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4CF59F"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77B351"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273378"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tcPr>
          <w:p w14:paraId="43EE64FA" w14:textId="77777777" w:rsidR="00111231" w:rsidRDefault="00111231">
            <w:pPr>
              <w:keepNext/>
              <w:keepLines/>
              <w:spacing w:after="0"/>
              <w:jc w:val="center"/>
              <w:rPr>
                <w:rFonts w:ascii="Arial" w:hAnsi="Arial"/>
                <w:sz w:val="18"/>
                <w:lang w:val="en-US" w:eastAsia="zh-CN"/>
              </w:rPr>
            </w:pPr>
          </w:p>
        </w:tc>
      </w:tr>
      <w:tr w:rsidR="00111231" w14:paraId="31794E28"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63653A8F" w14:textId="77777777" w:rsidR="00111231" w:rsidRDefault="00111231">
            <w:pPr>
              <w:keepNext/>
              <w:keepLines/>
              <w:spacing w:after="0"/>
              <w:jc w:val="center"/>
              <w:rPr>
                <w:rFonts w:ascii="Arial" w:hAnsi="Arial"/>
                <w:sz w:val="18"/>
                <w:lang w:val="en-US" w:eastAsia="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-n7B-n28A</w:t>
            </w:r>
          </w:p>
        </w:tc>
        <w:tc>
          <w:tcPr>
            <w:tcW w:w="1366" w:type="dxa"/>
            <w:tcBorders>
              <w:top w:val="single" w:sz="4" w:space="0" w:color="auto"/>
              <w:left w:val="single" w:sz="4" w:space="0" w:color="auto"/>
              <w:bottom w:val="nil"/>
              <w:right w:val="single" w:sz="4" w:space="0" w:color="auto"/>
            </w:tcBorders>
            <w:hideMark/>
          </w:tcPr>
          <w:p w14:paraId="3D8478E2" w14:textId="77777777" w:rsidR="00111231" w:rsidRDefault="00111231">
            <w:pPr>
              <w:keepNext/>
              <w:keepLines/>
              <w:spacing w:after="0"/>
              <w:jc w:val="center"/>
              <w:rPr>
                <w:rFonts w:ascii="Arial" w:hAnsi="Arial"/>
                <w:sz w:val="18"/>
                <w:lang w:val="en-US"/>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E1E5663" w14:textId="77777777" w:rsidR="00111231" w:rsidRDefault="00111231">
            <w:pPr>
              <w:keepNext/>
              <w:keepLines/>
              <w:spacing w:after="0"/>
              <w:jc w:val="center"/>
              <w:rPr>
                <w:rFonts w:ascii="Arial" w:hAnsi="Arial"/>
                <w:sz w:val="18"/>
                <w:lang w:val="en-US"/>
              </w:rPr>
            </w:pPr>
            <w:r>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0CE4D71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21CD0B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67F04B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1E5E33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5B496D1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AEA341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DC328F"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8C959B"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54264F"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4E9E15"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136F5B"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A3ED33"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CF69CF" w14:textId="77777777" w:rsidR="00111231" w:rsidRDefault="00111231">
            <w:pPr>
              <w:keepNext/>
              <w:keepLines/>
              <w:spacing w:after="0"/>
              <w:jc w:val="center"/>
              <w:rPr>
                <w:rFonts w:ascii="Arial" w:hAnsi="Arial"/>
                <w:sz w:val="18"/>
                <w:szCs w:val="18"/>
                <w:lang w:val="en-US" w:eastAsia="zh-CN"/>
              </w:rPr>
            </w:pPr>
          </w:p>
        </w:tc>
        <w:tc>
          <w:tcPr>
            <w:tcW w:w="1117" w:type="dxa"/>
            <w:tcBorders>
              <w:top w:val="single" w:sz="4" w:space="0" w:color="auto"/>
              <w:left w:val="single" w:sz="4" w:space="0" w:color="auto"/>
              <w:bottom w:val="nil"/>
              <w:right w:val="single" w:sz="4" w:space="0" w:color="auto"/>
            </w:tcBorders>
            <w:hideMark/>
          </w:tcPr>
          <w:p w14:paraId="281B117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155C8177" w14:textId="77777777" w:rsidTr="00111231">
        <w:trPr>
          <w:trHeight w:val="29"/>
          <w:jc w:val="center"/>
        </w:trPr>
        <w:tc>
          <w:tcPr>
            <w:tcW w:w="1648" w:type="dxa"/>
            <w:tcBorders>
              <w:top w:val="nil"/>
              <w:left w:val="single" w:sz="4" w:space="0" w:color="auto"/>
              <w:bottom w:val="nil"/>
              <w:right w:val="single" w:sz="4" w:space="0" w:color="auto"/>
            </w:tcBorders>
          </w:tcPr>
          <w:p w14:paraId="15B82528" w14:textId="77777777" w:rsidR="00111231" w:rsidRDefault="00111231">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tcPr>
          <w:p w14:paraId="54763417"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5B937E9" w14:textId="77777777" w:rsidR="00111231" w:rsidRDefault="00111231">
            <w:pPr>
              <w:keepNext/>
              <w:keepLines/>
              <w:spacing w:after="0"/>
              <w:jc w:val="center"/>
              <w:rPr>
                <w:rFonts w:ascii="Arial" w:hAnsi="Arial"/>
                <w:bCs/>
                <w:sz w:val="18"/>
                <w:lang w:val="en-US" w:eastAsia="zh-CN"/>
              </w:rPr>
            </w:pPr>
            <w:r>
              <w:rPr>
                <w:rFonts w:ascii="Arial" w:hAnsi="Arial"/>
                <w:bCs/>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hideMark/>
          </w:tcPr>
          <w:p w14:paraId="3DA2D284" w14:textId="77777777" w:rsidR="00111231" w:rsidRDefault="00111231">
            <w:pPr>
              <w:keepNext/>
              <w:keepLines/>
              <w:spacing w:after="0"/>
              <w:jc w:val="center"/>
              <w:rPr>
                <w:rFonts w:ascii="Arial" w:hAnsi="Arial"/>
                <w:sz w:val="18"/>
                <w:szCs w:val="18"/>
                <w:lang w:val="en-US" w:eastAsia="zh-CN"/>
              </w:rPr>
            </w:pPr>
            <w:r>
              <w:rPr>
                <w:rFonts w:ascii="Arial"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tcPr>
          <w:p w14:paraId="2A72E8DF" w14:textId="77777777" w:rsidR="00111231" w:rsidRDefault="00111231">
            <w:pPr>
              <w:keepNext/>
              <w:keepLines/>
              <w:spacing w:after="0"/>
              <w:jc w:val="center"/>
              <w:rPr>
                <w:rFonts w:ascii="Arial" w:hAnsi="Arial"/>
                <w:sz w:val="18"/>
                <w:lang w:val="en-US" w:eastAsia="zh-CN"/>
              </w:rPr>
            </w:pPr>
          </w:p>
        </w:tc>
      </w:tr>
      <w:tr w:rsidR="00111231" w14:paraId="52F9F378"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18DF6C87"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tcPr>
          <w:p w14:paraId="4E5336A8"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964AD09" w14:textId="77777777" w:rsidR="00111231" w:rsidRDefault="00111231">
            <w:pPr>
              <w:keepNext/>
              <w:keepLines/>
              <w:spacing w:after="0"/>
              <w:jc w:val="center"/>
              <w:rPr>
                <w:rFonts w:ascii="Arial" w:hAnsi="Arial"/>
                <w:sz w:val="18"/>
                <w:lang w:val="en-US"/>
              </w:rPr>
            </w:pPr>
            <w:r>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hideMark/>
          </w:tcPr>
          <w:p w14:paraId="564F229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4EEB90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53DD20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FB054F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B8D841"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4D22F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20530"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CDDE87"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DEABF9"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783B83"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FD213"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7B19AA"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9464DA"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tcPr>
          <w:p w14:paraId="19EDCDB9" w14:textId="77777777" w:rsidR="00111231" w:rsidRDefault="00111231">
            <w:pPr>
              <w:keepNext/>
              <w:keepLines/>
              <w:spacing w:after="0"/>
              <w:jc w:val="center"/>
              <w:rPr>
                <w:rFonts w:ascii="Arial" w:hAnsi="Arial"/>
                <w:sz w:val="18"/>
                <w:lang w:val="en-US" w:eastAsia="zh-CN"/>
              </w:rPr>
            </w:pPr>
          </w:p>
        </w:tc>
      </w:tr>
      <w:tr w:rsidR="00111231" w14:paraId="05E83DDA"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59FE2473" w14:textId="77777777" w:rsidR="00111231" w:rsidRDefault="00111231">
            <w:pPr>
              <w:keepNext/>
              <w:keepLines/>
              <w:spacing w:after="0"/>
              <w:jc w:val="center"/>
              <w:rPr>
                <w:rFonts w:ascii="Arial" w:hAnsi="Arial"/>
                <w:sz w:val="18"/>
                <w:lang w:val="en-US" w:eastAsia="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-n7A-n78A</w:t>
            </w:r>
          </w:p>
        </w:tc>
        <w:tc>
          <w:tcPr>
            <w:tcW w:w="1366" w:type="dxa"/>
            <w:tcBorders>
              <w:top w:val="single" w:sz="4" w:space="0" w:color="auto"/>
              <w:left w:val="single" w:sz="4" w:space="0" w:color="auto"/>
              <w:bottom w:val="nil"/>
              <w:right w:val="single" w:sz="4" w:space="0" w:color="auto"/>
            </w:tcBorders>
            <w:hideMark/>
          </w:tcPr>
          <w:p w14:paraId="05C93229" w14:textId="77777777" w:rsidR="00111231" w:rsidRDefault="00111231">
            <w:pPr>
              <w:keepNext/>
              <w:keepLines/>
              <w:spacing w:after="0"/>
              <w:jc w:val="center"/>
              <w:rPr>
                <w:rFonts w:ascii="Arial" w:hAnsi="Arial"/>
                <w:sz w:val="18"/>
                <w:lang w:val="en-US"/>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296155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22BD077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8D432CD"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FADC2C2"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8154F9D"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49C0A4A"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1435A99"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F795BF"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388519"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56D936"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D7D13F"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83358E" w14:textId="77777777" w:rsidR="00111231" w:rsidRDefault="00111231">
            <w:pPr>
              <w:keepNext/>
              <w:keepLines/>
              <w:spacing w:after="0"/>
              <w:jc w:val="center"/>
              <w:rPr>
                <w:rFonts w:ascii="Arial"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AA4FFE" w14:textId="77777777" w:rsidR="00111231" w:rsidRDefault="00111231">
            <w:pPr>
              <w:keepNext/>
              <w:keepLines/>
              <w:spacing w:after="0"/>
              <w:jc w:val="center"/>
              <w:rPr>
                <w:rFonts w:ascii="Arial"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CBA116" w14:textId="77777777" w:rsidR="00111231" w:rsidRDefault="00111231">
            <w:pPr>
              <w:keepNext/>
              <w:keepLines/>
              <w:spacing w:after="0"/>
              <w:jc w:val="center"/>
              <w:rPr>
                <w:rFonts w:ascii="Arial" w:hAnsi="Arial" w:cs="PMingLiU"/>
                <w:kern w:val="2"/>
                <w:sz w:val="18"/>
                <w:szCs w:val="24"/>
                <w:lang w:val="en-US" w:eastAsia="zh-CN"/>
              </w:rPr>
            </w:pPr>
          </w:p>
        </w:tc>
        <w:tc>
          <w:tcPr>
            <w:tcW w:w="1117" w:type="dxa"/>
            <w:tcBorders>
              <w:top w:val="single" w:sz="4" w:space="0" w:color="auto"/>
              <w:left w:val="single" w:sz="4" w:space="0" w:color="auto"/>
              <w:bottom w:val="nil"/>
              <w:right w:val="single" w:sz="4" w:space="0" w:color="auto"/>
            </w:tcBorders>
            <w:hideMark/>
          </w:tcPr>
          <w:p w14:paraId="49EF8C5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6013A467" w14:textId="77777777" w:rsidTr="00111231">
        <w:trPr>
          <w:trHeight w:val="29"/>
          <w:jc w:val="center"/>
        </w:trPr>
        <w:tc>
          <w:tcPr>
            <w:tcW w:w="1648" w:type="dxa"/>
            <w:tcBorders>
              <w:top w:val="nil"/>
              <w:left w:val="single" w:sz="4" w:space="0" w:color="auto"/>
              <w:bottom w:val="nil"/>
              <w:right w:val="single" w:sz="4" w:space="0" w:color="auto"/>
            </w:tcBorders>
          </w:tcPr>
          <w:p w14:paraId="39998FEA"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5332D4EE"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01F8EE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hideMark/>
          </w:tcPr>
          <w:p w14:paraId="35B9B84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0DED0B6"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EF99EF2"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9539908"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722B022"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8CBD54E"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EC2D9B8"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04272D28"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FC0BAE"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58FC3B"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D16488" w14:textId="77777777" w:rsidR="00111231" w:rsidRDefault="00111231">
            <w:pPr>
              <w:keepNext/>
              <w:keepLines/>
              <w:spacing w:after="0"/>
              <w:jc w:val="center"/>
              <w:rPr>
                <w:rFonts w:ascii="Arial"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0AB469" w14:textId="77777777" w:rsidR="00111231" w:rsidRDefault="00111231">
            <w:pPr>
              <w:keepNext/>
              <w:keepLines/>
              <w:spacing w:after="0"/>
              <w:jc w:val="center"/>
              <w:rPr>
                <w:rFonts w:ascii="Arial"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B7F56B" w14:textId="77777777" w:rsidR="00111231" w:rsidRDefault="00111231">
            <w:pPr>
              <w:keepNext/>
              <w:keepLines/>
              <w:spacing w:after="0"/>
              <w:jc w:val="center"/>
              <w:rPr>
                <w:rFonts w:ascii="Arial" w:hAnsi="Arial" w:cs="PMingLiU"/>
                <w:kern w:val="2"/>
                <w:sz w:val="18"/>
                <w:szCs w:val="24"/>
                <w:lang w:val="en-US" w:eastAsia="zh-CN"/>
              </w:rPr>
            </w:pPr>
          </w:p>
        </w:tc>
        <w:tc>
          <w:tcPr>
            <w:tcW w:w="1117" w:type="dxa"/>
            <w:tcBorders>
              <w:top w:val="nil"/>
              <w:left w:val="single" w:sz="4" w:space="0" w:color="auto"/>
              <w:bottom w:val="nil"/>
              <w:right w:val="single" w:sz="4" w:space="0" w:color="auto"/>
            </w:tcBorders>
          </w:tcPr>
          <w:p w14:paraId="424EB21C" w14:textId="77777777" w:rsidR="00111231" w:rsidRDefault="00111231">
            <w:pPr>
              <w:keepNext/>
              <w:keepLines/>
              <w:spacing w:after="0"/>
              <w:jc w:val="center"/>
              <w:rPr>
                <w:rFonts w:ascii="Arial" w:hAnsi="Arial"/>
                <w:sz w:val="18"/>
                <w:lang w:val="en-US" w:eastAsia="zh-CN"/>
              </w:rPr>
            </w:pPr>
          </w:p>
        </w:tc>
      </w:tr>
      <w:tr w:rsidR="00111231" w14:paraId="55811952"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6C96E127"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tcPr>
          <w:p w14:paraId="734877EC"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3E2D822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2E7283F"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28FFF26C"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E03E4AF"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6690A67"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6C102EF"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59A6BDC"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30289304"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1F9CCDDB"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5D921662"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871A6E9"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B1D1568"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35CB0BAD"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498BBDF8"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tcPr>
          <w:p w14:paraId="1103AFEF" w14:textId="77777777" w:rsidR="00111231" w:rsidRDefault="00111231">
            <w:pPr>
              <w:keepNext/>
              <w:keepLines/>
              <w:spacing w:after="0"/>
              <w:jc w:val="center"/>
              <w:rPr>
                <w:rFonts w:ascii="Arial" w:hAnsi="Arial"/>
                <w:sz w:val="18"/>
                <w:lang w:val="en-US" w:eastAsia="zh-CN"/>
              </w:rPr>
            </w:pPr>
          </w:p>
        </w:tc>
      </w:tr>
      <w:tr w:rsidR="00111231" w14:paraId="5EC85A2A"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54B55327" w14:textId="77777777" w:rsidR="00111231" w:rsidRDefault="00111231">
            <w:pPr>
              <w:keepNext/>
              <w:keepLines/>
              <w:spacing w:after="0"/>
              <w:jc w:val="center"/>
              <w:rPr>
                <w:rFonts w:ascii="Arial" w:hAnsi="Arial"/>
                <w:sz w:val="18"/>
                <w:lang w:val="en-US" w:eastAsia="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-n7B-n78A</w:t>
            </w:r>
          </w:p>
        </w:tc>
        <w:tc>
          <w:tcPr>
            <w:tcW w:w="1366" w:type="dxa"/>
            <w:tcBorders>
              <w:top w:val="single" w:sz="4" w:space="0" w:color="auto"/>
              <w:left w:val="single" w:sz="4" w:space="0" w:color="auto"/>
              <w:bottom w:val="nil"/>
              <w:right w:val="single" w:sz="4" w:space="0" w:color="auto"/>
            </w:tcBorders>
            <w:hideMark/>
          </w:tcPr>
          <w:p w14:paraId="4B43DC61" w14:textId="77777777" w:rsidR="00111231" w:rsidRDefault="00111231">
            <w:pPr>
              <w:keepNext/>
              <w:keepLines/>
              <w:spacing w:after="0"/>
              <w:jc w:val="center"/>
              <w:rPr>
                <w:rFonts w:ascii="Arial" w:hAnsi="Arial"/>
                <w:sz w:val="18"/>
                <w:lang w:val="en-US"/>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056A4D95" w14:textId="77777777" w:rsidR="00111231" w:rsidRDefault="00111231">
            <w:pPr>
              <w:keepNext/>
              <w:keepLines/>
              <w:spacing w:after="0"/>
              <w:jc w:val="center"/>
              <w:rPr>
                <w:rFonts w:ascii="Arial" w:hAnsi="Arial"/>
                <w:sz w:val="18"/>
                <w:lang w:val="en-US"/>
              </w:rPr>
            </w:pPr>
            <w:r>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5A2F068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91A21C3"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A8E22EF"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9DF16A6"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E74A065"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B39FE1B"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D65395"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516C0D"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AAD802"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2DA1CA"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A48CCA" w14:textId="77777777" w:rsidR="00111231" w:rsidRDefault="00111231">
            <w:pPr>
              <w:keepNext/>
              <w:keepLines/>
              <w:spacing w:after="0"/>
              <w:jc w:val="center"/>
              <w:rPr>
                <w:rFonts w:ascii="Arial"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B9E304" w14:textId="77777777" w:rsidR="00111231" w:rsidRDefault="00111231">
            <w:pPr>
              <w:keepNext/>
              <w:keepLines/>
              <w:spacing w:after="0"/>
              <w:jc w:val="center"/>
              <w:rPr>
                <w:rFonts w:ascii="Arial"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471526" w14:textId="77777777" w:rsidR="00111231" w:rsidRDefault="00111231">
            <w:pPr>
              <w:keepNext/>
              <w:keepLines/>
              <w:spacing w:after="0"/>
              <w:jc w:val="center"/>
              <w:rPr>
                <w:rFonts w:ascii="Arial" w:hAnsi="Arial" w:cs="PMingLiU"/>
                <w:kern w:val="2"/>
                <w:sz w:val="18"/>
                <w:szCs w:val="24"/>
                <w:lang w:val="en-US" w:eastAsia="zh-CN"/>
              </w:rPr>
            </w:pPr>
          </w:p>
        </w:tc>
        <w:tc>
          <w:tcPr>
            <w:tcW w:w="1117" w:type="dxa"/>
            <w:tcBorders>
              <w:top w:val="single" w:sz="4" w:space="0" w:color="auto"/>
              <w:left w:val="single" w:sz="4" w:space="0" w:color="auto"/>
              <w:bottom w:val="nil"/>
              <w:right w:val="single" w:sz="4" w:space="0" w:color="auto"/>
            </w:tcBorders>
            <w:hideMark/>
          </w:tcPr>
          <w:p w14:paraId="7E03470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638289EF" w14:textId="77777777" w:rsidTr="00111231">
        <w:trPr>
          <w:trHeight w:val="29"/>
          <w:jc w:val="center"/>
        </w:trPr>
        <w:tc>
          <w:tcPr>
            <w:tcW w:w="1648" w:type="dxa"/>
            <w:tcBorders>
              <w:top w:val="nil"/>
              <w:left w:val="single" w:sz="4" w:space="0" w:color="auto"/>
              <w:bottom w:val="nil"/>
              <w:right w:val="single" w:sz="4" w:space="0" w:color="auto"/>
            </w:tcBorders>
          </w:tcPr>
          <w:p w14:paraId="4737E4E2" w14:textId="77777777" w:rsidR="00111231" w:rsidRDefault="00111231">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tcPr>
          <w:p w14:paraId="465493F5"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5BD0063" w14:textId="77777777" w:rsidR="00111231" w:rsidRDefault="00111231">
            <w:pPr>
              <w:keepNext/>
              <w:keepLines/>
              <w:spacing w:after="0"/>
              <w:jc w:val="center"/>
              <w:rPr>
                <w:rFonts w:ascii="Arial" w:hAnsi="Arial"/>
                <w:bCs/>
                <w:sz w:val="18"/>
                <w:lang w:val="en-US" w:eastAsia="zh-CN"/>
              </w:rPr>
            </w:pPr>
            <w:r>
              <w:rPr>
                <w:rFonts w:ascii="Arial" w:hAnsi="Arial"/>
                <w:bCs/>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hideMark/>
          </w:tcPr>
          <w:p w14:paraId="2EC49C66" w14:textId="77777777" w:rsidR="00111231" w:rsidRDefault="00111231">
            <w:pPr>
              <w:keepNext/>
              <w:keepLines/>
              <w:spacing w:after="0"/>
              <w:jc w:val="center"/>
              <w:rPr>
                <w:rFonts w:ascii="Arial" w:hAnsi="Arial" w:cs="PMingLiU"/>
                <w:kern w:val="2"/>
                <w:sz w:val="18"/>
                <w:szCs w:val="24"/>
                <w:lang w:val="en-US" w:eastAsia="zh-CN"/>
              </w:rPr>
            </w:pPr>
            <w:r>
              <w:rPr>
                <w:rFonts w:ascii="Arial"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tcPr>
          <w:p w14:paraId="47B0C501" w14:textId="77777777" w:rsidR="00111231" w:rsidRDefault="00111231">
            <w:pPr>
              <w:keepNext/>
              <w:keepLines/>
              <w:spacing w:after="0"/>
              <w:jc w:val="center"/>
              <w:rPr>
                <w:rFonts w:ascii="Arial" w:hAnsi="Arial"/>
                <w:sz w:val="18"/>
                <w:lang w:val="en-US" w:eastAsia="zh-CN"/>
              </w:rPr>
            </w:pPr>
          </w:p>
        </w:tc>
      </w:tr>
      <w:tr w:rsidR="00111231" w14:paraId="34352E71"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21F2761C"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tcPr>
          <w:p w14:paraId="6DA9D34E"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71C4DF3" w14:textId="77777777" w:rsidR="00111231" w:rsidRDefault="00111231">
            <w:pPr>
              <w:keepNext/>
              <w:keepLines/>
              <w:spacing w:after="0"/>
              <w:jc w:val="center"/>
              <w:rPr>
                <w:rFonts w:ascii="Arial" w:hAnsi="Arial"/>
                <w:sz w:val="18"/>
                <w:lang w:val="en-US"/>
              </w:rPr>
            </w:pPr>
            <w:r>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3E72B70"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567A1817"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4FB113C"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ED0ED55"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02DBB1B"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56FE3DC"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0853BBA"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2510904"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69D3AC00"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7A7C20"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DF8C8B2"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1C380BE4"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2D2CD849"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tcPr>
          <w:p w14:paraId="2C7233AD" w14:textId="77777777" w:rsidR="00111231" w:rsidRDefault="00111231">
            <w:pPr>
              <w:keepNext/>
              <w:keepLines/>
              <w:spacing w:after="0"/>
              <w:jc w:val="center"/>
              <w:rPr>
                <w:rFonts w:ascii="Arial" w:hAnsi="Arial"/>
                <w:sz w:val="18"/>
                <w:lang w:val="en-US" w:eastAsia="zh-CN"/>
              </w:rPr>
            </w:pPr>
          </w:p>
        </w:tc>
      </w:tr>
      <w:tr w:rsidR="00111231" w14:paraId="6C6AFC2B"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77438089" w14:textId="77777777" w:rsidR="00111231" w:rsidRDefault="00111231">
            <w:pPr>
              <w:keepNext/>
              <w:keepLines/>
              <w:spacing w:after="0"/>
              <w:jc w:val="center"/>
              <w:rPr>
                <w:rFonts w:ascii="Arial" w:hAnsi="Arial"/>
                <w:sz w:val="18"/>
                <w:lang w:val="en-US" w:eastAsia="en-US"/>
              </w:rPr>
            </w:pPr>
            <w:r>
              <w:rPr>
                <w:rFonts w:ascii="Arial" w:hAnsi="Arial"/>
                <w:sz w:val="18"/>
                <w:szCs w:val="18"/>
                <w:lang w:val="en-US"/>
              </w:rPr>
              <w:t>CA_n3A-n8A-n78A</w:t>
            </w:r>
          </w:p>
        </w:tc>
        <w:tc>
          <w:tcPr>
            <w:tcW w:w="1366" w:type="dxa"/>
            <w:tcBorders>
              <w:top w:val="single" w:sz="4" w:space="0" w:color="auto"/>
              <w:left w:val="single" w:sz="4" w:space="0" w:color="auto"/>
              <w:bottom w:val="nil"/>
              <w:right w:val="single" w:sz="4" w:space="0" w:color="auto"/>
            </w:tcBorders>
            <w:hideMark/>
          </w:tcPr>
          <w:p w14:paraId="73A6FFA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CA_n3A-n8A</w:t>
            </w:r>
          </w:p>
          <w:p w14:paraId="68AA9B7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CA_3A-n78A</w:t>
            </w:r>
          </w:p>
          <w:p w14:paraId="741BBA96" w14:textId="77777777" w:rsidR="00111231" w:rsidRDefault="00111231">
            <w:pPr>
              <w:keepNext/>
              <w:keepLines/>
              <w:spacing w:after="0"/>
              <w:jc w:val="center"/>
              <w:rPr>
                <w:rFonts w:ascii="Arial" w:hAnsi="Arial"/>
                <w:sz w:val="18"/>
                <w:lang w:val="en-US" w:eastAsia="en-US"/>
              </w:rPr>
            </w:pPr>
            <w:r>
              <w:rPr>
                <w:rFonts w:ascii="Arial" w:hAnsi="Arial"/>
                <w:sz w:val="18"/>
                <w:lang w:val="en-US" w:eastAsia="zh-CN"/>
              </w:rPr>
              <w:t>CA_n8A-n78A</w:t>
            </w:r>
          </w:p>
        </w:tc>
        <w:tc>
          <w:tcPr>
            <w:tcW w:w="731" w:type="dxa"/>
            <w:tcBorders>
              <w:top w:val="single" w:sz="4" w:space="0" w:color="auto"/>
              <w:left w:val="single" w:sz="4" w:space="0" w:color="auto"/>
              <w:bottom w:val="single" w:sz="4" w:space="0" w:color="auto"/>
              <w:right w:val="single" w:sz="4" w:space="0" w:color="auto"/>
            </w:tcBorders>
            <w:hideMark/>
          </w:tcPr>
          <w:p w14:paraId="66D204D3" w14:textId="77777777" w:rsidR="00111231" w:rsidRDefault="00111231">
            <w:pPr>
              <w:keepNext/>
              <w:keepLines/>
              <w:spacing w:after="0"/>
              <w:jc w:val="center"/>
              <w:rPr>
                <w:rFonts w:ascii="Arial" w:hAnsi="Arial"/>
                <w:sz w:val="18"/>
                <w:lang w:val="en-US"/>
              </w:rPr>
            </w:pPr>
            <w:r>
              <w:rPr>
                <w:rFonts w:ascii="Arial" w:hAnsi="Arial"/>
                <w:sz w:val="18"/>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2210081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C123FD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328799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2CC94A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D70AB5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66A9B3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2D1D078" w14:textId="77777777" w:rsidR="00111231" w:rsidRDefault="00111231">
            <w:pPr>
              <w:keepNext/>
              <w:keepLines/>
              <w:spacing w:after="0"/>
              <w:jc w:val="center"/>
              <w:rPr>
                <w:rFonts w:ascii="Arial" w:hAnsi="Arial"/>
                <w:sz w:val="18"/>
                <w:szCs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6637619C"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A88B97"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000B9A"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C9F494"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8B89F3E"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DC1E052" w14:textId="77777777" w:rsidR="00111231" w:rsidRDefault="00111231">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hideMark/>
          </w:tcPr>
          <w:p w14:paraId="51C7789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42675EBA" w14:textId="77777777" w:rsidTr="00111231">
        <w:trPr>
          <w:trHeight w:val="29"/>
          <w:jc w:val="center"/>
        </w:trPr>
        <w:tc>
          <w:tcPr>
            <w:tcW w:w="1648" w:type="dxa"/>
            <w:tcBorders>
              <w:top w:val="nil"/>
              <w:left w:val="single" w:sz="4" w:space="0" w:color="auto"/>
              <w:bottom w:val="nil"/>
              <w:right w:val="single" w:sz="4" w:space="0" w:color="auto"/>
            </w:tcBorders>
          </w:tcPr>
          <w:p w14:paraId="5F58F55B"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72C98816"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3876A0A4" w14:textId="77777777" w:rsidR="00111231" w:rsidRDefault="00111231">
            <w:pPr>
              <w:keepNext/>
              <w:keepLines/>
              <w:spacing w:after="0"/>
              <w:jc w:val="center"/>
              <w:rPr>
                <w:rFonts w:ascii="Arial" w:hAnsi="Arial"/>
                <w:sz w:val="18"/>
                <w:lang w:val="en-US"/>
              </w:rPr>
            </w:pPr>
            <w:r>
              <w:rPr>
                <w:rFonts w:ascii="Arial" w:hAnsi="Arial"/>
                <w:sz w:val="18"/>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hideMark/>
          </w:tcPr>
          <w:p w14:paraId="39FD75B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B9ABC6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A3ADF7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F9A969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90F774"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2C71DEA1"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7696E3"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87587C"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5A549A"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6C83B1"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04FEC8"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EAF248F"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01A5CFE" w14:textId="77777777" w:rsidR="00111231" w:rsidRDefault="00111231">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tcPr>
          <w:p w14:paraId="5E6E23FC" w14:textId="77777777" w:rsidR="00111231" w:rsidRDefault="00111231">
            <w:pPr>
              <w:keepNext/>
              <w:keepLines/>
              <w:spacing w:after="0"/>
              <w:jc w:val="center"/>
              <w:rPr>
                <w:rFonts w:ascii="Arial" w:hAnsi="Arial"/>
                <w:sz w:val="18"/>
                <w:lang w:val="en-US" w:eastAsia="zh-CN"/>
              </w:rPr>
            </w:pPr>
          </w:p>
        </w:tc>
      </w:tr>
      <w:tr w:rsidR="00111231" w14:paraId="2033482B"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12A9D9CB"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tcPr>
          <w:p w14:paraId="1914FA85"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54DB7584" w14:textId="77777777" w:rsidR="00111231" w:rsidRDefault="00111231">
            <w:pPr>
              <w:keepNext/>
              <w:keepLines/>
              <w:spacing w:after="0"/>
              <w:jc w:val="center"/>
              <w:rPr>
                <w:rFonts w:ascii="Arial" w:hAnsi="Arial"/>
                <w:sz w:val="18"/>
                <w:lang w:val="en-US"/>
              </w:rPr>
            </w:pPr>
            <w:r>
              <w:rPr>
                <w:rFonts w:ascii="Arial"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02382173"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3E67D9B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1194B3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267F4E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2BB715"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7D1B870D"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2419098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F8FCAD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7A66C1B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323BC97"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1D06BE9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26CAFA4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53F14C7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tcPr>
          <w:p w14:paraId="6B0E572D" w14:textId="77777777" w:rsidR="00111231" w:rsidRDefault="00111231">
            <w:pPr>
              <w:keepNext/>
              <w:keepLines/>
              <w:spacing w:after="0"/>
              <w:jc w:val="center"/>
              <w:rPr>
                <w:rFonts w:ascii="Arial" w:hAnsi="Arial"/>
                <w:sz w:val="18"/>
                <w:lang w:val="en-US" w:eastAsia="zh-CN"/>
              </w:rPr>
            </w:pPr>
          </w:p>
        </w:tc>
      </w:tr>
      <w:tr w:rsidR="00111231" w14:paraId="507779E9" w14:textId="77777777" w:rsidTr="00111231">
        <w:trPr>
          <w:trHeight w:val="29"/>
          <w:jc w:val="center"/>
        </w:trPr>
        <w:tc>
          <w:tcPr>
            <w:tcW w:w="1648" w:type="dxa"/>
            <w:tcBorders>
              <w:top w:val="nil"/>
              <w:left w:val="single" w:sz="4" w:space="0" w:color="auto"/>
              <w:bottom w:val="nil"/>
              <w:right w:val="single" w:sz="4" w:space="0" w:color="auto"/>
            </w:tcBorders>
            <w:hideMark/>
          </w:tcPr>
          <w:p w14:paraId="6A6465F9" w14:textId="77777777" w:rsidR="00111231" w:rsidRDefault="00111231">
            <w:pPr>
              <w:keepNext/>
              <w:keepLines/>
              <w:spacing w:after="0"/>
              <w:jc w:val="center"/>
              <w:rPr>
                <w:rFonts w:ascii="Arial" w:hAnsi="Arial"/>
                <w:sz w:val="18"/>
                <w:lang w:val="en-US" w:eastAsia="en-US"/>
              </w:rPr>
            </w:pPr>
            <w:r>
              <w:rPr>
                <w:rFonts w:ascii="Arial" w:eastAsia="MS Mincho" w:hAnsi="Arial"/>
                <w:sz w:val="18"/>
                <w:szCs w:val="18"/>
                <w:lang w:eastAsia="zh-CN"/>
              </w:rPr>
              <w:lastRenderedPageBreak/>
              <w:t>CA</w:t>
            </w:r>
            <w:r>
              <w:rPr>
                <w:rFonts w:ascii="Arial" w:eastAsia="MS Mincho" w:hAnsi="Arial"/>
                <w:sz w:val="18"/>
                <w:szCs w:val="18"/>
              </w:rPr>
              <w:t>_</w:t>
            </w:r>
            <w:r>
              <w:rPr>
                <w:rFonts w:ascii="Arial" w:hAnsi="Arial"/>
                <w:sz w:val="18"/>
                <w:szCs w:val="18"/>
                <w:lang w:eastAsia="zh-CN"/>
              </w:rPr>
              <w:t>n3</w:t>
            </w:r>
            <w:r>
              <w:rPr>
                <w:rFonts w:ascii="Arial" w:eastAsia="MS Mincho" w:hAnsi="Arial"/>
                <w:sz w:val="18"/>
                <w:szCs w:val="18"/>
                <w:lang w:eastAsia="ja-JP"/>
              </w:rPr>
              <w:t>A-</w:t>
            </w:r>
            <w:r>
              <w:rPr>
                <w:rFonts w:ascii="Arial" w:hAnsi="Arial"/>
                <w:sz w:val="18"/>
                <w:szCs w:val="18"/>
                <w:lang w:eastAsia="zh-CN"/>
              </w:rPr>
              <w:t>n18</w:t>
            </w:r>
            <w:r>
              <w:rPr>
                <w:rFonts w:ascii="Arial" w:eastAsia="MS Mincho" w:hAnsi="Arial"/>
                <w:sz w:val="18"/>
                <w:szCs w:val="18"/>
                <w:lang w:eastAsia="ja-JP"/>
              </w:rPr>
              <w:t>A</w:t>
            </w:r>
            <w:r>
              <w:rPr>
                <w:rFonts w:ascii="Arial" w:hAnsi="Arial"/>
                <w:sz w:val="18"/>
                <w:szCs w:val="18"/>
                <w:lang w:eastAsia="zh-CN"/>
              </w:rPr>
              <w:t>-n41A</w:t>
            </w:r>
          </w:p>
        </w:tc>
        <w:tc>
          <w:tcPr>
            <w:tcW w:w="1366" w:type="dxa"/>
            <w:tcBorders>
              <w:top w:val="nil"/>
              <w:left w:val="single" w:sz="4" w:space="0" w:color="auto"/>
              <w:bottom w:val="nil"/>
              <w:right w:val="single" w:sz="4" w:space="0" w:color="auto"/>
            </w:tcBorders>
            <w:hideMark/>
          </w:tcPr>
          <w:p w14:paraId="28A8DED2" w14:textId="77777777" w:rsidR="00111231" w:rsidRDefault="00111231">
            <w:pPr>
              <w:keepNext/>
              <w:keepLines/>
              <w:spacing w:after="0"/>
              <w:jc w:val="center"/>
              <w:rPr>
                <w:rFonts w:ascii="Arial" w:hAnsi="Arial"/>
                <w:sz w:val="18"/>
                <w:lang w:val="en-US"/>
              </w:rPr>
            </w:pPr>
            <w:r>
              <w:rPr>
                <w:rFonts w:ascii="Arial" w:hAnsi="Arial"/>
                <w:sz w:val="18"/>
                <w:lang w:val="en-US"/>
              </w:rPr>
              <w:t>CA_n3A-n41A</w:t>
            </w:r>
          </w:p>
          <w:p w14:paraId="7178DE33" w14:textId="77777777" w:rsidR="00111231" w:rsidRDefault="00111231">
            <w:pPr>
              <w:keepNext/>
              <w:keepLines/>
              <w:spacing w:after="0"/>
              <w:jc w:val="center"/>
              <w:rPr>
                <w:rFonts w:ascii="Arial" w:hAnsi="Arial"/>
                <w:sz w:val="18"/>
                <w:lang w:val="en-US"/>
              </w:rPr>
            </w:pPr>
            <w:r>
              <w:rPr>
                <w:rFonts w:ascii="Arial" w:hAnsi="Arial"/>
                <w:sz w:val="18"/>
                <w:lang w:val="en-US"/>
              </w:rPr>
              <w:t>CA_n3A-n18A</w:t>
            </w:r>
          </w:p>
          <w:p w14:paraId="44F14868" w14:textId="77777777" w:rsidR="00111231" w:rsidRDefault="00111231">
            <w:pPr>
              <w:keepNext/>
              <w:keepLines/>
              <w:spacing w:after="0"/>
              <w:jc w:val="center"/>
              <w:rPr>
                <w:rFonts w:ascii="Arial" w:hAnsi="Arial"/>
                <w:sz w:val="18"/>
                <w:lang w:val="en-US"/>
              </w:rPr>
            </w:pPr>
            <w:r>
              <w:rPr>
                <w:rFonts w:ascii="Arial" w:hAnsi="Arial"/>
                <w:sz w:val="18"/>
                <w:lang w:val="en-US"/>
              </w:rPr>
              <w:t>CA_n18A-n41A</w:t>
            </w:r>
          </w:p>
        </w:tc>
        <w:tc>
          <w:tcPr>
            <w:tcW w:w="731" w:type="dxa"/>
            <w:tcBorders>
              <w:top w:val="single" w:sz="4" w:space="0" w:color="auto"/>
              <w:left w:val="single" w:sz="4" w:space="0" w:color="auto"/>
              <w:bottom w:val="single" w:sz="4" w:space="0" w:color="auto"/>
              <w:right w:val="single" w:sz="4" w:space="0" w:color="auto"/>
            </w:tcBorders>
            <w:hideMark/>
          </w:tcPr>
          <w:p w14:paraId="77739D9D" w14:textId="77777777" w:rsidR="00111231" w:rsidRDefault="00111231">
            <w:pPr>
              <w:keepNext/>
              <w:keepLines/>
              <w:spacing w:after="0"/>
              <w:jc w:val="center"/>
              <w:rPr>
                <w:rFonts w:ascii="Arial" w:hAnsi="Arial"/>
                <w:sz w:val="18"/>
                <w:szCs w:val="18"/>
                <w:lang w:val="en-US"/>
              </w:rPr>
            </w:pPr>
            <w:r>
              <w:rPr>
                <w:rFonts w:ascii="Arial"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29727617"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729131E"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DCF39AA" w14:textId="77777777" w:rsidR="00111231" w:rsidRDefault="00111231">
            <w:pPr>
              <w:keepNext/>
              <w:keepLines/>
              <w:spacing w:after="0"/>
              <w:jc w:val="center"/>
              <w:rPr>
                <w:rFonts w:ascii="Arial" w:hAnsi="Arial"/>
                <w:sz w:val="18"/>
                <w:szCs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1E431CF" w14:textId="77777777" w:rsidR="00111231" w:rsidRDefault="00111231">
            <w:pPr>
              <w:keepNext/>
              <w:keepLines/>
              <w:spacing w:after="0"/>
              <w:jc w:val="center"/>
              <w:rPr>
                <w:rFonts w:ascii="Arial" w:hAnsi="Arial"/>
                <w:sz w:val="18"/>
                <w:szCs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A57A033" w14:textId="77777777" w:rsidR="00111231" w:rsidRDefault="00111231">
            <w:pPr>
              <w:keepNext/>
              <w:keepLines/>
              <w:spacing w:after="0"/>
              <w:jc w:val="center"/>
              <w:rPr>
                <w:rFonts w:ascii="Arial" w:hAnsi="Arial"/>
                <w:sz w:val="18"/>
                <w:lang w:val="en-US" w:eastAsia="en-US"/>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EA9A1BD" w14:textId="77777777" w:rsidR="00111231" w:rsidRDefault="00111231">
            <w:pPr>
              <w:keepNext/>
              <w:keepLines/>
              <w:spacing w:after="0"/>
              <w:jc w:val="center"/>
              <w:rPr>
                <w:rFonts w:ascii="Arial" w:hAnsi="Arial"/>
                <w:sz w:val="18"/>
                <w:lang w:val="en-US"/>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CAEA801" w14:textId="77777777" w:rsidR="00111231" w:rsidRDefault="00111231">
            <w:pPr>
              <w:keepNext/>
              <w:keepLines/>
              <w:spacing w:after="0"/>
              <w:jc w:val="center"/>
              <w:rPr>
                <w:rFonts w:ascii="Arial" w:hAnsi="Arial"/>
                <w:sz w:val="18"/>
                <w:szCs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36FE7C3"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1ADC90"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C470B"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8E5CD2"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8BA673"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7D7287"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hideMark/>
          </w:tcPr>
          <w:p w14:paraId="1B9F7C7D"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0</w:t>
            </w:r>
          </w:p>
        </w:tc>
      </w:tr>
      <w:tr w:rsidR="00111231" w14:paraId="63841F0C" w14:textId="77777777" w:rsidTr="00111231">
        <w:trPr>
          <w:trHeight w:val="29"/>
          <w:jc w:val="center"/>
        </w:trPr>
        <w:tc>
          <w:tcPr>
            <w:tcW w:w="1648" w:type="dxa"/>
            <w:tcBorders>
              <w:top w:val="nil"/>
              <w:left w:val="single" w:sz="4" w:space="0" w:color="auto"/>
              <w:bottom w:val="nil"/>
              <w:right w:val="single" w:sz="4" w:space="0" w:color="auto"/>
            </w:tcBorders>
          </w:tcPr>
          <w:p w14:paraId="128CC9D2"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3E273F87"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02BCE767" w14:textId="77777777" w:rsidR="00111231" w:rsidRDefault="00111231">
            <w:pPr>
              <w:keepNext/>
              <w:keepLines/>
              <w:spacing w:after="0"/>
              <w:jc w:val="center"/>
              <w:rPr>
                <w:rFonts w:ascii="Arial" w:hAnsi="Arial"/>
                <w:sz w:val="18"/>
                <w:szCs w:val="18"/>
                <w:lang w:val="en-US"/>
              </w:rPr>
            </w:pPr>
            <w:r>
              <w:rPr>
                <w:rFonts w:ascii="Arial" w:hAnsi="Arial"/>
                <w:sz w:val="18"/>
              </w:rPr>
              <w:t>n18</w:t>
            </w:r>
          </w:p>
        </w:tc>
        <w:tc>
          <w:tcPr>
            <w:tcW w:w="663" w:type="dxa"/>
            <w:gridSpan w:val="2"/>
            <w:tcBorders>
              <w:top w:val="single" w:sz="4" w:space="0" w:color="auto"/>
              <w:left w:val="single" w:sz="4" w:space="0" w:color="auto"/>
              <w:bottom w:val="single" w:sz="4" w:space="0" w:color="auto"/>
              <w:right w:val="single" w:sz="4" w:space="0" w:color="auto"/>
            </w:tcBorders>
            <w:hideMark/>
          </w:tcPr>
          <w:p w14:paraId="2406073A"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6500761"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737CD69" w14:textId="77777777" w:rsidR="00111231" w:rsidRDefault="00111231">
            <w:pPr>
              <w:keepNext/>
              <w:keepLines/>
              <w:spacing w:after="0"/>
              <w:jc w:val="center"/>
              <w:rPr>
                <w:rFonts w:ascii="Arial" w:hAnsi="Arial"/>
                <w:sz w:val="18"/>
                <w:szCs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2CFFF53" w14:textId="77777777" w:rsidR="00111231" w:rsidRDefault="00111231">
            <w:pPr>
              <w:keepNext/>
              <w:keepLines/>
              <w:spacing w:after="0"/>
              <w:jc w:val="center"/>
              <w:rPr>
                <w:rFonts w:ascii="Arial"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082E640"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08C7E997"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58EC24"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681A51"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C64501"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521E50"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61D2EE"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E5D5A4"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B41E4F8"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tcPr>
          <w:p w14:paraId="59F9E99D" w14:textId="77777777" w:rsidR="00111231" w:rsidRDefault="00111231">
            <w:pPr>
              <w:keepNext/>
              <w:keepLines/>
              <w:spacing w:after="0"/>
              <w:jc w:val="center"/>
              <w:rPr>
                <w:rFonts w:ascii="Arial" w:hAnsi="Arial"/>
                <w:sz w:val="18"/>
                <w:lang w:val="en-US" w:eastAsia="zh-CN"/>
              </w:rPr>
            </w:pPr>
          </w:p>
        </w:tc>
      </w:tr>
      <w:tr w:rsidR="00111231" w14:paraId="050E7E93"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5EA80898"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tcPr>
          <w:p w14:paraId="6F5E8502"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18219D1B" w14:textId="77777777" w:rsidR="00111231" w:rsidRDefault="00111231">
            <w:pPr>
              <w:keepNext/>
              <w:keepLines/>
              <w:spacing w:after="0"/>
              <w:jc w:val="center"/>
              <w:rPr>
                <w:rFonts w:ascii="Arial" w:hAnsi="Arial"/>
                <w:sz w:val="18"/>
                <w:szCs w:val="18"/>
                <w:lang w:val="en-US"/>
              </w:rPr>
            </w:pPr>
            <w:r>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C94E68E"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575DB5F1"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119CF05" w14:textId="77777777" w:rsidR="00111231" w:rsidRDefault="00111231">
            <w:pPr>
              <w:keepNext/>
              <w:keepLines/>
              <w:spacing w:after="0"/>
              <w:jc w:val="center"/>
              <w:rPr>
                <w:rFonts w:ascii="Arial" w:hAnsi="Arial"/>
                <w:sz w:val="18"/>
                <w:szCs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627BEF2" w14:textId="77777777" w:rsidR="00111231" w:rsidRDefault="00111231">
            <w:pPr>
              <w:keepNext/>
              <w:keepLines/>
              <w:spacing w:after="0"/>
              <w:jc w:val="center"/>
              <w:rPr>
                <w:rFonts w:ascii="Arial" w:hAnsi="Arial"/>
                <w:sz w:val="18"/>
                <w:szCs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DD51260"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422E92CA" w14:textId="77777777" w:rsidR="00111231" w:rsidRDefault="00111231">
            <w:pPr>
              <w:keepNext/>
              <w:keepLines/>
              <w:spacing w:after="0"/>
              <w:jc w:val="center"/>
              <w:rPr>
                <w:rFonts w:ascii="Arial" w:hAnsi="Arial"/>
                <w:sz w:val="18"/>
                <w:lang w:val="en-US"/>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FC225C7" w14:textId="77777777" w:rsidR="00111231" w:rsidRDefault="00111231">
            <w:pPr>
              <w:keepNext/>
              <w:keepLines/>
              <w:spacing w:after="0"/>
              <w:jc w:val="center"/>
              <w:rPr>
                <w:rFonts w:ascii="Arial" w:hAnsi="Arial"/>
                <w:sz w:val="18"/>
                <w:szCs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6300754" w14:textId="77777777" w:rsidR="00111231" w:rsidRDefault="00111231">
            <w:pPr>
              <w:keepNext/>
              <w:keepLines/>
              <w:spacing w:after="0"/>
              <w:jc w:val="center"/>
              <w:rPr>
                <w:rFonts w:ascii="Arial" w:hAnsi="Arial"/>
                <w:sz w:val="18"/>
                <w:szCs w:val="18"/>
                <w:lang w:val="en-US"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1B95F8A9" w14:textId="77777777" w:rsidR="00111231" w:rsidRDefault="00111231">
            <w:pPr>
              <w:keepNext/>
              <w:keepLines/>
              <w:spacing w:after="0"/>
              <w:jc w:val="center"/>
              <w:rPr>
                <w:rFonts w:ascii="Arial" w:hAnsi="Arial"/>
                <w:sz w:val="18"/>
                <w:szCs w:val="18"/>
                <w:lang w:val="en-US"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3712862"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7273243" w14:textId="77777777" w:rsidR="00111231" w:rsidRDefault="00111231">
            <w:pPr>
              <w:keepNext/>
              <w:keepLines/>
              <w:spacing w:after="0"/>
              <w:jc w:val="center"/>
              <w:rPr>
                <w:rFonts w:ascii="Arial" w:hAnsi="Arial"/>
                <w:sz w:val="18"/>
                <w:szCs w:val="18"/>
                <w:lang w:val="en-US"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05BFF515" w14:textId="77777777" w:rsidR="00111231" w:rsidRDefault="00111231">
            <w:pPr>
              <w:keepNext/>
              <w:keepLines/>
              <w:spacing w:after="0"/>
              <w:jc w:val="center"/>
              <w:rPr>
                <w:rFonts w:ascii="Arial" w:hAnsi="Arial"/>
                <w:sz w:val="18"/>
                <w:szCs w:val="18"/>
                <w:lang w:val="en-US" w:eastAsia="zh-CN"/>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hideMark/>
          </w:tcPr>
          <w:p w14:paraId="3029D7B5" w14:textId="77777777" w:rsidR="00111231" w:rsidRDefault="00111231">
            <w:pPr>
              <w:keepNext/>
              <w:keepLines/>
              <w:spacing w:after="0"/>
              <w:jc w:val="center"/>
              <w:rPr>
                <w:rFonts w:ascii="Arial" w:hAnsi="Arial"/>
                <w:sz w:val="18"/>
                <w:szCs w:val="18"/>
                <w:lang w:val="en-US" w:eastAsia="zh-CN"/>
              </w:rPr>
            </w:pPr>
            <w:r>
              <w:rPr>
                <w:rFonts w:ascii="Arial" w:hAnsi="Arial"/>
                <w:sz w:val="18"/>
              </w:rPr>
              <w:t>100</w:t>
            </w:r>
          </w:p>
        </w:tc>
        <w:tc>
          <w:tcPr>
            <w:tcW w:w="1117" w:type="dxa"/>
            <w:tcBorders>
              <w:top w:val="nil"/>
              <w:left w:val="single" w:sz="4" w:space="0" w:color="auto"/>
              <w:bottom w:val="single" w:sz="4" w:space="0" w:color="auto"/>
              <w:right w:val="single" w:sz="4" w:space="0" w:color="auto"/>
            </w:tcBorders>
          </w:tcPr>
          <w:p w14:paraId="5045139E" w14:textId="77777777" w:rsidR="00111231" w:rsidRDefault="00111231">
            <w:pPr>
              <w:keepNext/>
              <w:keepLines/>
              <w:spacing w:after="0"/>
              <w:jc w:val="center"/>
              <w:rPr>
                <w:rFonts w:ascii="Arial" w:hAnsi="Arial"/>
                <w:sz w:val="18"/>
                <w:lang w:val="en-US" w:eastAsia="zh-CN"/>
              </w:rPr>
            </w:pPr>
          </w:p>
        </w:tc>
      </w:tr>
      <w:tr w:rsidR="00111231" w14:paraId="174E922A"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hideMark/>
          </w:tcPr>
          <w:p w14:paraId="181A8FA4"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CA_n3A-n20A-n78A</w:t>
            </w:r>
          </w:p>
        </w:tc>
        <w:tc>
          <w:tcPr>
            <w:tcW w:w="1366" w:type="dxa"/>
            <w:vMerge w:val="restart"/>
            <w:tcBorders>
              <w:top w:val="nil"/>
              <w:left w:val="single" w:sz="4" w:space="0" w:color="auto"/>
              <w:bottom w:val="single" w:sz="4" w:space="0" w:color="auto"/>
              <w:right w:val="single" w:sz="4" w:space="0" w:color="auto"/>
            </w:tcBorders>
            <w:hideMark/>
          </w:tcPr>
          <w:p w14:paraId="4E054FEF"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3CD856FF"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528E3FF0"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3637C915"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1529FDE1"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06FD4CA6"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3E7240B7"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4029801A"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243433"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33854"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4EA60"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02218"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8B58D" w14:textId="77777777" w:rsidR="00111231" w:rsidRDefault="00111231">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429E353" w14:textId="77777777" w:rsidR="00111231" w:rsidRDefault="00111231">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602BFB7" w14:textId="77777777" w:rsidR="00111231" w:rsidRDefault="00111231">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bottom w:val="single" w:sz="4" w:space="0" w:color="auto"/>
              <w:right w:val="single" w:sz="4" w:space="0" w:color="auto"/>
            </w:tcBorders>
            <w:hideMark/>
          </w:tcPr>
          <w:p w14:paraId="1281C426"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1231" w14:paraId="1061DC2C"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C4A1D1D" w14:textId="77777777" w:rsidR="00111231" w:rsidRDefault="00111231">
            <w:pPr>
              <w:spacing w:after="0"/>
              <w:rPr>
                <w:rFonts w:ascii="Arial" w:eastAsia="MS Mincho" w:hAnsi="Arial"/>
                <w:sz w:val="18"/>
                <w:szCs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024BC2CC" w14:textId="77777777" w:rsidR="00111231" w:rsidRDefault="00111231">
            <w:pPr>
              <w:spacing w:after="0"/>
              <w:rPr>
                <w:rFonts w:ascii="Arial" w:eastAsia="MS Mincho" w:hAnsi="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2F7CB6BF"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5E7B7E6D"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42ADFF8D"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2831A9E7"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144FC90E"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3E0D229" w14:textId="77777777" w:rsidR="00111231" w:rsidRDefault="00111231">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2EB51F2"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3B610"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C551C"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9F015"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C3875"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ED0C0" w14:textId="77777777" w:rsidR="00111231" w:rsidRDefault="00111231">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32B0CF9" w14:textId="77777777" w:rsidR="00111231" w:rsidRDefault="00111231">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59D8147" w14:textId="77777777" w:rsidR="00111231" w:rsidRDefault="00111231">
            <w:pPr>
              <w:keepNext/>
              <w:keepLines/>
              <w:spacing w:after="0"/>
              <w:jc w:val="center"/>
              <w:rPr>
                <w:rFonts w:ascii="Arial" w:eastAsia="MS Mincho" w:hAnsi="Arial"/>
                <w:sz w:val="18"/>
                <w:szCs w:val="18"/>
                <w:lang w:eastAsia="zh-CN"/>
              </w:rPr>
            </w:pPr>
          </w:p>
        </w:tc>
        <w:tc>
          <w:tcPr>
            <w:tcW w:w="1117" w:type="dxa"/>
            <w:vMerge/>
            <w:tcBorders>
              <w:top w:val="nil"/>
              <w:left w:val="single" w:sz="4" w:space="0" w:color="auto"/>
              <w:bottom w:val="single" w:sz="4" w:space="0" w:color="auto"/>
              <w:right w:val="single" w:sz="4" w:space="0" w:color="auto"/>
            </w:tcBorders>
            <w:vAlign w:val="center"/>
            <w:hideMark/>
          </w:tcPr>
          <w:p w14:paraId="767562F2" w14:textId="77777777" w:rsidR="00111231" w:rsidRDefault="00111231">
            <w:pPr>
              <w:spacing w:after="0"/>
              <w:rPr>
                <w:rFonts w:ascii="Arial" w:eastAsia="MS Mincho" w:hAnsi="Arial"/>
                <w:sz w:val="18"/>
                <w:szCs w:val="18"/>
                <w:lang w:eastAsia="zh-CN"/>
              </w:rPr>
            </w:pPr>
          </w:p>
        </w:tc>
      </w:tr>
      <w:tr w:rsidR="00111231" w14:paraId="5EF7727E"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15483A03" w14:textId="77777777" w:rsidR="00111231" w:rsidRDefault="00111231">
            <w:pPr>
              <w:spacing w:after="0"/>
              <w:rPr>
                <w:rFonts w:ascii="Arial" w:eastAsia="MS Mincho" w:hAnsi="Arial"/>
                <w:sz w:val="18"/>
                <w:szCs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0EE63725" w14:textId="77777777" w:rsidR="00111231" w:rsidRDefault="00111231">
            <w:pPr>
              <w:spacing w:after="0"/>
              <w:rPr>
                <w:rFonts w:ascii="Arial" w:eastAsia="MS Mincho" w:hAnsi="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30DE46CE"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A4F27CC" w14:textId="77777777" w:rsidR="00111231" w:rsidRDefault="00111231">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29B6AA95"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5FBAD810"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1DFFD806"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7B0F1B78"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0D9DBAC4"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12A187"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CBBE51"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50F015"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173A7C"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2B6D40"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060B3806"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hideMark/>
          </w:tcPr>
          <w:p w14:paraId="7770F6BF"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43B702E9" w14:textId="77777777" w:rsidR="00111231" w:rsidRDefault="00111231">
            <w:pPr>
              <w:spacing w:after="0"/>
              <w:rPr>
                <w:rFonts w:ascii="Arial" w:eastAsia="MS Mincho" w:hAnsi="Arial"/>
                <w:sz w:val="18"/>
                <w:szCs w:val="18"/>
                <w:lang w:eastAsia="zh-CN"/>
              </w:rPr>
            </w:pPr>
          </w:p>
        </w:tc>
      </w:tr>
      <w:tr w:rsidR="00111231" w14:paraId="41856758" w14:textId="77777777" w:rsidTr="00111231">
        <w:trPr>
          <w:trHeight w:val="29"/>
          <w:jc w:val="center"/>
        </w:trPr>
        <w:tc>
          <w:tcPr>
            <w:tcW w:w="1648" w:type="dxa"/>
            <w:tcBorders>
              <w:top w:val="nil"/>
              <w:left w:val="single" w:sz="4" w:space="0" w:color="auto"/>
              <w:bottom w:val="nil"/>
              <w:right w:val="single" w:sz="4" w:space="0" w:color="auto"/>
            </w:tcBorders>
            <w:hideMark/>
          </w:tcPr>
          <w:p w14:paraId="55F04169" w14:textId="77777777" w:rsidR="00111231" w:rsidRDefault="00111231">
            <w:pPr>
              <w:keepNext/>
              <w:keepLines/>
              <w:spacing w:after="0"/>
              <w:jc w:val="center"/>
              <w:rPr>
                <w:rFonts w:ascii="Arial" w:eastAsiaTheme="minorEastAsia" w:hAnsi="Arial"/>
                <w:sz w:val="18"/>
                <w:lang w:val="en-US" w:eastAsia="en-US"/>
              </w:rPr>
            </w:pPr>
            <w:r>
              <w:rPr>
                <w:rFonts w:ascii="Arial" w:hAnsi="Arial" w:cs="Arial"/>
                <w:sz w:val="18"/>
                <w:szCs w:val="18"/>
              </w:rPr>
              <w:lastRenderedPageBreak/>
              <w:t>CA_n3A-n28A-n41A</w:t>
            </w:r>
          </w:p>
        </w:tc>
        <w:tc>
          <w:tcPr>
            <w:tcW w:w="1366" w:type="dxa"/>
            <w:tcBorders>
              <w:top w:val="nil"/>
              <w:left w:val="single" w:sz="4" w:space="0" w:color="auto"/>
              <w:bottom w:val="nil"/>
              <w:right w:val="single" w:sz="4" w:space="0" w:color="auto"/>
            </w:tcBorders>
            <w:vAlign w:val="center"/>
            <w:hideMark/>
          </w:tcPr>
          <w:p w14:paraId="7D0A39B9" w14:textId="77777777" w:rsidR="00111231" w:rsidRDefault="00111231">
            <w:pPr>
              <w:keepNext/>
              <w:keepLines/>
              <w:spacing w:after="0"/>
              <w:jc w:val="center"/>
              <w:rPr>
                <w:rFonts w:ascii="Arial" w:hAnsi="Arial"/>
                <w:sz w:val="18"/>
                <w:lang w:val="en-US"/>
              </w:rPr>
            </w:pPr>
            <w:r>
              <w:rPr>
                <w:rFonts w:ascii="Arial" w:hAnsi="Arial" w:cs="Arial"/>
                <w:sz w:val="18"/>
                <w:szCs w:val="18"/>
              </w:rPr>
              <w:t>CA_n3A-n28A</w:t>
            </w:r>
          </w:p>
        </w:tc>
        <w:tc>
          <w:tcPr>
            <w:tcW w:w="731" w:type="dxa"/>
            <w:tcBorders>
              <w:top w:val="single" w:sz="4" w:space="0" w:color="auto"/>
              <w:left w:val="single" w:sz="4" w:space="0" w:color="auto"/>
              <w:bottom w:val="single" w:sz="4" w:space="0" w:color="auto"/>
              <w:right w:val="single" w:sz="4" w:space="0" w:color="auto"/>
            </w:tcBorders>
            <w:hideMark/>
          </w:tcPr>
          <w:p w14:paraId="0C557395" w14:textId="77777777" w:rsidR="00111231" w:rsidRDefault="00111231">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hideMark/>
          </w:tcPr>
          <w:p w14:paraId="453FDAE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DBD4CC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23709A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479BDE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D7650C2" w14:textId="77777777" w:rsidR="00111231" w:rsidRDefault="00111231">
            <w:pPr>
              <w:keepNext/>
              <w:keepLines/>
              <w:spacing w:after="0"/>
              <w:jc w:val="center"/>
              <w:rPr>
                <w:rFonts w:ascii="Arial" w:hAnsi="Arial"/>
                <w:sz w:val="18"/>
                <w:lang w:val="en-US" w:eastAsia="en-US"/>
              </w:rPr>
            </w:pPr>
            <w:r>
              <w:rPr>
                <w:rFonts w:ascii="Arial" w:hAnsi="Arial"/>
                <w:sz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F04EB27" w14:textId="77777777" w:rsidR="00111231" w:rsidRDefault="00111231">
            <w:pPr>
              <w:keepNext/>
              <w:keepLines/>
              <w:spacing w:after="0"/>
              <w:jc w:val="center"/>
              <w:rPr>
                <w:rFonts w:ascii="Arial" w:hAnsi="Arial"/>
                <w:sz w:val="18"/>
                <w:lang w:val="en-US"/>
              </w:rPr>
            </w:pPr>
            <w:r>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ABE3EB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78BC95"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E792B3"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F3862A"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6EC861"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0A2A40"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039A24"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hideMark/>
          </w:tcPr>
          <w:p w14:paraId="0B3D1619"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0</w:t>
            </w:r>
          </w:p>
        </w:tc>
      </w:tr>
      <w:tr w:rsidR="00111231" w14:paraId="2D5E2675" w14:textId="77777777" w:rsidTr="00111231">
        <w:trPr>
          <w:trHeight w:val="29"/>
          <w:jc w:val="center"/>
        </w:trPr>
        <w:tc>
          <w:tcPr>
            <w:tcW w:w="1648" w:type="dxa"/>
            <w:tcBorders>
              <w:top w:val="nil"/>
              <w:left w:val="single" w:sz="4" w:space="0" w:color="auto"/>
              <w:bottom w:val="nil"/>
              <w:right w:val="single" w:sz="4" w:space="0" w:color="auto"/>
            </w:tcBorders>
          </w:tcPr>
          <w:p w14:paraId="35DA5F87"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158F9F9A"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41EA9D74" w14:textId="77777777" w:rsidR="00111231" w:rsidRDefault="00111231">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hideMark/>
          </w:tcPr>
          <w:p w14:paraId="60A7420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B9E07E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8A1E33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596749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03CD39"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44E4F406" w14:textId="77777777" w:rsidR="00111231" w:rsidRDefault="00111231">
            <w:pPr>
              <w:keepNext/>
              <w:keepLines/>
              <w:spacing w:after="0"/>
              <w:jc w:val="center"/>
              <w:rPr>
                <w:rFonts w:ascii="Arial" w:hAnsi="Arial"/>
                <w:sz w:val="18"/>
                <w:lang w:val="en-US"/>
              </w:rPr>
            </w:pPr>
            <w:r>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E726ED0"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11D2DE"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D3560D"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934E5"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8F1EEB"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A1DC2A"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87F2FA"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tcPr>
          <w:p w14:paraId="2E8131BF" w14:textId="77777777" w:rsidR="00111231" w:rsidRDefault="00111231">
            <w:pPr>
              <w:keepNext/>
              <w:keepLines/>
              <w:spacing w:after="0"/>
              <w:jc w:val="center"/>
              <w:rPr>
                <w:rFonts w:ascii="Arial" w:hAnsi="Arial"/>
                <w:sz w:val="18"/>
                <w:lang w:val="en-US" w:eastAsia="zh-CN"/>
              </w:rPr>
            </w:pPr>
          </w:p>
        </w:tc>
      </w:tr>
      <w:tr w:rsidR="00111231" w14:paraId="0A81B803"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0FF62794"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tcPr>
          <w:p w14:paraId="715920C5"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034B14C4" w14:textId="77777777" w:rsidR="00111231" w:rsidRDefault="00111231">
            <w:pPr>
              <w:keepNext/>
              <w:keepLines/>
              <w:spacing w:after="0"/>
              <w:jc w:val="center"/>
              <w:rPr>
                <w:rFonts w:ascii="Arial" w:hAnsi="Arial"/>
                <w:sz w:val="18"/>
                <w:szCs w:val="18"/>
                <w:lang w:val="en-US"/>
              </w:rPr>
            </w:pPr>
            <w:r>
              <w:rPr>
                <w:rFonts w:ascii="Arial"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72684598"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2542C06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CDAD98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2D6C6F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9AAAF2"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7C9CE3DF" w14:textId="77777777" w:rsidR="00111231" w:rsidRDefault="00111231">
            <w:pPr>
              <w:keepNext/>
              <w:keepLines/>
              <w:spacing w:after="0"/>
              <w:jc w:val="center"/>
              <w:rPr>
                <w:rFonts w:ascii="Arial" w:hAnsi="Arial"/>
                <w:sz w:val="18"/>
                <w:lang w:val="en-US"/>
              </w:rPr>
            </w:pPr>
            <w:r>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9DED9A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551787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01877D6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5E25173"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165B86B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504CDD6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2FD74D2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tcPr>
          <w:p w14:paraId="71B6BD1B" w14:textId="77777777" w:rsidR="00111231" w:rsidRDefault="00111231">
            <w:pPr>
              <w:keepNext/>
              <w:keepLines/>
              <w:spacing w:after="0"/>
              <w:jc w:val="center"/>
              <w:rPr>
                <w:rFonts w:ascii="Arial" w:hAnsi="Arial"/>
                <w:sz w:val="18"/>
                <w:lang w:val="en-US" w:eastAsia="zh-CN"/>
              </w:rPr>
            </w:pPr>
          </w:p>
        </w:tc>
      </w:tr>
      <w:tr w:rsidR="00111231" w14:paraId="157B2C62"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2D7D00A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CA_n3A-n28A-n77A</w:t>
            </w:r>
          </w:p>
        </w:tc>
        <w:tc>
          <w:tcPr>
            <w:tcW w:w="1366" w:type="dxa"/>
            <w:tcBorders>
              <w:top w:val="single" w:sz="4" w:space="0" w:color="auto"/>
              <w:left w:val="single" w:sz="4" w:space="0" w:color="auto"/>
              <w:bottom w:val="nil"/>
              <w:right w:val="single" w:sz="4" w:space="0" w:color="auto"/>
            </w:tcBorders>
            <w:hideMark/>
          </w:tcPr>
          <w:p w14:paraId="2F8F4EBA" w14:textId="77777777" w:rsidR="00111231" w:rsidRDefault="00111231">
            <w:pPr>
              <w:keepNext/>
              <w:keepLines/>
              <w:spacing w:after="0"/>
              <w:jc w:val="center"/>
              <w:rPr>
                <w:rFonts w:ascii="Arial" w:eastAsiaTheme="minorEastAsia" w:hAnsi="Arial" w:cs="Arial"/>
                <w:sz w:val="18"/>
                <w:lang w:eastAsia="zh-CN"/>
              </w:rPr>
            </w:pPr>
            <w:r>
              <w:rPr>
                <w:rFonts w:ascii="Arial" w:hAnsi="Arial" w:cs="Arial"/>
                <w:sz w:val="18"/>
                <w:lang w:eastAsia="zh-CN"/>
              </w:rPr>
              <w:t>CA_n3A-n28A</w:t>
            </w:r>
          </w:p>
          <w:p w14:paraId="27CC0EA9" w14:textId="77777777" w:rsidR="00111231" w:rsidRDefault="00111231">
            <w:pPr>
              <w:keepNext/>
              <w:keepLines/>
              <w:spacing w:after="0"/>
              <w:jc w:val="center"/>
              <w:rPr>
                <w:rFonts w:ascii="Arial" w:hAnsi="Arial" w:cs="Arial"/>
                <w:sz w:val="18"/>
                <w:lang w:eastAsia="zh-CN"/>
              </w:rPr>
            </w:pPr>
            <w:r>
              <w:rPr>
                <w:rFonts w:ascii="Arial" w:hAnsi="Arial" w:cs="Arial"/>
                <w:sz w:val="18"/>
                <w:lang w:eastAsia="zh-CN"/>
              </w:rPr>
              <w:t>CA_n3A-n77A</w:t>
            </w:r>
          </w:p>
          <w:p w14:paraId="5A5B421C" w14:textId="77777777" w:rsidR="00111231" w:rsidRDefault="00111231">
            <w:pPr>
              <w:keepNext/>
              <w:keepLines/>
              <w:spacing w:after="0"/>
              <w:jc w:val="center"/>
              <w:rPr>
                <w:rFonts w:ascii="Arial" w:hAnsi="Arial"/>
                <w:sz w:val="18"/>
                <w:lang w:val="en-US" w:eastAsia="zh-CN"/>
              </w:rPr>
            </w:pPr>
            <w:r>
              <w:rPr>
                <w:rFonts w:ascii="Arial" w:hAnsi="Arial" w:cs="Arial"/>
                <w:sz w:val="18"/>
                <w:lang w:eastAsia="zh-CN"/>
              </w:rPr>
              <w:t>CA_n28A-n77A</w:t>
            </w:r>
          </w:p>
        </w:tc>
        <w:tc>
          <w:tcPr>
            <w:tcW w:w="731" w:type="dxa"/>
            <w:tcBorders>
              <w:top w:val="single" w:sz="4" w:space="0" w:color="auto"/>
              <w:left w:val="single" w:sz="4" w:space="0" w:color="auto"/>
              <w:bottom w:val="single" w:sz="4" w:space="0" w:color="auto"/>
              <w:right w:val="single" w:sz="4" w:space="0" w:color="auto"/>
            </w:tcBorders>
            <w:hideMark/>
          </w:tcPr>
          <w:p w14:paraId="7A04086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07C36EA1"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F77B8E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EFC77E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6902BE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3F076F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B0F960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FA5C6A" w14:textId="77777777" w:rsidR="00111231" w:rsidRDefault="00111231">
            <w:pPr>
              <w:keepNext/>
              <w:keepLines/>
              <w:spacing w:after="0"/>
              <w:jc w:val="center"/>
              <w:rPr>
                <w:rFonts w:ascii="Arial" w:hAnsi="Arial"/>
                <w:sz w:val="18"/>
                <w:szCs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12B7FCE4"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6D7B04"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15072A"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C0D7BD"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C211C58"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D4915A9" w14:textId="77777777" w:rsidR="00111231" w:rsidRDefault="00111231">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hideMark/>
          </w:tcPr>
          <w:p w14:paraId="27D0EF5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111231" w14:paraId="74705AD2" w14:textId="77777777" w:rsidTr="00111231">
        <w:trPr>
          <w:trHeight w:val="29"/>
          <w:jc w:val="center"/>
        </w:trPr>
        <w:tc>
          <w:tcPr>
            <w:tcW w:w="1648" w:type="dxa"/>
            <w:tcBorders>
              <w:top w:val="nil"/>
              <w:left w:val="single" w:sz="4" w:space="0" w:color="auto"/>
              <w:bottom w:val="nil"/>
              <w:right w:val="single" w:sz="4" w:space="0" w:color="auto"/>
            </w:tcBorders>
          </w:tcPr>
          <w:p w14:paraId="31627987"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29DD064A"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F46FAF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hideMark/>
          </w:tcPr>
          <w:p w14:paraId="01174E92"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62DF34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BDAEC7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8AF935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B423DC" w14:textId="77777777" w:rsidR="00111231" w:rsidRDefault="00111231">
            <w:pPr>
              <w:keepNext/>
              <w:keepLines/>
              <w:spacing w:after="0"/>
              <w:jc w:val="center"/>
              <w:rPr>
                <w:rFonts w:ascii="Arial" w:hAnsi="Arial"/>
                <w:sz w:val="18"/>
                <w:szCs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53D06BB0"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C024B0"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4C7E68"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9A2908"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24FC28"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EA8C15"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30CDDA5"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F9FB884" w14:textId="77777777" w:rsidR="00111231" w:rsidRDefault="00111231">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tcPr>
          <w:p w14:paraId="6D7674EB" w14:textId="77777777" w:rsidR="00111231" w:rsidRDefault="00111231">
            <w:pPr>
              <w:keepNext/>
              <w:keepLines/>
              <w:spacing w:after="0"/>
              <w:jc w:val="center"/>
              <w:rPr>
                <w:rFonts w:ascii="Arial" w:hAnsi="Arial"/>
                <w:sz w:val="18"/>
                <w:szCs w:val="18"/>
                <w:lang w:val="en-US"/>
              </w:rPr>
            </w:pPr>
          </w:p>
        </w:tc>
      </w:tr>
      <w:tr w:rsidR="00111231" w14:paraId="3710839B" w14:textId="77777777" w:rsidTr="00111231">
        <w:trPr>
          <w:trHeight w:val="29"/>
          <w:jc w:val="center"/>
        </w:trPr>
        <w:tc>
          <w:tcPr>
            <w:tcW w:w="1648" w:type="dxa"/>
            <w:tcBorders>
              <w:top w:val="nil"/>
              <w:left w:val="single" w:sz="4" w:space="0" w:color="auto"/>
              <w:bottom w:val="nil"/>
              <w:right w:val="single" w:sz="4" w:space="0" w:color="auto"/>
            </w:tcBorders>
          </w:tcPr>
          <w:p w14:paraId="15592972"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1897B755"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F61053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811871E"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73793A9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CCA025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CC84F5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99B6D7" w14:textId="77777777" w:rsidR="00111231" w:rsidRDefault="00111231">
            <w:pPr>
              <w:keepNext/>
              <w:keepLines/>
              <w:spacing w:after="0"/>
              <w:jc w:val="center"/>
              <w:rPr>
                <w:rFonts w:ascii="Arial" w:hAnsi="Arial"/>
                <w:sz w:val="18"/>
                <w:szCs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03085351"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7170EB9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140BF82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2A3B9C0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DC8FCE"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6785A99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0DC7612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34E67BC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tcPr>
          <w:p w14:paraId="0926F84E" w14:textId="77777777" w:rsidR="00111231" w:rsidRDefault="00111231">
            <w:pPr>
              <w:keepNext/>
              <w:keepLines/>
              <w:spacing w:after="0"/>
              <w:jc w:val="center"/>
              <w:rPr>
                <w:rFonts w:ascii="Arial" w:hAnsi="Arial"/>
                <w:sz w:val="18"/>
                <w:szCs w:val="18"/>
                <w:lang w:val="en-US" w:eastAsia="en-US"/>
              </w:rPr>
            </w:pPr>
          </w:p>
        </w:tc>
      </w:tr>
      <w:tr w:rsidR="00111231" w14:paraId="01506AC0" w14:textId="77777777" w:rsidTr="00111231">
        <w:trPr>
          <w:trHeight w:val="29"/>
          <w:jc w:val="center"/>
        </w:trPr>
        <w:tc>
          <w:tcPr>
            <w:tcW w:w="1648" w:type="dxa"/>
            <w:tcBorders>
              <w:top w:val="nil"/>
              <w:left w:val="single" w:sz="4" w:space="0" w:color="auto"/>
              <w:bottom w:val="nil"/>
              <w:right w:val="single" w:sz="4" w:space="0" w:color="auto"/>
            </w:tcBorders>
          </w:tcPr>
          <w:p w14:paraId="0F959ECA"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79F957D0"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DAABBBF" w14:textId="77777777" w:rsidR="00111231" w:rsidRDefault="00111231">
            <w:pPr>
              <w:keepNext/>
              <w:keepLines/>
              <w:spacing w:after="0"/>
              <w:jc w:val="center"/>
              <w:rPr>
                <w:rFonts w:ascii="Arial" w:hAnsi="Arial"/>
                <w:sz w:val="18"/>
                <w:lang w:val="en-US" w:eastAsia="zh-CN"/>
              </w:rPr>
            </w:pPr>
            <w:r>
              <w:rPr>
                <w:rFonts w:ascii="Arial"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49F191E3" w14:textId="77777777" w:rsidR="00111231" w:rsidRDefault="00111231">
            <w:pPr>
              <w:keepNext/>
              <w:keepLines/>
              <w:spacing w:after="0"/>
              <w:jc w:val="center"/>
              <w:rPr>
                <w:rFonts w:ascii="Arial" w:eastAsiaTheme="minorEastAsia" w:hAnsi="Arial"/>
                <w:sz w:val="18"/>
                <w:szCs w:val="18"/>
                <w:lang w:val="en-US" w:eastAsia="en-US"/>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37682E9"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4890F7F" w14:textId="77777777" w:rsidR="00111231" w:rsidRDefault="00111231">
            <w:pPr>
              <w:keepNext/>
              <w:keepLines/>
              <w:spacing w:after="0"/>
              <w:jc w:val="center"/>
              <w:rPr>
                <w:rFonts w:ascii="Arial" w:hAnsi="Arial"/>
                <w:sz w:val="18"/>
                <w:szCs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9242F5D" w14:textId="77777777" w:rsidR="00111231" w:rsidRDefault="00111231">
            <w:pPr>
              <w:keepNext/>
              <w:keepLines/>
              <w:spacing w:after="0"/>
              <w:jc w:val="center"/>
              <w:rPr>
                <w:rFonts w:ascii="Arial" w:hAnsi="Arial"/>
                <w:sz w:val="18"/>
                <w:szCs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C39CD6B" w14:textId="77777777" w:rsidR="00111231" w:rsidRDefault="00111231">
            <w:pPr>
              <w:keepNext/>
              <w:keepLines/>
              <w:spacing w:after="0"/>
              <w:jc w:val="center"/>
              <w:rPr>
                <w:rFonts w:ascii="Arial" w:hAnsi="Arial"/>
                <w:sz w:val="18"/>
                <w:szCs w:val="18"/>
                <w:lang w:val="en-US" w:eastAsia="en-US"/>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08A320C" w14:textId="77777777" w:rsidR="00111231" w:rsidRDefault="00111231">
            <w:pPr>
              <w:keepNext/>
              <w:keepLines/>
              <w:spacing w:after="0"/>
              <w:jc w:val="center"/>
              <w:rPr>
                <w:rFonts w:ascii="Arial" w:hAnsi="Arial"/>
                <w:sz w:val="18"/>
                <w:szCs w:val="18"/>
                <w:lang w:val="en-US"/>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0AEEEB3" w14:textId="77777777" w:rsidR="00111231" w:rsidRDefault="00111231">
            <w:pPr>
              <w:keepNext/>
              <w:keepLines/>
              <w:spacing w:after="0"/>
              <w:jc w:val="center"/>
              <w:rPr>
                <w:rFonts w:ascii="Arial" w:hAnsi="Arial"/>
                <w:sz w:val="18"/>
                <w:szCs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207F1B6"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D0C52A"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28865F"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B7A122"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AD7F26"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BF3C0ED"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hideMark/>
          </w:tcPr>
          <w:p w14:paraId="613D220E"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rPr>
              <w:t>1</w:t>
            </w:r>
          </w:p>
        </w:tc>
      </w:tr>
      <w:tr w:rsidR="00111231" w14:paraId="5BB3EDDF" w14:textId="77777777" w:rsidTr="00111231">
        <w:trPr>
          <w:trHeight w:val="29"/>
          <w:jc w:val="center"/>
        </w:trPr>
        <w:tc>
          <w:tcPr>
            <w:tcW w:w="1648" w:type="dxa"/>
            <w:tcBorders>
              <w:top w:val="nil"/>
              <w:left w:val="single" w:sz="4" w:space="0" w:color="auto"/>
              <w:bottom w:val="nil"/>
              <w:right w:val="single" w:sz="4" w:space="0" w:color="auto"/>
            </w:tcBorders>
          </w:tcPr>
          <w:p w14:paraId="051BFE4D"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1DF78C72"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CD3A06D" w14:textId="77777777" w:rsidR="00111231" w:rsidRDefault="00111231">
            <w:pPr>
              <w:keepNext/>
              <w:keepLines/>
              <w:spacing w:after="0"/>
              <w:jc w:val="center"/>
              <w:rPr>
                <w:rFonts w:ascii="Arial" w:hAnsi="Arial"/>
                <w:sz w:val="18"/>
                <w:lang w:val="en-US" w:eastAsia="zh-CN"/>
              </w:rPr>
            </w:pPr>
            <w:r>
              <w:rPr>
                <w:rFonts w:ascii="Arial"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hideMark/>
          </w:tcPr>
          <w:p w14:paraId="1DBE5A31" w14:textId="77777777" w:rsidR="00111231" w:rsidRDefault="00111231">
            <w:pPr>
              <w:keepNext/>
              <w:keepLines/>
              <w:spacing w:after="0"/>
              <w:jc w:val="center"/>
              <w:rPr>
                <w:rFonts w:ascii="Arial" w:eastAsiaTheme="minorEastAsia" w:hAnsi="Arial"/>
                <w:sz w:val="18"/>
                <w:szCs w:val="18"/>
                <w:lang w:val="en-US" w:eastAsia="en-US"/>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A96CAD7"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5F0670E" w14:textId="77777777" w:rsidR="00111231" w:rsidRDefault="00111231">
            <w:pPr>
              <w:keepNext/>
              <w:keepLines/>
              <w:spacing w:after="0"/>
              <w:jc w:val="center"/>
              <w:rPr>
                <w:rFonts w:ascii="Arial" w:hAnsi="Arial"/>
                <w:sz w:val="18"/>
                <w:szCs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2AE72D5" w14:textId="77777777" w:rsidR="00111231" w:rsidRDefault="00111231">
            <w:pPr>
              <w:keepNext/>
              <w:keepLines/>
              <w:spacing w:after="0"/>
              <w:jc w:val="center"/>
              <w:rPr>
                <w:rFonts w:ascii="Arial" w:hAnsi="Arial"/>
                <w:sz w:val="18"/>
                <w:szCs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9781AD7" w14:textId="77777777" w:rsidR="00111231" w:rsidRDefault="00111231">
            <w:pPr>
              <w:keepNext/>
              <w:keepLines/>
              <w:spacing w:after="0"/>
              <w:jc w:val="center"/>
              <w:rPr>
                <w:rFonts w:ascii="Arial" w:hAnsi="Arial"/>
                <w:sz w:val="18"/>
                <w:szCs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2FAA6C32" w14:textId="77777777" w:rsidR="00111231" w:rsidRDefault="00111231">
            <w:pPr>
              <w:keepNext/>
              <w:keepLines/>
              <w:spacing w:after="0"/>
              <w:jc w:val="center"/>
              <w:rPr>
                <w:rFonts w:ascii="Arial" w:hAnsi="Arial"/>
                <w:sz w:val="18"/>
                <w:szCs w:val="18"/>
                <w:lang w:val="en-US"/>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8057595"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7CB08B"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8D8F0C"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B5B54D"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F8FADA"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BC59A8"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C8616B"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tcPr>
          <w:p w14:paraId="504E021D" w14:textId="77777777" w:rsidR="00111231" w:rsidRDefault="00111231">
            <w:pPr>
              <w:keepNext/>
              <w:keepLines/>
              <w:spacing w:after="0"/>
              <w:jc w:val="center"/>
              <w:rPr>
                <w:rFonts w:ascii="Arial" w:hAnsi="Arial"/>
                <w:sz w:val="18"/>
                <w:szCs w:val="18"/>
                <w:lang w:val="en-US" w:eastAsia="en-US"/>
              </w:rPr>
            </w:pPr>
          </w:p>
        </w:tc>
      </w:tr>
      <w:tr w:rsidR="00111231" w14:paraId="2DE1CA6E"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20B96DF6"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04BC4A11"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6721D88" w14:textId="77777777" w:rsidR="00111231" w:rsidRDefault="00111231">
            <w:pPr>
              <w:keepNext/>
              <w:keepLines/>
              <w:spacing w:after="0"/>
              <w:jc w:val="center"/>
              <w:rPr>
                <w:rFonts w:ascii="Arial" w:hAnsi="Arial"/>
                <w:sz w:val="18"/>
                <w:lang w:val="en-US" w:eastAsia="zh-CN"/>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2E3BC74"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15C18403"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BF220B6" w14:textId="77777777" w:rsidR="00111231" w:rsidRDefault="00111231">
            <w:pPr>
              <w:keepNext/>
              <w:keepLines/>
              <w:spacing w:after="0"/>
              <w:jc w:val="center"/>
              <w:rPr>
                <w:rFonts w:ascii="Arial" w:hAnsi="Arial"/>
                <w:sz w:val="18"/>
                <w:szCs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2DDB3BE" w14:textId="77777777" w:rsidR="00111231" w:rsidRDefault="00111231">
            <w:pPr>
              <w:keepNext/>
              <w:keepLines/>
              <w:spacing w:after="0"/>
              <w:jc w:val="center"/>
              <w:rPr>
                <w:rFonts w:ascii="Arial" w:hAnsi="Arial"/>
                <w:sz w:val="18"/>
                <w:szCs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E4560C2" w14:textId="77777777" w:rsidR="00111231" w:rsidRDefault="00111231">
            <w:pPr>
              <w:keepNext/>
              <w:keepLines/>
              <w:spacing w:after="0"/>
              <w:jc w:val="center"/>
              <w:rPr>
                <w:rFonts w:ascii="Arial" w:hAnsi="Arial"/>
                <w:sz w:val="18"/>
                <w:szCs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669DB90F"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BD15255" w14:textId="77777777" w:rsidR="00111231" w:rsidRDefault="00111231">
            <w:pPr>
              <w:keepNext/>
              <w:keepLines/>
              <w:spacing w:after="0"/>
              <w:jc w:val="center"/>
              <w:rPr>
                <w:rFonts w:ascii="Arial" w:hAnsi="Arial"/>
                <w:sz w:val="18"/>
                <w:szCs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8507792" w14:textId="77777777" w:rsidR="00111231" w:rsidRDefault="00111231">
            <w:pPr>
              <w:keepNext/>
              <w:keepLines/>
              <w:spacing w:after="0"/>
              <w:jc w:val="center"/>
              <w:rPr>
                <w:rFonts w:ascii="Arial" w:hAnsi="Arial"/>
                <w:sz w:val="18"/>
                <w:szCs w:val="18"/>
                <w:lang w:val="en-US"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0207FD13" w14:textId="77777777" w:rsidR="00111231" w:rsidRDefault="00111231">
            <w:pPr>
              <w:keepNext/>
              <w:keepLines/>
              <w:spacing w:after="0"/>
              <w:jc w:val="center"/>
              <w:rPr>
                <w:rFonts w:ascii="Arial" w:hAnsi="Arial"/>
                <w:sz w:val="18"/>
                <w:szCs w:val="18"/>
                <w:lang w:val="en-US"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7847E00"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0E26D0B" w14:textId="77777777" w:rsidR="00111231" w:rsidRDefault="00111231">
            <w:pPr>
              <w:keepNext/>
              <w:keepLines/>
              <w:spacing w:after="0"/>
              <w:jc w:val="center"/>
              <w:rPr>
                <w:rFonts w:ascii="Arial" w:hAnsi="Arial"/>
                <w:sz w:val="18"/>
                <w:szCs w:val="18"/>
                <w:lang w:val="en-US"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097DFB75" w14:textId="77777777" w:rsidR="00111231" w:rsidRDefault="00111231">
            <w:pPr>
              <w:keepNext/>
              <w:keepLines/>
              <w:spacing w:after="0"/>
              <w:jc w:val="center"/>
              <w:rPr>
                <w:rFonts w:ascii="Arial" w:hAnsi="Arial"/>
                <w:sz w:val="18"/>
                <w:szCs w:val="18"/>
                <w:lang w:val="en-US" w:eastAsia="zh-CN"/>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hideMark/>
          </w:tcPr>
          <w:p w14:paraId="41247221" w14:textId="77777777" w:rsidR="00111231" w:rsidRDefault="00111231">
            <w:pPr>
              <w:keepNext/>
              <w:keepLines/>
              <w:spacing w:after="0"/>
              <w:jc w:val="center"/>
              <w:rPr>
                <w:rFonts w:ascii="Arial" w:hAnsi="Arial"/>
                <w:sz w:val="18"/>
                <w:szCs w:val="18"/>
                <w:lang w:val="en-US" w:eastAsia="zh-CN"/>
              </w:rPr>
            </w:pPr>
            <w:r>
              <w:rPr>
                <w:rFonts w:ascii="Arial" w:hAnsi="Arial"/>
                <w:sz w:val="18"/>
              </w:rPr>
              <w:t>100</w:t>
            </w:r>
          </w:p>
        </w:tc>
        <w:tc>
          <w:tcPr>
            <w:tcW w:w="1117" w:type="dxa"/>
            <w:tcBorders>
              <w:top w:val="nil"/>
              <w:left w:val="single" w:sz="4" w:space="0" w:color="auto"/>
              <w:bottom w:val="single" w:sz="4" w:space="0" w:color="auto"/>
              <w:right w:val="single" w:sz="4" w:space="0" w:color="auto"/>
            </w:tcBorders>
          </w:tcPr>
          <w:p w14:paraId="2E3B2406" w14:textId="77777777" w:rsidR="00111231" w:rsidRDefault="00111231">
            <w:pPr>
              <w:keepNext/>
              <w:keepLines/>
              <w:spacing w:after="0"/>
              <w:jc w:val="center"/>
              <w:rPr>
                <w:rFonts w:ascii="Arial" w:hAnsi="Arial"/>
                <w:sz w:val="18"/>
                <w:szCs w:val="18"/>
                <w:lang w:val="en-US" w:eastAsia="en-US"/>
              </w:rPr>
            </w:pPr>
          </w:p>
        </w:tc>
      </w:tr>
      <w:tr w:rsidR="00111231" w14:paraId="35FBB74A"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4A1FA60B" w14:textId="77777777" w:rsidR="00111231" w:rsidRDefault="00111231">
            <w:pPr>
              <w:keepNext/>
              <w:keepLines/>
              <w:spacing w:after="0"/>
              <w:jc w:val="center"/>
              <w:rPr>
                <w:rFonts w:ascii="Arial" w:hAnsi="Arial"/>
                <w:sz w:val="18"/>
                <w:lang w:eastAsia="zh-CN"/>
              </w:rPr>
            </w:pPr>
            <w:r>
              <w:rPr>
                <w:rFonts w:ascii="Arial" w:hAnsi="Arial"/>
                <w:sz w:val="18"/>
                <w:lang w:val="en-US" w:eastAsia="zh-CN"/>
              </w:rPr>
              <w:t>CA_n3A-n28A-n77(2A)</w:t>
            </w:r>
          </w:p>
        </w:tc>
        <w:tc>
          <w:tcPr>
            <w:tcW w:w="1366" w:type="dxa"/>
            <w:tcBorders>
              <w:top w:val="single" w:sz="4" w:space="0" w:color="auto"/>
              <w:left w:val="single" w:sz="4" w:space="0" w:color="auto"/>
              <w:bottom w:val="nil"/>
              <w:right w:val="single" w:sz="4" w:space="0" w:color="auto"/>
            </w:tcBorders>
            <w:hideMark/>
          </w:tcPr>
          <w:p w14:paraId="3B31C3CC" w14:textId="77777777" w:rsidR="00111231" w:rsidRDefault="00111231">
            <w:pPr>
              <w:keepNext/>
              <w:keepLines/>
              <w:spacing w:after="0"/>
              <w:jc w:val="center"/>
              <w:rPr>
                <w:rFonts w:ascii="Arial" w:hAnsi="Arial" w:cs="Arial"/>
                <w:sz w:val="18"/>
                <w:lang w:eastAsia="zh-CN"/>
              </w:rPr>
            </w:pPr>
            <w:r>
              <w:rPr>
                <w:rFonts w:ascii="Arial" w:hAnsi="Arial" w:cs="Arial"/>
                <w:sz w:val="18"/>
                <w:lang w:eastAsia="zh-CN"/>
              </w:rPr>
              <w:t>CA_n3A-n28A</w:t>
            </w:r>
          </w:p>
          <w:p w14:paraId="7F312DBD" w14:textId="77777777" w:rsidR="00111231" w:rsidRDefault="00111231">
            <w:pPr>
              <w:keepNext/>
              <w:keepLines/>
              <w:spacing w:after="0"/>
              <w:jc w:val="center"/>
              <w:rPr>
                <w:rFonts w:ascii="Arial" w:hAnsi="Arial" w:cs="Arial"/>
                <w:sz w:val="18"/>
                <w:lang w:eastAsia="zh-CN"/>
              </w:rPr>
            </w:pPr>
            <w:r>
              <w:rPr>
                <w:rFonts w:ascii="Arial" w:hAnsi="Arial" w:cs="Arial"/>
                <w:sz w:val="18"/>
                <w:lang w:eastAsia="zh-CN"/>
              </w:rPr>
              <w:t>CA_n3A-n77A</w:t>
            </w:r>
          </w:p>
          <w:p w14:paraId="1CB4BA8D" w14:textId="77777777" w:rsidR="00111231" w:rsidRDefault="00111231">
            <w:pPr>
              <w:keepNext/>
              <w:keepLines/>
              <w:spacing w:after="0"/>
              <w:jc w:val="center"/>
              <w:rPr>
                <w:rFonts w:ascii="Arial" w:hAnsi="Arial"/>
                <w:sz w:val="18"/>
                <w:lang w:val="en-US" w:eastAsia="zh-CN"/>
              </w:rPr>
            </w:pPr>
            <w:r>
              <w:rPr>
                <w:rFonts w:ascii="Arial" w:hAnsi="Arial" w:cs="Arial"/>
                <w:sz w:val="18"/>
                <w:lang w:eastAsia="zh-CN"/>
              </w:rPr>
              <w:t>CA_n28A-n77A</w:t>
            </w:r>
          </w:p>
        </w:tc>
        <w:tc>
          <w:tcPr>
            <w:tcW w:w="731" w:type="dxa"/>
            <w:tcBorders>
              <w:top w:val="single" w:sz="4" w:space="0" w:color="auto"/>
              <w:left w:val="single" w:sz="4" w:space="0" w:color="auto"/>
              <w:bottom w:val="single" w:sz="4" w:space="0" w:color="auto"/>
              <w:right w:val="single" w:sz="4" w:space="0" w:color="auto"/>
            </w:tcBorders>
            <w:hideMark/>
          </w:tcPr>
          <w:p w14:paraId="5C6575A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3B6098D6"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3D4108E"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98BBDA5"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0F76DA3"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F35C21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C637E7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F8651A"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B76F5"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1F46AE"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E76B75"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12573A"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A8F8E1"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7609B0A" w14:textId="77777777" w:rsidR="00111231" w:rsidRDefault="00111231">
            <w:pPr>
              <w:keepNext/>
              <w:keepLines/>
              <w:spacing w:after="0"/>
              <w:jc w:val="center"/>
              <w:rPr>
                <w:rFonts w:ascii="Arial" w:hAnsi="Arial"/>
                <w:sz w:val="18"/>
                <w:lang w:eastAsia="zh-CN"/>
              </w:rPr>
            </w:pPr>
          </w:p>
        </w:tc>
        <w:tc>
          <w:tcPr>
            <w:tcW w:w="1117" w:type="dxa"/>
            <w:tcBorders>
              <w:top w:val="single" w:sz="4" w:space="0" w:color="auto"/>
              <w:left w:val="single" w:sz="4" w:space="0" w:color="auto"/>
              <w:bottom w:val="nil"/>
              <w:right w:val="single" w:sz="4" w:space="0" w:color="auto"/>
            </w:tcBorders>
            <w:hideMark/>
          </w:tcPr>
          <w:p w14:paraId="0028BD8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75E2ACE1" w14:textId="77777777" w:rsidTr="00111231">
        <w:trPr>
          <w:trHeight w:val="29"/>
          <w:jc w:val="center"/>
        </w:trPr>
        <w:tc>
          <w:tcPr>
            <w:tcW w:w="1648" w:type="dxa"/>
            <w:tcBorders>
              <w:top w:val="nil"/>
              <w:left w:val="single" w:sz="4" w:space="0" w:color="auto"/>
              <w:bottom w:val="nil"/>
              <w:right w:val="single" w:sz="4" w:space="0" w:color="auto"/>
            </w:tcBorders>
          </w:tcPr>
          <w:p w14:paraId="14B36429" w14:textId="77777777" w:rsidR="00111231" w:rsidRDefault="00111231">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hideMark/>
          </w:tcPr>
          <w:p w14:paraId="4116255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CA_n77(2A)</w:t>
            </w:r>
          </w:p>
        </w:tc>
        <w:tc>
          <w:tcPr>
            <w:tcW w:w="731" w:type="dxa"/>
            <w:tcBorders>
              <w:top w:val="single" w:sz="4" w:space="0" w:color="auto"/>
              <w:left w:val="single" w:sz="4" w:space="0" w:color="auto"/>
              <w:bottom w:val="single" w:sz="4" w:space="0" w:color="auto"/>
              <w:right w:val="single" w:sz="4" w:space="0" w:color="auto"/>
            </w:tcBorders>
            <w:hideMark/>
          </w:tcPr>
          <w:p w14:paraId="09A2D65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hideMark/>
          </w:tcPr>
          <w:p w14:paraId="4705A4BE"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E8DDE65"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399AC92"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97E3BC0"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C6FF02"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5F31A36D"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57732E"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EA5260"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66FC39"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E6FE42"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B50503"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8E3886"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61B7760" w14:textId="77777777" w:rsidR="00111231" w:rsidRDefault="00111231">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tcPr>
          <w:p w14:paraId="06BF59BF" w14:textId="77777777" w:rsidR="00111231" w:rsidRDefault="00111231">
            <w:pPr>
              <w:keepNext/>
              <w:keepLines/>
              <w:spacing w:after="0"/>
              <w:jc w:val="center"/>
              <w:rPr>
                <w:rFonts w:ascii="Arial" w:hAnsi="Arial"/>
                <w:sz w:val="18"/>
                <w:lang w:val="en-US" w:eastAsia="zh-CN"/>
              </w:rPr>
            </w:pPr>
          </w:p>
        </w:tc>
      </w:tr>
      <w:tr w:rsidR="00111231" w14:paraId="66391E8B" w14:textId="77777777" w:rsidTr="00111231">
        <w:trPr>
          <w:trHeight w:val="230"/>
          <w:jc w:val="center"/>
        </w:trPr>
        <w:tc>
          <w:tcPr>
            <w:tcW w:w="1648" w:type="dxa"/>
            <w:tcBorders>
              <w:top w:val="nil"/>
              <w:left w:val="single" w:sz="4" w:space="0" w:color="auto"/>
              <w:bottom w:val="nil"/>
              <w:right w:val="single" w:sz="4" w:space="0" w:color="auto"/>
            </w:tcBorders>
          </w:tcPr>
          <w:p w14:paraId="140F324C" w14:textId="77777777" w:rsidR="00111231" w:rsidRDefault="00111231">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tcPr>
          <w:p w14:paraId="26093925"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AE2085F" w14:textId="77777777" w:rsidR="00111231" w:rsidRDefault="00111231">
            <w:pPr>
              <w:keepNext/>
              <w:keepLines/>
              <w:spacing w:after="0"/>
              <w:jc w:val="center"/>
              <w:rPr>
                <w:rFonts w:ascii="Arial" w:hAnsi="Arial"/>
                <w:sz w:val="18"/>
                <w:lang w:val="en-US" w:eastAsia="zh-CN"/>
              </w:rPr>
            </w:pPr>
            <w:r>
              <w:rPr>
                <w:rFonts w:ascii="Arial" w:hAnsi="Arial"/>
                <w:sz w:val="18"/>
                <w:lang w:val="en-US" w:eastAsia="ja-JP"/>
              </w:rPr>
              <w:t>n77</w:t>
            </w:r>
          </w:p>
        </w:tc>
        <w:tc>
          <w:tcPr>
            <w:tcW w:w="8317" w:type="dxa"/>
            <w:gridSpan w:val="25"/>
            <w:tcBorders>
              <w:top w:val="single" w:sz="4" w:space="0" w:color="auto"/>
              <w:left w:val="single" w:sz="4" w:space="0" w:color="auto"/>
              <w:bottom w:val="single" w:sz="4" w:space="0" w:color="auto"/>
              <w:right w:val="single" w:sz="4" w:space="0" w:color="auto"/>
            </w:tcBorders>
            <w:hideMark/>
          </w:tcPr>
          <w:p w14:paraId="5C680CBC" w14:textId="77777777" w:rsidR="00111231" w:rsidRDefault="00111231">
            <w:pPr>
              <w:keepNext/>
              <w:keepLines/>
              <w:spacing w:after="0"/>
              <w:jc w:val="center"/>
              <w:rPr>
                <w:rFonts w:ascii="Arial" w:eastAsiaTheme="minorEastAsia" w:hAnsi="Arial"/>
                <w:sz w:val="18"/>
                <w:lang w:eastAsia="zh-CN"/>
              </w:rPr>
            </w:pPr>
            <w:r>
              <w:rPr>
                <w:rFonts w:ascii="Arial" w:hAnsi="Arial"/>
                <w:sz w:val="18"/>
                <w:szCs w:val="18"/>
                <w:lang w:val="en-US"/>
              </w:rPr>
              <w:t>See CA_n77(2A) Bandwidth Combination Set 0 in Table 5.5A.2-1</w:t>
            </w:r>
          </w:p>
        </w:tc>
        <w:tc>
          <w:tcPr>
            <w:tcW w:w="1117" w:type="dxa"/>
            <w:tcBorders>
              <w:top w:val="nil"/>
              <w:left w:val="single" w:sz="4" w:space="0" w:color="auto"/>
              <w:bottom w:val="single" w:sz="4" w:space="0" w:color="auto"/>
              <w:right w:val="single" w:sz="4" w:space="0" w:color="auto"/>
            </w:tcBorders>
          </w:tcPr>
          <w:p w14:paraId="1EBD7B8A" w14:textId="77777777" w:rsidR="00111231" w:rsidRDefault="00111231">
            <w:pPr>
              <w:keepNext/>
              <w:keepLines/>
              <w:spacing w:after="0"/>
              <w:jc w:val="center"/>
              <w:rPr>
                <w:rFonts w:ascii="Arial" w:hAnsi="Arial"/>
                <w:sz w:val="18"/>
                <w:lang w:val="en-US" w:eastAsia="zh-CN"/>
              </w:rPr>
            </w:pPr>
          </w:p>
        </w:tc>
      </w:tr>
      <w:tr w:rsidR="00111231" w14:paraId="0E286161" w14:textId="77777777" w:rsidTr="00111231">
        <w:trPr>
          <w:trHeight w:val="29"/>
          <w:jc w:val="center"/>
        </w:trPr>
        <w:tc>
          <w:tcPr>
            <w:tcW w:w="1648" w:type="dxa"/>
            <w:tcBorders>
              <w:top w:val="nil"/>
              <w:left w:val="single" w:sz="4" w:space="0" w:color="auto"/>
              <w:bottom w:val="nil"/>
              <w:right w:val="single" w:sz="4" w:space="0" w:color="auto"/>
            </w:tcBorders>
          </w:tcPr>
          <w:p w14:paraId="3855AA4A" w14:textId="77777777" w:rsidR="00111231" w:rsidRDefault="00111231">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tcPr>
          <w:p w14:paraId="4972B305"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04AB45C" w14:textId="77777777" w:rsidR="00111231" w:rsidRDefault="00111231">
            <w:pPr>
              <w:keepNext/>
              <w:keepLines/>
              <w:spacing w:after="0"/>
              <w:jc w:val="center"/>
              <w:rPr>
                <w:rFonts w:ascii="Arial" w:hAnsi="Arial"/>
                <w:sz w:val="18"/>
                <w:lang w:val="en-US" w:eastAsia="zh-CN"/>
              </w:rPr>
            </w:pPr>
            <w:r>
              <w:rPr>
                <w:rFonts w:ascii="Arial"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5CF61CB0"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8B78206" w14:textId="77777777" w:rsidR="00111231" w:rsidRDefault="00111231">
            <w:pPr>
              <w:keepNext/>
              <w:keepLines/>
              <w:spacing w:after="0"/>
              <w:jc w:val="center"/>
              <w:rPr>
                <w:rFonts w:ascii="Arial" w:hAnsi="Arial"/>
                <w:sz w:val="18"/>
                <w:szCs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3040435" w14:textId="77777777" w:rsidR="00111231" w:rsidRDefault="00111231">
            <w:pPr>
              <w:keepNext/>
              <w:keepLines/>
              <w:spacing w:after="0"/>
              <w:jc w:val="center"/>
              <w:rPr>
                <w:rFonts w:ascii="Arial" w:hAnsi="Arial"/>
                <w:sz w:val="18"/>
                <w:szCs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C2251E7" w14:textId="77777777" w:rsidR="00111231" w:rsidRDefault="00111231">
            <w:pPr>
              <w:keepNext/>
              <w:keepLines/>
              <w:spacing w:after="0"/>
              <w:jc w:val="center"/>
              <w:rPr>
                <w:rFonts w:ascii="Arial" w:hAnsi="Arial"/>
                <w:sz w:val="18"/>
                <w:szCs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BACCCEE" w14:textId="77777777" w:rsidR="00111231" w:rsidRDefault="00111231">
            <w:pPr>
              <w:keepNext/>
              <w:keepLines/>
              <w:spacing w:after="0"/>
              <w:jc w:val="center"/>
              <w:rPr>
                <w:rFonts w:ascii="Arial" w:hAnsi="Arial"/>
                <w:sz w:val="18"/>
                <w:lang w:val="en-US" w:eastAsia="en-US"/>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F3EA145" w14:textId="77777777" w:rsidR="00111231" w:rsidRDefault="00111231">
            <w:pPr>
              <w:keepNext/>
              <w:keepLines/>
              <w:spacing w:after="0"/>
              <w:jc w:val="center"/>
              <w:rPr>
                <w:rFonts w:ascii="Arial" w:hAnsi="Arial"/>
                <w:sz w:val="18"/>
                <w:lang w:val="en-US"/>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0BDD9F6" w14:textId="77777777" w:rsidR="00111231" w:rsidRDefault="00111231">
            <w:pPr>
              <w:keepNext/>
              <w:keepLines/>
              <w:spacing w:after="0"/>
              <w:jc w:val="center"/>
              <w:rPr>
                <w:rFonts w:ascii="Arial" w:eastAsia="Yu Mincho" w:hAnsi="Arial"/>
                <w:sz w:val="18"/>
                <w:szCs w:val="18"/>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E5FA2FD"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FC779C"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185823F"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E29E48" w14:textId="77777777" w:rsidR="00111231" w:rsidRDefault="00111231">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5DED924" w14:textId="77777777" w:rsidR="00111231" w:rsidRDefault="00111231">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13D21A1" w14:textId="77777777" w:rsidR="00111231" w:rsidRDefault="00111231">
            <w:pPr>
              <w:keepNext/>
              <w:keepLines/>
              <w:spacing w:after="0"/>
              <w:jc w:val="center"/>
              <w:rPr>
                <w:rFonts w:ascii="Arial" w:eastAsiaTheme="minorEastAsia" w:hAnsi="Arial"/>
                <w:sz w:val="18"/>
                <w:szCs w:val="18"/>
                <w:lang w:eastAsia="zh-CN"/>
              </w:rPr>
            </w:pPr>
          </w:p>
        </w:tc>
        <w:tc>
          <w:tcPr>
            <w:tcW w:w="1117" w:type="dxa"/>
            <w:tcBorders>
              <w:top w:val="single" w:sz="4" w:space="0" w:color="auto"/>
              <w:left w:val="single" w:sz="4" w:space="0" w:color="auto"/>
              <w:bottom w:val="nil"/>
              <w:right w:val="single" w:sz="4" w:space="0" w:color="auto"/>
            </w:tcBorders>
            <w:hideMark/>
          </w:tcPr>
          <w:p w14:paraId="013FF86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w:t>
            </w:r>
          </w:p>
        </w:tc>
      </w:tr>
      <w:tr w:rsidR="00111231" w14:paraId="268735BB" w14:textId="77777777" w:rsidTr="00111231">
        <w:trPr>
          <w:trHeight w:val="29"/>
          <w:jc w:val="center"/>
        </w:trPr>
        <w:tc>
          <w:tcPr>
            <w:tcW w:w="1648" w:type="dxa"/>
            <w:tcBorders>
              <w:top w:val="nil"/>
              <w:left w:val="single" w:sz="4" w:space="0" w:color="auto"/>
              <w:bottom w:val="nil"/>
              <w:right w:val="single" w:sz="4" w:space="0" w:color="auto"/>
            </w:tcBorders>
          </w:tcPr>
          <w:p w14:paraId="3E2C8C4C" w14:textId="77777777" w:rsidR="00111231" w:rsidRDefault="00111231">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tcPr>
          <w:p w14:paraId="4E0F1E95"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515098E" w14:textId="77777777" w:rsidR="00111231" w:rsidRDefault="00111231">
            <w:pPr>
              <w:keepNext/>
              <w:keepLines/>
              <w:spacing w:after="0"/>
              <w:jc w:val="center"/>
              <w:rPr>
                <w:rFonts w:ascii="Arial" w:hAnsi="Arial"/>
                <w:sz w:val="18"/>
                <w:lang w:val="en-US" w:eastAsia="zh-CN"/>
              </w:rPr>
            </w:pPr>
            <w:r>
              <w:rPr>
                <w:rFonts w:ascii="Arial"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hideMark/>
          </w:tcPr>
          <w:p w14:paraId="031C54BF"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0EBD3CA" w14:textId="77777777" w:rsidR="00111231" w:rsidRDefault="00111231">
            <w:pPr>
              <w:keepNext/>
              <w:keepLines/>
              <w:spacing w:after="0"/>
              <w:jc w:val="center"/>
              <w:rPr>
                <w:rFonts w:ascii="Arial" w:hAnsi="Arial"/>
                <w:sz w:val="18"/>
                <w:szCs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228D344" w14:textId="77777777" w:rsidR="00111231" w:rsidRDefault="00111231">
            <w:pPr>
              <w:keepNext/>
              <w:keepLines/>
              <w:spacing w:after="0"/>
              <w:jc w:val="center"/>
              <w:rPr>
                <w:rFonts w:ascii="Arial" w:hAnsi="Arial"/>
                <w:sz w:val="18"/>
                <w:szCs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33D8AE2" w14:textId="77777777" w:rsidR="00111231" w:rsidRDefault="00111231">
            <w:pPr>
              <w:keepNext/>
              <w:keepLines/>
              <w:spacing w:after="0"/>
              <w:jc w:val="center"/>
              <w:rPr>
                <w:rFonts w:ascii="Arial" w:hAnsi="Arial"/>
                <w:sz w:val="18"/>
                <w:szCs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B05B5E7"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6520226D" w14:textId="77777777" w:rsidR="00111231" w:rsidRDefault="00111231">
            <w:pPr>
              <w:keepNext/>
              <w:keepLines/>
              <w:spacing w:after="0"/>
              <w:jc w:val="center"/>
              <w:rPr>
                <w:rFonts w:ascii="Arial" w:hAnsi="Arial"/>
                <w:sz w:val="18"/>
                <w:lang w:val="en-US"/>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CD5A2B1"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CF13C7"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368AF8"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7DFF1F"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B1167D" w14:textId="77777777" w:rsidR="00111231" w:rsidRDefault="00111231">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8B8852B" w14:textId="77777777" w:rsidR="00111231" w:rsidRDefault="00111231">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9D9683D" w14:textId="77777777" w:rsidR="00111231" w:rsidRDefault="00111231">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tcPr>
          <w:p w14:paraId="1480A6AF" w14:textId="77777777" w:rsidR="00111231" w:rsidRDefault="00111231">
            <w:pPr>
              <w:keepNext/>
              <w:keepLines/>
              <w:spacing w:after="0"/>
              <w:jc w:val="center"/>
              <w:rPr>
                <w:rFonts w:ascii="Arial" w:hAnsi="Arial"/>
                <w:sz w:val="18"/>
                <w:lang w:val="en-US" w:eastAsia="zh-CN"/>
              </w:rPr>
            </w:pPr>
          </w:p>
        </w:tc>
      </w:tr>
      <w:tr w:rsidR="00111231" w14:paraId="3602118D"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2C251C94" w14:textId="77777777" w:rsidR="00111231" w:rsidRDefault="00111231">
            <w:pPr>
              <w:keepNext/>
              <w:keepLines/>
              <w:spacing w:after="0"/>
              <w:jc w:val="center"/>
              <w:rPr>
                <w:rFonts w:ascii="Arial" w:hAnsi="Arial"/>
                <w:sz w:val="18"/>
                <w:lang w:eastAsia="zh-CN"/>
              </w:rPr>
            </w:pPr>
          </w:p>
        </w:tc>
        <w:tc>
          <w:tcPr>
            <w:tcW w:w="1366" w:type="dxa"/>
            <w:tcBorders>
              <w:top w:val="nil"/>
              <w:left w:val="single" w:sz="4" w:space="0" w:color="auto"/>
              <w:bottom w:val="single" w:sz="4" w:space="0" w:color="auto"/>
              <w:right w:val="single" w:sz="4" w:space="0" w:color="auto"/>
            </w:tcBorders>
          </w:tcPr>
          <w:p w14:paraId="26C624D8"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A804C76" w14:textId="77777777" w:rsidR="00111231" w:rsidRDefault="00111231">
            <w:pPr>
              <w:keepNext/>
              <w:keepLines/>
              <w:spacing w:after="0"/>
              <w:jc w:val="center"/>
              <w:rPr>
                <w:rFonts w:ascii="Arial" w:hAnsi="Arial"/>
                <w:sz w:val="18"/>
                <w:lang w:val="en-US" w:eastAsia="zh-CN"/>
              </w:rPr>
            </w:pPr>
            <w:r>
              <w:rPr>
                <w:rFonts w:ascii="Arial"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hideMark/>
          </w:tcPr>
          <w:p w14:paraId="4702041D"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See CA_n77(2A) Bandwidth Combination Set 0 in Table 5.5A.2-1</w:t>
            </w:r>
          </w:p>
        </w:tc>
        <w:tc>
          <w:tcPr>
            <w:tcW w:w="1117" w:type="dxa"/>
            <w:tcBorders>
              <w:top w:val="nil"/>
              <w:left w:val="single" w:sz="4" w:space="0" w:color="auto"/>
              <w:bottom w:val="nil"/>
              <w:right w:val="single" w:sz="4" w:space="0" w:color="auto"/>
            </w:tcBorders>
          </w:tcPr>
          <w:p w14:paraId="33649DAF" w14:textId="77777777" w:rsidR="00111231" w:rsidRDefault="00111231">
            <w:pPr>
              <w:keepNext/>
              <w:keepLines/>
              <w:spacing w:after="0"/>
              <w:jc w:val="center"/>
              <w:rPr>
                <w:rFonts w:ascii="Arial" w:hAnsi="Arial"/>
                <w:sz w:val="18"/>
                <w:lang w:val="en-US" w:eastAsia="zh-CN"/>
              </w:rPr>
            </w:pPr>
          </w:p>
        </w:tc>
      </w:tr>
      <w:tr w:rsidR="00111231" w14:paraId="2BBFC80B"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086812F0" w14:textId="77777777" w:rsidR="00111231" w:rsidRDefault="00111231">
            <w:pPr>
              <w:keepNext/>
              <w:keepLines/>
              <w:spacing w:after="0"/>
              <w:jc w:val="center"/>
              <w:rPr>
                <w:rFonts w:ascii="Arial" w:hAnsi="Arial"/>
                <w:sz w:val="18"/>
                <w:lang w:val="en-US" w:eastAsia="en-US"/>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-n78A</w:t>
            </w:r>
          </w:p>
        </w:tc>
        <w:tc>
          <w:tcPr>
            <w:tcW w:w="1366" w:type="dxa"/>
            <w:tcBorders>
              <w:top w:val="single" w:sz="4" w:space="0" w:color="auto"/>
              <w:left w:val="single" w:sz="4" w:space="0" w:color="auto"/>
              <w:bottom w:val="nil"/>
              <w:right w:val="single" w:sz="4" w:space="0" w:color="auto"/>
            </w:tcBorders>
            <w:hideMark/>
          </w:tcPr>
          <w:p w14:paraId="1BAB23F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CA_n3A-n78A</w:t>
            </w:r>
          </w:p>
          <w:p w14:paraId="0F8F2C46" w14:textId="77777777" w:rsidR="00111231" w:rsidRDefault="00111231">
            <w:pPr>
              <w:keepNext/>
              <w:keepLines/>
              <w:spacing w:after="0"/>
              <w:jc w:val="center"/>
              <w:rPr>
                <w:rFonts w:ascii="Arial" w:hAnsi="Arial"/>
                <w:sz w:val="18"/>
                <w:lang w:val="en-US" w:eastAsia="en-US"/>
              </w:rPr>
            </w:pPr>
            <w:r>
              <w:rPr>
                <w:rFonts w:ascii="Arial" w:hAnsi="Arial"/>
                <w:sz w:val="18"/>
                <w:lang w:val="en-US" w:eastAsia="zh-CN"/>
              </w:rPr>
              <w:t>CA_n28A-n78A</w:t>
            </w:r>
          </w:p>
        </w:tc>
        <w:tc>
          <w:tcPr>
            <w:tcW w:w="731" w:type="dxa"/>
            <w:tcBorders>
              <w:top w:val="single" w:sz="4" w:space="0" w:color="auto"/>
              <w:left w:val="single" w:sz="4" w:space="0" w:color="auto"/>
              <w:bottom w:val="single" w:sz="4" w:space="0" w:color="auto"/>
              <w:right w:val="single" w:sz="4" w:space="0" w:color="auto"/>
            </w:tcBorders>
            <w:hideMark/>
          </w:tcPr>
          <w:p w14:paraId="02A22ABD" w14:textId="77777777" w:rsidR="00111231" w:rsidRDefault="00111231">
            <w:pPr>
              <w:keepNext/>
              <w:keepLines/>
              <w:spacing w:after="0"/>
              <w:jc w:val="center"/>
              <w:rPr>
                <w:rFonts w:ascii="Arial" w:hAnsi="Arial"/>
                <w:sz w:val="18"/>
                <w:lang w:val="en-US"/>
              </w:rPr>
            </w:pPr>
            <w:r>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224E35B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D6F1834"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A005D42"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B0662B4"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054FEE"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69D854AB"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3523F3"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0B0F679"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EC4797"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833834"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10269E" w14:textId="77777777" w:rsidR="00111231" w:rsidRDefault="00111231">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DA63B76" w14:textId="77777777" w:rsidR="00111231" w:rsidRDefault="00111231">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D440352" w14:textId="77777777" w:rsidR="00111231" w:rsidRDefault="00111231">
            <w:pPr>
              <w:keepNext/>
              <w:keepLines/>
              <w:spacing w:after="0"/>
              <w:jc w:val="center"/>
              <w:rPr>
                <w:rFonts w:ascii="Arial" w:eastAsiaTheme="minorEastAsia" w:hAnsi="Arial"/>
                <w:sz w:val="18"/>
                <w:szCs w:val="18"/>
                <w:lang w:eastAsia="zh-CN"/>
              </w:rPr>
            </w:pPr>
          </w:p>
        </w:tc>
        <w:tc>
          <w:tcPr>
            <w:tcW w:w="1117" w:type="dxa"/>
            <w:tcBorders>
              <w:top w:val="single" w:sz="4" w:space="0" w:color="auto"/>
              <w:left w:val="single" w:sz="4" w:space="0" w:color="auto"/>
              <w:bottom w:val="nil"/>
              <w:right w:val="single" w:sz="4" w:space="0" w:color="auto"/>
            </w:tcBorders>
            <w:hideMark/>
          </w:tcPr>
          <w:p w14:paraId="2540386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26003F39" w14:textId="77777777" w:rsidTr="00111231">
        <w:trPr>
          <w:trHeight w:val="29"/>
          <w:jc w:val="center"/>
        </w:trPr>
        <w:tc>
          <w:tcPr>
            <w:tcW w:w="1648" w:type="dxa"/>
            <w:tcBorders>
              <w:top w:val="nil"/>
              <w:left w:val="single" w:sz="4" w:space="0" w:color="auto"/>
              <w:bottom w:val="nil"/>
              <w:right w:val="single" w:sz="4" w:space="0" w:color="auto"/>
            </w:tcBorders>
          </w:tcPr>
          <w:p w14:paraId="776A0990"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39FDC2AA"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5721B638" w14:textId="77777777" w:rsidR="00111231" w:rsidRDefault="00111231">
            <w:pPr>
              <w:keepNext/>
              <w:keepLines/>
              <w:spacing w:after="0"/>
              <w:jc w:val="center"/>
              <w:rPr>
                <w:rFonts w:ascii="Arial" w:hAnsi="Arial"/>
                <w:sz w:val="18"/>
                <w:lang w:val="en-US"/>
              </w:rPr>
            </w:pPr>
            <w:r>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hideMark/>
          </w:tcPr>
          <w:p w14:paraId="4358609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07EE11E"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E8F0854"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03F3C7C" w14:textId="77777777" w:rsidR="00111231" w:rsidRDefault="00111231">
            <w:pPr>
              <w:keepNext/>
              <w:keepLines/>
              <w:spacing w:after="0"/>
              <w:jc w:val="center"/>
              <w:rPr>
                <w:rFonts w:ascii="Arial" w:hAnsi="Arial"/>
                <w:sz w:val="18"/>
                <w:szCs w:val="18"/>
                <w:vertAlign w:val="superscript"/>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35001CD7"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605F3BFF"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8D81F3"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BF18BA"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245C0E"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EC5FAC"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1F3A7A" w14:textId="77777777" w:rsidR="00111231" w:rsidRDefault="00111231">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E1330DC" w14:textId="77777777" w:rsidR="00111231" w:rsidRDefault="00111231">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1466042" w14:textId="77777777" w:rsidR="00111231" w:rsidRDefault="00111231">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tcPr>
          <w:p w14:paraId="43E79307" w14:textId="77777777" w:rsidR="00111231" w:rsidRDefault="00111231">
            <w:pPr>
              <w:keepNext/>
              <w:keepLines/>
              <w:spacing w:after="0"/>
              <w:jc w:val="center"/>
              <w:rPr>
                <w:rFonts w:ascii="Arial" w:hAnsi="Arial"/>
                <w:sz w:val="18"/>
                <w:lang w:val="en-US" w:eastAsia="zh-CN"/>
              </w:rPr>
            </w:pPr>
          </w:p>
        </w:tc>
      </w:tr>
      <w:tr w:rsidR="00111231" w14:paraId="7CF545B0"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728632B7"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tcPr>
          <w:p w14:paraId="21547B7C"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41121831" w14:textId="77777777" w:rsidR="00111231" w:rsidRDefault="00111231">
            <w:pPr>
              <w:keepNext/>
              <w:keepLines/>
              <w:spacing w:after="0"/>
              <w:jc w:val="center"/>
              <w:rPr>
                <w:rFonts w:ascii="Arial" w:hAnsi="Arial"/>
                <w:sz w:val="18"/>
                <w:lang w:val="en-US"/>
              </w:rPr>
            </w:pPr>
            <w:r>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E36E8F7"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4B942B6A"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E5259B4"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847F9DA"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48E128"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22F2A7E1"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521F2F3D"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11642276"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498AC08A"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B094665" w14:textId="77777777" w:rsidR="00111231" w:rsidRDefault="00111231">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5DDE8FD8"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3E4134C0"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66917713"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100</w:t>
            </w:r>
          </w:p>
        </w:tc>
        <w:tc>
          <w:tcPr>
            <w:tcW w:w="1117" w:type="dxa"/>
            <w:tcBorders>
              <w:top w:val="nil"/>
              <w:left w:val="single" w:sz="4" w:space="0" w:color="auto"/>
              <w:bottom w:val="single" w:sz="4" w:space="0" w:color="auto"/>
              <w:right w:val="single" w:sz="4" w:space="0" w:color="auto"/>
            </w:tcBorders>
          </w:tcPr>
          <w:p w14:paraId="7591FF1F" w14:textId="77777777" w:rsidR="00111231" w:rsidRDefault="00111231">
            <w:pPr>
              <w:keepNext/>
              <w:keepLines/>
              <w:spacing w:after="0"/>
              <w:jc w:val="center"/>
              <w:rPr>
                <w:rFonts w:ascii="Arial" w:hAnsi="Arial"/>
                <w:sz w:val="18"/>
                <w:lang w:val="en-US" w:eastAsia="zh-CN"/>
              </w:rPr>
            </w:pPr>
          </w:p>
        </w:tc>
      </w:tr>
      <w:tr w:rsidR="00111231" w14:paraId="046ACBE2"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687F73D6" w14:textId="77777777" w:rsidR="00111231" w:rsidRDefault="00111231">
            <w:pPr>
              <w:keepNext/>
              <w:keepLines/>
              <w:spacing w:after="0"/>
              <w:jc w:val="center"/>
              <w:rPr>
                <w:rFonts w:ascii="Arial" w:hAnsi="Arial" w:cs="Arial"/>
                <w:sz w:val="18"/>
                <w:szCs w:val="18"/>
                <w:lang w:val="en-US" w:eastAsia="zh-CN"/>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-n78(2A)</w:t>
            </w:r>
          </w:p>
        </w:tc>
        <w:tc>
          <w:tcPr>
            <w:tcW w:w="1366" w:type="dxa"/>
            <w:tcBorders>
              <w:top w:val="single" w:sz="4" w:space="0" w:color="auto"/>
              <w:left w:val="single" w:sz="4" w:space="0" w:color="auto"/>
              <w:bottom w:val="nil"/>
              <w:right w:val="single" w:sz="4" w:space="0" w:color="auto"/>
            </w:tcBorders>
            <w:hideMark/>
          </w:tcPr>
          <w:p w14:paraId="7C8BBF2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CA_n3A-n78A</w:t>
            </w:r>
          </w:p>
          <w:p w14:paraId="1831BA14" w14:textId="77777777" w:rsidR="00111231" w:rsidRDefault="00111231">
            <w:pPr>
              <w:keepNext/>
              <w:keepLines/>
              <w:spacing w:after="0"/>
              <w:jc w:val="center"/>
              <w:rPr>
                <w:rFonts w:ascii="Arial" w:hAnsi="Arial" w:cs="Arial"/>
                <w:sz w:val="18"/>
                <w:szCs w:val="18"/>
                <w:lang w:val="en-US" w:eastAsia="zh-CN"/>
              </w:rPr>
            </w:pPr>
            <w:r>
              <w:rPr>
                <w:rFonts w:ascii="Arial" w:hAnsi="Arial"/>
                <w:sz w:val="18"/>
                <w:lang w:val="en-US" w:eastAsia="zh-CN"/>
              </w:rPr>
              <w:t>CA_n28A-n78A</w:t>
            </w:r>
          </w:p>
        </w:tc>
        <w:tc>
          <w:tcPr>
            <w:tcW w:w="731" w:type="dxa"/>
            <w:tcBorders>
              <w:top w:val="single" w:sz="4" w:space="0" w:color="auto"/>
              <w:left w:val="single" w:sz="4" w:space="0" w:color="auto"/>
              <w:bottom w:val="single" w:sz="4" w:space="0" w:color="auto"/>
              <w:right w:val="single" w:sz="4" w:space="0" w:color="auto"/>
            </w:tcBorders>
            <w:hideMark/>
          </w:tcPr>
          <w:p w14:paraId="46BC42A5" w14:textId="77777777" w:rsidR="00111231" w:rsidRDefault="00111231">
            <w:pPr>
              <w:keepNext/>
              <w:keepLines/>
              <w:spacing w:after="0"/>
              <w:jc w:val="center"/>
              <w:rPr>
                <w:rFonts w:ascii="Arial" w:hAnsi="Arial" w:cs="Arial"/>
                <w:sz w:val="18"/>
                <w:szCs w:val="18"/>
                <w:lang w:val="en-US" w:eastAsia="zh-CN"/>
              </w:rPr>
            </w:pPr>
            <w:r>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3F558251"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E75371D"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1D03DA3"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CD9517C"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17CF87" w14:textId="77777777" w:rsidR="00111231" w:rsidRDefault="00111231">
            <w:pPr>
              <w:keepNext/>
              <w:keepLines/>
              <w:spacing w:after="0"/>
              <w:jc w:val="center"/>
              <w:rPr>
                <w:rFonts w:ascii="Arial" w:hAnsi="Arial" w:cs="Arial"/>
                <w:sz w:val="18"/>
                <w:szCs w:val="18"/>
                <w:lang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3481317B" w14:textId="77777777" w:rsidR="00111231" w:rsidRDefault="00111231">
            <w:pPr>
              <w:keepNext/>
              <w:keepLines/>
              <w:spacing w:after="0"/>
              <w:jc w:val="center"/>
              <w:rPr>
                <w:rFonts w:ascii="Arial"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540171"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C82A03"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008663"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3060E0"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015435"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6083F23"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56AD8F1" w14:textId="77777777" w:rsidR="00111231" w:rsidRDefault="00111231">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hideMark/>
          </w:tcPr>
          <w:p w14:paraId="6F114401" w14:textId="77777777" w:rsidR="00111231" w:rsidRDefault="0011123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11231" w14:paraId="024E0EB5" w14:textId="77777777" w:rsidTr="00111231">
        <w:trPr>
          <w:trHeight w:val="29"/>
          <w:jc w:val="center"/>
        </w:trPr>
        <w:tc>
          <w:tcPr>
            <w:tcW w:w="1648" w:type="dxa"/>
            <w:tcBorders>
              <w:top w:val="nil"/>
              <w:left w:val="single" w:sz="4" w:space="0" w:color="auto"/>
              <w:bottom w:val="nil"/>
              <w:right w:val="single" w:sz="4" w:space="0" w:color="auto"/>
            </w:tcBorders>
          </w:tcPr>
          <w:p w14:paraId="101C57C6" w14:textId="77777777" w:rsidR="00111231" w:rsidRDefault="00111231">
            <w:pPr>
              <w:keepNext/>
              <w:keepLines/>
              <w:spacing w:after="0"/>
              <w:jc w:val="center"/>
              <w:rPr>
                <w:rFonts w:ascii="Arial" w:hAnsi="Arial" w:cs="Arial"/>
                <w:sz w:val="18"/>
                <w:szCs w:val="18"/>
                <w:lang w:val="en-US" w:eastAsia="zh-CN"/>
              </w:rPr>
            </w:pPr>
          </w:p>
        </w:tc>
        <w:tc>
          <w:tcPr>
            <w:tcW w:w="1366" w:type="dxa"/>
            <w:tcBorders>
              <w:top w:val="nil"/>
              <w:left w:val="single" w:sz="4" w:space="0" w:color="auto"/>
              <w:bottom w:val="nil"/>
              <w:right w:val="single" w:sz="4" w:space="0" w:color="auto"/>
            </w:tcBorders>
          </w:tcPr>
          <w:p w14:paraId="2A600306" w14:textId="77777777" w:rsidR="00111231" w:rsidRDefault="00111231">
            <w:pPr>
              <w:keepNext/>
              <w:keepLines/>
              <w:spacing w:after="0"/>
              <w:jc w:val="center"/>
              <w:rPr>
                <w:rFonts w:ascii="Arial"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060CA95" w14:textId="77777777" w:rsidR="00111231" w:rsidRDefault="00111231">
            <w:pPr>
              <w:keepNext/>
              <w:keepLines/>
              <w:spacing w:after="0"/>
              <w:jc w:val="center"/>
              <w:rPr>
                <w:rFonts w:ascii="Arial" w:hAnsi="Arial" w:cs="Arial"/>
                <w:sz w:val="18"/>
                <w:szCs w:val="18"/>
                <w:lang w:val="en-US" w:eastAsia="zh-CN"/>
              </w:rPr>
            </w:pPr>
            <w:r>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hideMark/>
          </w:tcPr>
          <w:p w14:paraId="5C4881F4"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4AE66F3"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1B0550B"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4BB3587" w14:textId="77777777" w:rsidR="00111231" w:rsidRDefault="00111231">
            <w:pPr>
              <w:keepNext/>
              <w:keepLines/>
              <w:spacing w:after="0"/>
              <w:jc w:val="center"/>
              <w:rPr>
                <w:rFonts w:ascii="Arial" w:hAnsi="Arial" w:cs="Arial"/>
                <w:sz w:val="18"/>
                <w:szCs w:val="18"/>
                <w:vertAlign w:val="superscript"/>
                <w:lang w:eastAsia="zh-CN"/>
              </w:rPr>
            </w:pPr>
            <w:r>
              <w:rPr>
                <w:rFonts w:ascii="Arial" w:hAnsi="Arial" w:cs="Arial"/>
                <w:sz w:val="18"/>
                <w:szCs w:val="18"/>
                <w:lang w:eastAsia="zh-CN"/>
              </w:rPr>
              <w:t>20</w:t>
            </w:r>
            <w:r>
              <w:rPr>
                <w:rFonts w:ascii="Arial" w:hAnsi="Arial" w:cs="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0D014E2B" w14:textId="77777777" w:rsidR="00111231" w:rsidRDefault="00111231">
            <w:pPr>
              <w:keepNext/>
              <w:keepLines/>
              <w:spacing w:after="0"/>
              <w:jc w:val="center"/>
              <w:rPr>
                <w:rFonts w:ascii="Arial" w:hAnsi="Arial" w:cs="Arial"/>
                <w:sz w:val="18"/>
                <w:szCs w:val="18"/>
                <w:lang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06207E19" w14:textId="77777777" w:rsidR="00111231" w:rsidRDefault="00111231">
            <w:pPr>
              <w:keepNext/>
              <w:keepLines/>
              <w:spacing w:after="0"/>
              <w:jc w:val="center"/>
              <w:rPr>
                <w:rFonts w:ascii="Arial"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923A95"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DE3421"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82B332"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2183DF"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CCBB7C"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44143BD"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6D08347" w14:textId="77777777" w:rsidR="00111231" w:rsidRDefault="00111231">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tcPr>
          <w:p w14:paraId="5848F78F" w14:textId="77777777" w:rsidR="00111231" w:rsidRDefault="00111231">
            <w:pPr>
              <w:keepNext/>
              <w:keepLines/>
              <w:spacing w:after="0"/>
              <w:jc w:val="center"/>
              <w:rPr>
                <w:rFonts w:ascii="Arial" w:hAnsi="Arial" w:cs="Arial"/>
                <w:sz w:val="18"/>
                <w:szCs w:val="18"/>
                <w:lang w:val="en-US" w:eastAsia="zh-CN"/>
              </w:rPr>
            </w:pPr>
          </w:p>
        </w:tc>
      </w:tr>
      <w:tr w:rsidR="00111231" w14:paraId="1F4B030C"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0796DC7F" w14:textId="77777777" w:rsidR="00111231" w:rsidRDefault="00111231">
            <w:pPr>
              <w:keepNext/>
              <w:keepLines/>
              <w:spacing w:after="0"/>
              <w:jc w:val="center"/>
              <w:rPr>
                <w:rFonts w:ascii="Arial" w:hAnsi="Arial" w:cs="Arial"/>
                <w:sz w:val="18"/>
                <w:szCs w:val="18"/>
                <w:lang w:val="en-US" w:eastAsia="zh-CN"/>
              </w:rPr>
            </w:pPr>
          </w:p>
        </w:tc>
        <w:tc>
          <w:tcPr>
            <w:tcW w:w="1366" w:type="dxa"/>
            <w:tcBorders>
              <w:top w:val="nil"/>
              <w:left w:val="single" w:sz="4" w:space="0" w:color="auto"/>
              <w:bottom w:val="single" w:sz="4" w:space="0" w:color="auto"/>
              <w:right w:val="single" w:sz="4" w:space="0" w:color="auto"/>
            </w:tcBorders>
          </w:tcPr>
          <w:p w14:paraId="4195A418" w14:textId="77777777" w:rsidR="00111231" w:rsidRDefault="00111231">
            <w:pPr>
              <w:keepNext/>
              <w:keepLines/>
              <w:spacing w:after="0"/>
              <w:jc w:val="center"/>
              <w:rPr>
                <w:rFonts w:ascii="Arial"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4C500C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hideMark/>
          </w:tcPr>
          <w:p w14:paraId="34BBBB91"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rPr>
              <w:t>See CA_n78(2A) Bandwidth Combination Set 0 in Table 5.5A.2-1</w:t>
            </w:r>
          </w:p>
        </w:tc>
        <w:tc>
          <w:tcPr>
            <w:tcW w:w="1117" w:type="dxa"/>
            <w:tcBorders>
              <w:top w:val="nil"/>
              <w:left w:val="single" w:sz="4" w:space="0" w:color="auto"/>
              <w:bottom w:val="single" w:sz="4" w:space="0" w:color="auto"/>
              <w:right w:val="single" w:sz="4" w:space="0" w:color="auto"/>
            </w:tcBorders>
          </w:tcPr>
          <w:p w14:paraId="21178B62" w14:textId="77777777" w:rsidR="00111231" w:rsidRDefault="00111231">
            <w:pPr>
              <w:keepNext/>
              <w:keepLines/>
              <w:spacing w:after="0"/>
              <w:jc w:val="center"/>
              <w:rPr>
                <w:rFonts w:ascii="Arial" w:hAnsi="Arial" w:cs="Arial"/>
                <w:sz w:val="18"/>
                <w:szCs w:val="18"/>
                <w:lang w:val="en-US" w:eastAsia="zh-CN"/>
              </w:rPr>
            </w:pPr>
          </w:p>
        </w:tc>
      </w:tr>
      <w:tr w:rsidR="00111231" w14:paraId="3F299D9B"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hideMark/>
          </w:tcPr>
          <w:p w14:paraId="1BC0B209"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CA_n3A-n2</w:t>
            </w:r>
            <w:r>
              <w:rPr>
                <w:rFonts w:ascii="Arial" w:hAnsi="Arial"/>
                <w:sz w:val="18"/>
                <w:szCs w:val="18"/>
                <w:lang w:eastAsia="zh-CN"/>
              </w:rPr>
              <w:t>8</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p>
        </w:tc>
        <w:tc>
          <w:tcPr>
            <w:tcW w:w="1366" w:type="dxa"/>
            <w:vMerge w:val="restart"/>
            <w:tcBorders>
              <w:top w:val="nil"/>
              <w:left w:val="single" w:sz="4" w:space="0" w:color="auto"/>
              <w:bottom w:val="single" w:sz="4" w:space="0" w:color="auto"/>
              <w:right w:val="single" w:sz="4" w:space="0" w:color="auto"/>
            </w:tcBorders>
            <w:hideMark/>
          </w:tcPr>
          <w:p w14:paraId="4A7AD278" w14:textId="77777777" w:rsidR="00111231" w:rsidRDefault="00111231">
            <w:pPr>
              <w:pStyle w:val="TAC"/>
              <w:rPr>
                <w:rFonts w:eastAsiaTheme="minorEastAsia"/>
                <w:lang w:val="sv-SE" w:eastAsia="zh-CN"/>
              </w:rPr>
            </w:pPr>
            <w:r>
              <w:rPr>
                <w:rFonts w:eastAsia="MS Mincho"/>
                <w:szCs w:val="18"/>
                <w:lang w:eastAsia="zh-CN"/>
              </w:rPr>
              <w:t>-</w:t>
            </w:r>
            <w:r>
              <w:rPr>
                <w:lang w:val="sv-SE" w:eastAsia="zh-CN"/>
              </w:rPr>
              <w:t xml:space="preserve"> CA_n3A-n28A</w:t>
            </w:r>
          </w:p>
          <w:p w14:paraId="64E91F35" w14:textId="77777777" w:rsidR="00111231" w:rsidRDefault="00111231">
            <w:pPr>
              <w:pStyle w:val="TAC"/>
              <w:rPr>
                <w:lang w:val="sv-SE" w:eastAsia="zh-CN"/>
              </w:rPr>
            </w:pPr>
            <w:r>
              <w:rPr>
                <w:lang w:val="sv-SE" w:eastAsia="zh-CN"/>
              </w:rPr>
              <w:t>CA_n3A-n79A</w:t>
            </w:r>
          </w:p>
          <w:p w14:paraId="5E5F1762" w14:textId="77777777" w:rsidR="00111231" w:rsidRDefault="00111231">
            <w:pPr>
              <w:pStyle w:val="TAC"/>
              <w:rPr>
                <w:rFonts w:eastAsia="MS Mincho"/>
                <w:szCs w:val="18"/>
                <w:lang w:eastAsia="zh-CN"/>
              </w:rPr>
            </w:pPr>
            <w:r>
              <w:rPr>
                <w:lang w:val="sv-SE" w:eastAsia="zh-CN"/>
              </w:rPr>
              <w:t>CA_n28A-n79A</w:t>
            </w:r>
          </w:p>
        </w:tc>
        <w:tc>
          <w:tcPr>
            <w:tcW w:w="731" w:type="dxa"/>
            <w:tcBorders>
              <w:top w:val="single" w:sz="4" w:space="0" w:color="auto"/>
              <w:left w:val="single" w:sz="4" w:space="0" w:color="auto"/>
              <w:bottom w:val="single" w:sz="4" w:space="0" w:color="auto"/>
              <w:right w:val="single" w:sz="4" w:space="0" w:color="auto"/>
            </w:tcBorders>
            <w:hideMark/>
          </w:tcPr>
          <w:p w14:paraId="0110F05C"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01E1A02A" w14:textId="77777777" w:rsidR="00111231" w:rsidRDefault="00111231">
            <w:pPr>
              <w:keepNext/>
              <w:keepLines/>
              <w:spacing w:after="0"/>
              <w:jc w:val="center"/>
              <w:rPr>
                <w:rFonts w:ascii="Arial" w:eastAsia="MS Mincho" w:hAnsi="Arial"/>
                <w:sz w:val="18"/>
                <w:szCs w:val="18"/>
                <w:lang w:eastAsia="zh-CN"/>
              </w:rPr>
            </w:pPr>
            <w:r>
              <w:rPr>
                <w:rFonts w:ascii="Arial" w:hAnsi="Arial"/>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47CA1B37" w14:textId="77777777" w:rsidR="00111231" w:rsidRDefault="00111231">
            <w:pPr>
              <w:keepNext/>
              <w:keepLines/>
              <w:spacing w:after="0"/>
              <w:jc w:val="center"/>
              <w:rPr>
                <w:rFonts w:ascii="Arial" w:eastAsia="MS Mincho" w:hAnsi="Arial"/>
                <w:sz w:val="18"/>
                <w:szCs w:val="18"/>
                <w:lang w:eastAsia="zh-CN"/>
              </w:rPr>
            </w:pPr>
            <w:r>
              <w:rPr>
                <w:rFonts w:ascii="Arial" w:hAnsi="Arial"/>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2F82D58C" w14:textId="77777777" w:rsidR="00111231" w:rsidRDefault="00111231">
            <w:pPr>
              <w:keepNext/>
              <w:keepLines/>
              <w:spacing w:after="0"/>
              <w:jc w:val="center"/>
              <w:rPr>
                <w:rFonts w:ascii="Arial" w:eastAsia="MS Mincho" w:hAnsi="Arial"/>
                <w:sz w:val="18"/>
                <w:szCs w:val="18"/>
                <w:lang w:eastAsia="zh-CN"/>
              </w:rPr>
            </w:pPr>
            <w:r>
              <w:rPr>
                <w:rFonts w:ascii="Arial" w:hAnsi="Arial"/>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49472ECE" w14:textId="77777777" w:rsidR="00111231" w:rsidRDefault="00111231">
            <w:pPr>
              <w:keepNext/>
              <w:keepLines/>
              <w:spacing w:after="0"/>
              <w:jc w:val="center"/>
              <w:rPr>
                <w:rFonts w:ascii="Arial" w:eastAsia="MS Mincho" w:hAnsi="Arial"/>
                <w:sz w:val="18"/>
                <w:szCs w:val="18"/>
                <w:lang w:eastAsia="zh-CN"/>
              </w:rPr>
            </w:pPr>
            <w:r>
              <w:rPr>
                <w:rFonts w:ascii="Arial" w:hAnsi="Arial"/>
                <w:bCs/>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4ADB7199" w14:textId="77777777" w:rsidR="00111231" w:rsidRDefault="00111231">
            <w:pPr>
              <w:keepNext/>
              <w:keepLines/>
              <w:spacing w:after="0"/>
              <w:jc w:val="center"/>
              <w:rPr>
                <w:rFonts w:ascii="Arial" w:eastAsia="MS Mincho" w:hAnsi="Arial"/>
                <w:sz w:val="18"/>
                <w:szCs w:val="18"/>
                <w:lang w:eastAsia="zh-CN"/>
              </w:rPr>
            </w:pPr>
            <w:r>
              <w:rPr>
                <w:rFonts w:ascii="Arial" w:hAnsi="Arial"/>
                <w:bCs/>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FA1CF79" w14:textId="77777777" w:rsidR="00111231" w:rsidRDefault="00111231">
            <w:pPr>
              <w:keepNext/>
              <w:keepLines/>
              <w:spacing w:after="0"/>
              <w:jc w:val="center"/>
              <w:rPr>
                <w:rFonts w:ascii="Arial" w:eastAsia="MS Mincho" w:hAnsi="Arial"/>
                <w:sz w:val="18"/>
                <w:szCs w:val="18"/>
                <w:lang w:eastAsia="zh-CN"/>
              </w:rPr>
            </w:pPr>
            <w:r>
              <w:rPr>
                <w:rFonts w:ascii="Arial" w:hAnsi="Arial"/>
                <w:bCs/>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14D71"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4C4E4"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21453"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F2A883"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7AD3D" w14:textId="77777777" w:rsidR="00111231" w:rsidRDefault="00111231">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FFDDC8C" w14:textId="77777777" w:rsidR="00111231" w:rsidRDefault="00111231">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902A31A" w14:textId="77777777" w:rsidR="00111231" w:rsidRDefault="00111231">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bottom w:val="single" w:sz="4" w:space="0" w:color="auto"/>
              <w:right w:val="single" w:sz="4" w:space="0" w:color="auto"/>
            </w:tcBorders>
            <w:hideMark/>
          </w:tcPr>
          <w:p w14:paraId="3537F7C9"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1231" w14:paraId="750FD42E"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A901701" w14:textId="77777777" w:rsidR="00111231" w:rsidRDefault="00111231">
            <w:pPr>
              <w:spacing w:after="0"/>
              <w:rPr>
                <w:rFonts w:ascii="Arial" w:eastAsia="MS Mincho" w:hAnsi="Arial"/>
                <w:sz w:val="18"/>
                <w:szCs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44CF5715" w14:textId="77777777" w:rsidR="00111231" w:rsidRDefault="00111231">
            <w:pPr>
              <w:spacing w:after="0"/>
              <w:rPr>
                <w:rFonts w:ascii="Arial" w:eastAsia="MS Mincho" w:hAnsi="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614C92AC" w14:textId="77777777" w:rsidR="00111231" w:rsidRDefault="00111231">
            <w:pPr>
              <w:keepNext/>
              <w:keepLines/>
              <w:spacing w:after="0"/>
              <w:jc w:val="center"/>
              <w:rPr>
                <w:rFonts w:ascii="Arial" w:eastAsiaTheme="minorEastAsia" w:hAnsi="Arial"/>
                <w:sz w:val="18"/>
                <w:szCs w:val="18"/>
                <w:lang w:eastAsia="zh-CN"/>
              </w:rPr>
            </w:pPr>
            <w:r>
              <w:rPr>
                <w:rFonts w:ascii="Arial" w:eastAsia="MS Mincho" w:hAnsi="Arial"/>
                <w:sz w:val="18"/>
                <w:szCs w:val="18"/>
                <w:lang w:eastAsia="zh-CN"/>
              </w:rPr>
              <w:t>n2</w:t>
            </w:r>
            <w:r>
              <w:rPr>
                <w:rFonts w:ascii="Arial" w:hAnsi="Arial"/>
                <w:sz w:val="18"/>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51A3CCB7" w14:textId="77777777" w:rsidR="00111231" w:rsidRDefault="00111231">
            <w:pPr>
              <w:keepNext/>
              <w:keepLines/>
              <w:spacing w:after="0"/>
              <w:jc w:val="center"/>
              <w:rPr>
                <w:rFonts w:ascii="Arial" w:hAnsi="Arial"/>
                <w:sz w:val="18"/>
                <w:szCs w:val="18"/>
                <w:lang w:eastAsia="zh-CN"/>
              </w:rPr>
            </w:pPr>
            <w:r>
              <w:rPr>
                <w:rFonts w:ascii="Arial" w:hAnsi="Arial"/>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13F16877" w14:textId="77777777" w:rsidR="00111231" w:rsidRDefault="00111231">
            <w:pPr>
              <w:keepNext/>
              <w:keepLines/>
              <w:spacing w:after="0"/>
              <w:jc w:val="center"/>
              <w:rPr>
                <w:rFonts w:ascii="Arial" w:hAnsi="Arial"/>
                <w:sz w:val="18"/>
                <w:szCs w:val="18"/>
                <w:lang w:eastAsia="zh-CN"/>
              </w:rPr>
            </w:pPr>
            <w:r>
              <w:rPr>
                <w:rFonts w:ascii="Arial" w:hAnsi="Arial"/>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2F416ADC" w14:textId="77777777" w:rsidR="00111231" w:rsidRDefault="00111231">
            <w:pPr>
              <w:keepNext/>
              <w:keepLines/>
              <w:spacing w:after="0"/>
              <w:jc w:val="center"/>
              <w:rPr>
                <w:rFonts w:ascii="Arial" w:hAnsi="Arial"/>
                <w:sz w:val="18"/>
                <w:szCs w:val="18"/>
                <w:lang w:eastAsia="zh-CN"/>
              </w:rPr>
            </w:pPr>
            <w:r>
              <w:rPr>
                <w:rFonts w:ascii="Arial" w:hAnsi="Arial"/>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BAD344A"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BBE7D4" w14:textId="77777777" w:rsidR="00111231" w:rsidRDefault="00111231">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B98E0D"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B60FC"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4A2B3"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2904E"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56F41A"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F5545" w14:textId="77777777" w:rsidR="00111231" w:rsidRDefault="00111231">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FD73161" w14:textId="77777777" w:rsidR="00111231" w:rsidRDefault="00111231">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D8E0CB7" w14:textId="77777777" w:rsidR="00111231" w:rsidRDefault="00111231">
            <w:pPr>
              <w:keepNext/>
              <w:keepLines/>
              <w:spacing w:after="0"/>
              <w:jc w:val="center"/>
              <w:rPr>
                <w:rFonts w:ascii="Arial" w:eastAsia="MS Mincho" w:hAnsi="Arial"/>
                <w:sz w:val="18"/>
                <w:szCs w:val="18"/>
                <w:lang w:eastAsia="zh-CN"/>
              </w:rPr>
            </w:pPr>
          </w:p>
        </w:tc>
        <w:tc>
          <w:tcPr>
            <w:tcW w:w="1117" w:type="dxa"/>
            <w:vMerge/>
            <w:tcBorders>
              <w:top w:val="nil"/>
              <w:left w:val="single" w:sz="4" w:space="0" w:color="auto"/>
              <w:bottom w:val="single" w:sz="4" w:space="0" w:color="auto"/>
              <w:right w:val="single" w:sz="4" w:space="0" w:color="auto"/>
            </w:tcBorders>
            <w:vAlign w:val="center"/>
            <w:hideMark/>
          </w:tcPr>
          <w:p w14:paraId="6D8A7DFA" w14:textId="77777777" w:rsidR="00111231" w:rsidRDefault="00111231">
            <w:pPr>
              <w:spacing w:after="0"/>
              <w:rPr>
                <w:rFonts w:ascii="Arial" w:eastAsia="MS Mincho" w:hAnsi="Arial"/>
                <w:sz w:val="18"/>
                <w:szCs w:val="18"/>
                <w:lang w:eastAsia="zh-CN"/>
              </w:rPr>
            </w:pPr>
          </w:p>
        </w:tc>
      </w:tr>
      <w:tr w:rsidR="00111231" w14:paraId="65AAF86B"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7B4BEC5B" w14:textId="77777777" w:rsidR="00111231" w:rsidRDefault="00111231">
            <w:pPr>
              <w:spacing w:after="0"/>
              <w:rPr>
                <w:rFonts w:ascii="Arial" w:eastAsia="MS Mincho" w:hAnsi="Arial"/>
                <w:sz w:val="18"/>
                <w:szCs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2AB764CF" w14:textId="77777777" w:rsidR="00111231" w:rsidRDefault="00111231">
            <w:pPr>
              <w:spacing w:after="0"/>
              <w:rPr>
                <w:rFonts w:ascii="Arial" w:eastAsia="MS Mincho" w:hAnsi="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58A31584" w14:textId="77777777" w:rsidR="00111231" w:rsidRDefault="00111231">
            <w:pPr>
              <w:keepNext/>
              <w:keepLines/>
              <w:spacing w:after="0"/>
              <w:jc w:val="center"/>
              <w:rPr>
                <w:rFonts w:ascii="Arial" w:eastAsiaTheme="minorEastAsia" w:hAnsi="Arial"/>
                <w:sz w:val="18"/>
                <w:szCs w:val="18"/>
                <w:lang w:eastAsia="zh-CN"/>
              </w:rPr>
            </w:pPr>
            <w:r>
              <w:rPr>
                <w:rFonts w:ascii="Arial" w:eastAsia="MS Mincho" w:hAnsi="Arial"/>
                <w:sz w:val="18"/>
                <w:szCs w:val="18"/>
                <w:lang w:eastAsia="zh-CN"/>
              </w:rPr>
              <w:t>n7</w:t>
            </w:r>
            <w:r>
              <w:rPr>
                <w:rFonts w:ascii="Arial" w:hAnsi="Arial"/>
                <w:sz w:val="18"/>
                <w:szCs w:val="18"/>
                <w:lang w:eastAsia="zh-CN"/>
              </w:rPr>
              <w:t>9</w:t>
            </w:r>
          </w:p>
        </w:tc>
        <w:tc>
          <w:tcPr>
            <w:tcW w:w="663" w:type="dxa"/>
            <w:gridSpan w:val="2"/>
            <w:tcBorders>
              <w:top w:val="single" w:sz="4" w:space="0" w:color="auto"/>
              <w:left w:val="single" w:sz="4" w:space="0" w:color="auto"/>
              <w:bottom w:val="single" w:sz="4" w:space="0" w:color="auto"/>
              <w:right w:val="single" w:sz="4" w:space="0" w:color="auto"/>
            </w:tcBorders>
          </w:tcPr>
          <w:p w14:paraId="037D4B43" w14:textId="77777777" w:rsidR="00111231" w:rsidRDefault="00111231">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8BD08CD" w14:textId="77777777" w:rsidR="00111231" w:rsidRDefault="00111231">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079AE9" w14:textId="77777777" w:rsidR="00111231" w:rsidRDefault="00111231">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9CE88A1" w14:textId="77777777" w:rsidR="00111231" w:rsidRDefault="00111231">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35C53DF" w14:textId="77777777" w:rsidR="00111231" w:rsidRDefault="00111231">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0A3B25"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8BEFEE" w14:textId="77777777" w:rsidR="00111231" w:rsidRDefault="00111231">
            <w:pPr>
              <w:keepNext/>
              <w:keepLines/>
              <w:spacing w:after="0"/>
              <w:jc w:val="center"/>
              <w:rPr>
                <w:rFonts w:ascii="Arial" w:eastAsia="MS Mincho" w:hAnsi="Arial"/>
                <w:sz w:val="18"/>
                <w:szCs w:val="18"/>
                <w:lang w:eastAsia="zh-CN"/>
              </w:rPr>
            </w:pPr>
            <w:r>
              <w:rPr>
                <w:rFonts w:ascii="Arial" w:hAnsi="Arial"/>
                <w:bCs/>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80501B" w14:textId="77777777" w:rsidR="00111231" w:rsidRDefault="00111231">
            <w:pPr>
              <w:keepNext/>
              <w:keepLines/>
              <w:spacing w:after="0"/>
              <w:jc w:val="center"/>
              <w:rPr>
                <w:rFonts w:ascii="Arial" w:eastAsia="MS Mincho" w:hAnsi="Arial"/>
                <w:sz w:val="18"/>
                <w:szCs w:val="18"/>
                <w:lang w:eastAsia="zh-CN"/>
              </w:rPr>
            </w:pPr>
            <w:r>
              <w:rPr>
                <w:rFonts w:ascii="Arial" w:hAnsi="Arial"/>
                <w:bCs/>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E030F"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183BD4"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BC04B6" w14:textId="77777777" w:rsidR="00111231" w:rsidRDefault="00111231">
            <w:pPr>
              <w:keepNext/>
              <w:keepLines/>
              <w:spacing w:after="0"/>
              <w:jc w:val="center"/>
              <w:rPr>
                <w:rFonts w:ascii="Arial" w:eastAsia="MS Mincho" w:hAnsi="Arial"/>
                <w:sz w:val="18"/>
                <w:szCs w:val="18"/>
                <w:lang w:eastAsia="zh-CN"/>
              </w:rPr>
            </w:pPr>
            <w:r>
              <w:rPr>
                <w:rFonts w:ascii="Arial" w:hAnsi="Arial"/>
                <w:bCs/>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A0DAC01" w14:textId="77777777" w:rsidR="00111231" w:rsidRDefault="00111231">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hideMark/>
          </w:tcPr>
          <w:p w14:paraId="798CA629" w14:textId="77777777" w:rsidR="00111231" w:rsidRDefault="00111231">
            <w:pPr>
              <w:keepNext/>
              <w:keepLines/>
              <w:spacing w:after="0"/>
              <w:jc w:val="center"/>
              <w:rPr>
                <w:rFonts w:ascii="Arial" w:eastAsia="MS Mincho" w:hAnsi="Arial"/>
                <w:sz w:val="18"/>
                <w:szCs w:val="18"/>
                <w:lang w:eastAsia="zh-CN"/>
              </w:rPr>
            </w:pPr>
            <w:r>
              <w:rPr>
                <w:rFonts w:ascii="Arial" w:hAnsi="Arial"/>
                <w:bCs/>
                <w:sz w:val="18"/>
                <w:lang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23CF6038" w14:textId="77777777" w:rsidR="00111231" w:rsidRDefault="00111231">
            <w:pPr>
              <w:spacing w:after="0"/>
              <w:rPr>
                <w:rFonts w:ascii="Arial" w:eastAsia="MS Mincho" w:hAnsi="Arial"/>
                <w:sz w:val="18"/>
                <w:szCs w:val="18"/>
                <w:lang w:eastAsia="zh-CN"/>
              </w:rPr>
            </w:pPr>
          </w:p>
        </w:tc>
      </w:tr>
      <w:tr w:rsidR="00111231" w14:paraId="72F1A68E"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hideMark/>
          </w:tcPr>
          <w:p w14:paraId="6B0903ED" w14:textId="77777777" w:rsidR="00111231" w:rsidRDefault="00111231">
            <w:pPr>
              <w:keepNext/>
              <w:keepLines/>
              <w:spacing w:after="0"/>
              <w:jc w:val="center"/>
              <w:rPr>
                <w:rFonts w:ascii="Arial" w:eastAsiaTheme="minorEastAsia" w:hAnsi="Arial"/>
                <w:sz w:val="18"/>
                <w:szCs w:val="18"/>
                <w:vertAlign w:val="superscript"/>
                <w:lang w:eastAsia="zh-CN"/>
              </w:rPr>
            </w:pPr>
            <w:r>
              <w:rPr>
                <w:rFonts w:ascii="Arial" w:eastAsia="MS Mincho" w:hAnsi="Arial"/>
                <w:sz w:val="18"/>
                <w:szCs w:val="18"/>
                <w:lang w:eastAsia="zh-CN"/>
              </w:rPr>
              <w:lastRenderedPageBreak/>
              <w:t>CA_n3A-n</w:t>
            </w:r>
            <w:r>
              <w:rPr>
                <w:rFonts w:ascii="Arial" w:hAnsi="Arial"/>
                <w:sz w:val="18"/>
                <w:szCs w:val="18"/>
                <w:lang w:eastAsia="zh-CN"/>
              </w:rPr>
              <w:t>77</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66" w:type="dxa"/>
            <w:vMerge w:val="restart"/>
            <w:tcBorders>
              <w:top w:val="nil"/>
              <w:left w:val="single" w:sz="4" w:space="0" w:color="auto"/>
              <w:bottom w:val="single" w:sz="4" w:space="0" w:color="auto"/>
              <w:right w:val="single" w:sz="4" w:space="0" w:color="auto"/>
            </w:tcBorders>
            <w:hideMark/>
          </w:tcPr>
          <w:p w14:paraId="53E879E2"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vAlign w:val="center"/>
            <w:hideMark/>
          </w:tcPr>
          <w:p w14:paraId="1898A467"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32E7B9F8"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7ED61B8F"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76EC2D30"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5D8E8E89"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40FF009A"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11C6DDD4"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8C53E"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389FB"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12D56"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351D34"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E0904" w14:textId="77777777" w:rsidR="00111231" w:rsidRDefault="00111231">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69CAFF9" w14:textId="77777777" w:rsidR="00111231" w:rsidRDefault="00111231">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417D546" w14:textId="77777777" w:rsidR="00111231" w:rsidRDefault="00111231">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bottom w:val="single" w:sz="4" w:space="0" w:color="auto"/>
              <w:right w:val="single" w:sz="4" w:space="0" w:color="auto"/>
            </w:tcBorders>
            <w:hideMark/>
          </w:tcPr>
          <w:p w14:paraId="315DB4E6"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1231" w14:paraId="49E071B9"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B8F8EF8" w14:textId="77777777" w:rsidR="00111231" w:rsidRDefault="00111231">
            <w:pPr>
              <w:spacing w:after="0"/>
              <w:rPr>
                <w:rFonts w:ascii="Arial" w:eastAsiaTheme="minorEastAsia" w:hAnsi="Arial"/>
                <w:sz w:val="18"/>
                <w:szCs w:val="18"/>
                <w:vertAlign w:val="superscript"/>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0D6CA3D4" w14:textId="77777777" w:rsidR="00111231" w:rsidRDefault="00111231">
            <w:pPr>
              <w:spacing w:after="0"/>
              <w:rPr>
                <w:rFonts w:ascii="Arial" w:eastAsia="MS Mincho" w:hAnsi="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BD5A66D" w14:textId="77777777" w:rsidR="00111231" w:rsidRDefault="00111231">
            <w:pPr>
              <w:keepNext/>
              <w:keepLines/>
              <w:spacing w:after="0"/>
              <w:jc w:val="center"/>
              <w:rPr>
                <w:rFonts w:ascii="Arial" w:eastAsiaTheme="minorEastAsia" w:hAnsi="Arial"/>
                <w:sz w:val="18"/>
                <w:szCs w:val="18"/>
                <w:lang w:eastAsia="zh-CN"/>
              </w:rPr>
            </w:pPr>
            <w:r>
              <w:rPr>
                <w:rFonts w:ascii="Arial"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E5E7617" w14:textId="77777777" w:rsidR="00111231" w:rsidRDefault="00111231">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38E55009"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503C3087"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301E7AEB"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C5E54FA" w14:textId="77777777" w:rsidR="00111231" w:rsidRDefault="00111231">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EEB8DC"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36B90D"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65D520"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AE2FAC"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A67CDD9"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50DB0B"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47F00D56"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hideMark/>
          </w:tcPr>
          <w:p w14:paraId="5F3C7C00"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2E6DEB16" w14:textId="77777777" w:rsidR="00111231" w:rsidRDefault="00111231">
            <w:pPr>
              <w:spacing w:after="0"/>
              <w:rPr>
                <w:rFonts w:ascii="Arial" w:eastAsia="MS Mincho" w:hAnsi="Arial"/>
                <w:sz w:val="18"/>
                <w:szCs w:val="18"/>
                <w:lang w:eastAsia="zh-CN"/>
              </w:rPr>
            </w:pPr>
          </w:p>
        </w:tc>
      </w:tr>
      <w:tr w:rsidR="00111231" w14:paraId="721AF373"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4277B207" w14:textId="77777777" w:rsidR="00111231" w:rsidRDefault="00111231">
            <w:pPr>
              <w:spacing w:after="0"/>
              <w:rPr>
                <w:rFonts w:ascii="Arial" w:eastAsiaTheme="minorEastAsia" w:hAnsi="Arial"/>
                <w:sz w:val="18"/>
                <w:szCs w:val="18"/>
                <w:vertAlign w:val="superscript"/>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04F59EFF" w14:textId="77777777" w:rsidR="00111231" w:rsidRDefault="00111231">
            <w:pPr>
              <w:spacing w:after="0"/>
              <w:rPr>
                <w:rFonts w:ascii="Arial" w:eastAsia="MS Mincho" w:hAnsi="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DE1580E" w14:textId="77777777" w:rsidR="00111231" w:rsidRDefault="00111231">
            <w:pPr>
              <w:keepNext/>
              <w:keepLines/>
              <w:spacing w:after="0"/>
              <w:jc w:val="center"/>
              <w:rPr>
                <w:rFonts w:ascii="Arial" w:eastAsiaTheme="minorEastAsia" w:hAnsi="Arial"/>
                <w:sz w:val="18"/>
                <w:szCs w:val="18"/>
                <w:lang w:eastAsia="zh-CN"/>
              </w:rPr>
            </w:pPr>
            <w:r>
              <w:rPr>
                <w:rFonts w:ascii="Arial"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8FBEC80" w14:textId="77777777" w:rsidR="00111231" w:rsidRDefault="00111231">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ACB50D" w14:textId="77777777" w:rsidR="00111231" w:rsidRDefault="00111231">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3AAA9A8" w14:textId="77777777" w:rsidR="00111231" w:rsidRDefault="00111231">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53B8E7C" w14:textId="77777777" w:rsidR="00111231" w:rsidRDefault="00111231">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8D62003" w14:textId="77777777" w:rsidR="00111231" w:rsidRDefault="00111231">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96DB66"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6B9665"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757F53"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A27CCE"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9AA2CF"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64ACFA"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74CBB20" w14:textId="77777777" w:rsidR="00111231" w:rsidRDefault="00111231">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hideMark/>
          </w:tcPr>
          <w:p w14:paraId="05B39F55"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56F43826" w14:textId="77777777" w:rsidR="00111231" w:rsidRDefault="00111231">
            <w:pPr>
              <w:spacing w:after="0"/>
              <w:rPr>
                <w:rFonts w:ascii="Arial" w:eastAsia="MS Mincho" w:hAnsi="Arial"/>
                <w:sz w:val="18"/>
                <w:szCs w:val="18"/>
                <w:lang w:eastAsia="zh-CN"/>
              </w:rPr>
            </w:pPr>
          </w:p>
        </w:tc>
      </w:tr>
      <w:tr w:rsidR="00111231" w14:paraId="50159B43"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hideMark/>
          </w:tcPr>
          <w:p w14:paraId="0EFA8754" w14:textId="77777777" w:rsidR="00111231" w:rsidRDefault="00111231">
            <w:pPr>
              <w:keepNext/>
              <w:keepLines/>
              <w:spacing w:after="0"/>
              <w:jc w:val="center"/>
              <w:rPr>
                <w:rFonts w:ascii="Arial" w:eastAsiaTheme="minorEastAsia"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77(2A)</w:t>
            </w:r>
            <w:r>
              <w:rPr>
                <w:rFonts w:ascii="Arial" w:eastAsia="MS Mincho" w:hAnsi="Arial"/>
                <w:sz w:val="18"/>
                <w:szCs w:val="18"/>
                <w:lang w:eastAsia="zh-CN"/>
              </w:rPr>
              <w:t>-n7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66" w:type="dxa"/>
            <w:vMerge w:val="restart"/>
            <w:tcBorders>
              <w:top w:val="nil"/>
              <w:left w:val="single" w:sz="4" w:space="0" w:color="auto"/>
              <w:bottom w:val="single" w:sz="4" w:space="0" w:color="auto"/>
              <w:right w:val="single" w:sz="4" w:space="0" w:color="auto"/>
            </w:tcBorders>
            <w:hideMark/>
          </w:tcPr>
          <w:p w14:paraId="3C26616E"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vAlign w:val="center"/>
            <w:hideMark/>
          </w:tcPr>
          <w:p w14:paraId="2774907B"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3DD77827"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0E295639"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62DD8B51"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68368E9F"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100A4EB2"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679A979"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78A9B"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D3BB2"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7D7E8"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92BAA0"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E405A" w14:textId="77777777" w:rsidR="00111231" w:rsidRDefault="00111231">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C78753" w14:textId="77777777" w:rsidR="00111231" w:rsidRDefault="00111231">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09F51B1" w14:textId="77777777" w:rsidR="00111231" w:rsidRDefault="00111231">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bottom w:val="single" w:sz="4" w:space="0" w:color="auto"/>
              <w:right w:val="single" w:sz="4" w:space="0" w:color="auto"/>
            </w:tcBorders>
            <w:hideMark/>
          </w:tcPr>
          <w:p w14:paraId="2B0DEBA3"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1231" w14:paraId="4678693E"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67F24B61" w14:textId="77777777" w:rsidR="00111231" w:rsidRDefault="00111231">
            <w:pPr>
              <w:spacing w:after="0"/>
              <w:rPr>
                <w:rFonts w:ascii="Arial" w:eastAsiaTheme="minorEastAsia" w:hAnsi="Arial"/>
                <w:sz w:val="18"/>
                <w:szCs w:val="18"/>
                <w:vertAlign w:val="superscript"/>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5542B39C" w14:textId="77777777" w:rsidR="00111231" w:rsidRDefault="00111231">
            <w:pPr>
              <w:spacing w:after="0"/>
              <w:rPr>
                <w:rFonts w:ascii="Arial" w:eastAsia="MS Mincho" w:hAnsi="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AF14CAC" w14:textId="77777777" w:rsidR="00111231" w:rsidRDefault="00111231">
            <w:pPr>
              <w:keepNext/>
              <w:keepLines/>
              <w:spacing w:after="0"/>
              <w:jc w:val="center"/>
              <w:rPr>
                <w:rFonts w:ascii="Arial" w:eastAsiaTheme="minorEastAsia" w:hAnsi="Arial"/>
                <w:sz w:val="18"/>
                <w:szCs w:val="18"/>
                <w:lang w:eastAsia="zh-CN"/>
              </w:rPr>
            </w:pPr>
            <w:r>
              <w:rPr>
                <w:rFonts w:ascii="Arial" w:hAnsi="Arial" w:cs="Arial"/>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hideMark/>
          </w:tcPr>
          <w:p w14:paraId="16175CFF" w14:textId="77777777" w:rsidR="00111231" w:rsidRDefault="00111231">
            <w:pPr>
              <w:keepNext/>
              <w:keepLines/>
              <w:spacing w:after="0"/>
              <w:jc w:val="center"/>
              <w:rPr>
                <w:rFonts w:ascii="Arial" w:hAnsi="Arial"/>
                <w:sz w:val="18"/>
                <w:szCs w:val="18"/>
                <w:lang w:eastAsia="zh-CN"/>
              </w:rPr>
            </w:pPr>
            <w:r>
              <w:rPr>
                <w:rFonts w:ascii="Arial" w:hAnsi="Arial"/>
                <w:sz w:val="18"/>
                <w:lang w:val="sv-SE" w:eastAsia="zh-CN"/>
              </w:rPr>
              <w:t xml:space="preserve">See </w:t>
            </w:r>
            <w:r>
              <w:rPr>
                <w:rFonts w:ascii="Arial" w:hAnsi="Arial"/>
                <w:sz w:val="18"/>
                <w:szCs w:val="18"/>
                <w:lang w:eastAsia="zh-CN"/>
              </w:rPr>
              <w:t>CA_n77(2A)</w:t>
            </w:r>
            <w:r>
              <w:rPr>
                <w:rFonts w:ascii="Arial" w:hAnsi="Arial"/>
                <w:sz w:val="18"/>
                <w:lang w:val="sv-SE" w:eastAsia="zh-CN"/>
              </w:rPr>
              <w:t xml:space="preserve"> </w:t>
            </w:r>
            <w:r>
              <w:rPr>
                <w:rFonts w:ascii="Arial" w:hAnsi="Arial"/>
                <w:sz w:val="18"/>
                <w:lang w:val="en-US" w:eastAsia="zh-CN"/>
              </w:rPr>
              <w:t>Bandwidth Combination Set 0 in Table 5.5A.2-1</w:t>
            </w:r>
          </w:p>
        </w:tc>
        <w:tc>
          <w:tcPr>
            <w:tcW w:w="1117" w:type="dxa"/>
            <w:vMerge/>
            <w:tcBorders>
              <w:top w:val="nil"/>
              <w:left w:val="single" w:sz="4" w:space="0" w:color="auto"/>
              <w:bottom w:val="single" w:sz="4" w:space="0" w:color="auto"/>
              <w:right w:val="single" w:sz="4" w:space="0" w:color="auto"/>
            </w:tcBorders>
            <w:vAlign w:val="center"/>
            <w:hideMark/>
          </w:tcPr>
          <w:p w14:paraId="19575584" w14:textId="77777777" w:rsidR="00111231" w:rsidRDefault="00111231">
            <w:pPr>
              <w:spacing w:after="0"/>
              <w:rPr>
                <w:rFonts w:ascii="Arial" w:eastAsia="MS Mincho" w:hAnsi="Arial"/>
                <w:sz w:val="18"/>
                <w:szCs w:val="18"/>
                <w:lang w:eastAsia="zh-CN"/>
              </w:rPr>
            </w:pPr>
          </w:p>
        </w:tc>
      </w:tr>
      <w:tr w:rsidR="00111231" w14:paraId="25C61ABC"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146A4385" w14:textId="77777777" w:rsidR="00111231" w:rsidRDefault="00111231">
            <w:pPr>
              <w:spacing w:after="0"/>
              <w:rPr>
                <w:rFonts w:ascii="Arial" w:eastAsiaTheme="minorEastAsia" w:hAnsi="Arial"/>
                <w:sz w:val="18"/>
                <w:szCs w:val="18"/>
                <w:vertAlign w:val="superscript"/>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4BAD108B" w14:textId="77777777" w:rsidR="00111231" w:rsidRDefault="00111231">
            <w:pPr>
              <w:spacing w:after="0"/>
              <w:rPr>
                <w:rFonts w:ascii="Arial" w:eastAsia="MS Mincho" w:hAnsi="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9608C6C" w14:textId="77777777" w:rsidR="00111231" w:rsidRDefault="00111231">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7F7E29B" w14:textId="77777777" w:rsidR="00111231" w:rsidRDefault="00111231">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BBCFFD8" w14:textId="77777777" w:rsidR="00111231" w:rsidRDefault="00111231">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CAFC967" w14:textId="77777777" w:rsidR="00111231" w:rsidRDefault="00111231">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ECE3648" w14:textId="77777777" w:rsidR="00111231" w:rsidRDefault="00111231">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8053509" w14:textId="77777777" w:rsidR="00111231" w:rsidRDefault="00111231">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AD05BAE"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5A1201"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718A81"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DB3E0B"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3E81B44"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6ACF81"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A74C7F" w14:textId="77777777" w:rsidR="00111231" w:rsidRDefault="00111231">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hideMark/>
          </w:tcPr>
          <w:p w14:paraId="332E8CAA"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1BD71826" w14:textId="77777777" w:rsidR="00111231" w:rsidRDefault="00111231">
            <w:pPr>
              <w:spacing w:after="0"/>
              <w:rPr>
                <w:rFonts w:ascii="Arial" w:eastAsia="MS Mincho" w:hAnsi="Arial"/>
                <w:sz w:val="18"/>
                <w:szCs w:val="18"/>
                <w:lang w:eastAsia="zh-CN"/>
              </w:rPr>
            </w:pPr>
          </w:p>
        </w:tc>
      </w:tr>
      <w:tr w:rsidR="00111231" w14:paraId="002375BA"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3BFC693A"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lastRenderedPageBreak/>
              <w:t>CA_n3A-n40A-n41A</w:t>
            </w:r>
          </w:p>
        </w:tc>
        <w:tc>
          <w:tcPr>
            <w:tcW w:w="1366" w:type="dxa"/>
            <w:tcBorders>
              <w:top w:val="single" w:sz="4" w:space="0" w:color="auto"/>
              <w:left w:val="single" w:sz="4" w:space="0" w:color="auto"/>
              <w:bottom w:val="nil"/>
              <w:right w:val="single" w:sz="4" w:space="0" w:color="auto"/>
            </w:tcBorders>
            <w:hideMark/>
          </w:tcPr>
          <w:p w14:paraId="5D5DA21F" w14:textId="77777777" w:rsidR="00111231" w:rsidRDefault="00111231">
            <w:pPr>
              <w:keepNext/>
              <w:keepLines/>
              <w:spacing w:after="0"/>
              <w:jc w:val="center"/>
              <w:rPr>
                <w:rFonts w:ascii="Arial" w:eastAsiaTheme="minorEastAsia" w:hAnsi="Arial" w:cs="Arial"/>
                <w:sz w:val="18"/>
                <w:szCs w:val="18"/>
                <w:lang w:val="en-US" w:eastAsia="zh-CN"/>
              </w:rPr>
            </w:pPr>
            <w:r>
              <w:rPr>
                <w:rFonts w:ascii="Arial" w:hAnsi="Arial" w:cs="Arial"/>
                <w:sz w:val="18"/>
                <w:szCs w:val="18"/>
                <w:lang w:val="en-US" w:eastAsia="zh-CN"/>
              </w:rPr>
              <w:t>CA_n3A-n40A</w:t>
            </w:r>
          </w:p>
          <w:p w14:paraId="6C21671C" w14:textId="77777777" w:rsidR="00111231" w:rsidRDefault="00111231">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CA_n3A-n41A</w:t>
            </w:r>
          </w:p>
          <w:p w14:paraId="587D93EF"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t>CA_n40A-n41A</w:t>
            </w:r>
          </w:p>
        </w:tc>
        <w:tc>
          <w:tcPr>
            <w:tcW w:w="731" w:type="dxa"/>
            <w:tcBorders>
              <w:top w:val="single" w:sz="4" w:space="0" w:color="auto"/>
              <w:left w:val="single" w:sz="4" w:space="0" w:color="auto"/>
              <w:bottom w:val="single" w:sz="4" w:space="0" w:color="auto"/>
              <w:right w:val="single" w:sz="4" w:space="0" w:color="auto"/>
            </w:tcBorders>
            <w:hideMark/>
          </w:tcPr>
          <w:p w14:paraId="64A10DEA"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119FBEE6"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86B3ED1"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555B9C9" w14:textId="77777777" w:rsidR="00111231" w:rsidRDefault="00111231">
            <w:pPr>
              <w:keepNext/>
              <w:keepLines/>
              <w:spacing w:after="0"/>
              <w:jc w:val="center"/>
              <w:rPr>
                <w:rFonts w:ascii="Arial" w:hAnsi="Arial" w:cs="Arial"/>
                <w:sz w:val="18"/>
                <w:szCs w:val="18"/>
                <w:lang w:eastAsia="en-US"/>
              </w:rPr>
            </w:pPr>
            <w:r>
              <w:rPr>
                <w:rFonts w:ascii="Arial"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4C5100A" w14:textId="77777777" w:rsidR="00111231" w:rsidRDefault="00111231">
            <w:pPr>
              <w:keepNext/>
              <w:keepLines/>
              <w:spacing w:after="0"/>
              <w:jc w:val="center"/>
              <w:rPr>
                <w:rFonts w:ascii="Arial" w:hAnsi="Arial" w:cs="Arial"/>
                <w:sz w:val="18"/>
                <w:szCs w:val="18"/>
              </w:rPr>
            </w:pPr>
            <w:r>
              <w:rPr>
                <w:rFonts w:ascii="Arial"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5705161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92C5A1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8A5032" w14:textId="77777777" w:rsidR="00111231" w:rsidRDefault="00111231">
            <w:pPr>
              <w:keepNext/>
              <w:keepLines/>
              <w:spacing w:after="0"/>
              <w:jc w:val="center"/>
              <w:rPr>
                <w:rFonts w:ascii="Arial" w:hAnsi="Arial" w:cs="Arial"/>
                <w:sz w:val="18"/>
                <w:szCs w:val="18"/>
                <w:lang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16336E9A" w14:textId="77777777" w:rsidR="00111231" w:rsidRDefault="00111231">
            <w:pPr>
              <w:keepNext/>
              <w:keepLines/>
              <w:spacing w:after="0"/>
              <w:jc w:val="center"/>
              <w:rPr>
                <w:rFonts w:ascii="Arial"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26B4A7" w14:textId="77777777" w:rsidR="00111231" w:rsidRDefault="00111231">
            <w:pPr>
              <w:keepNext/>
              <w:keepLines/>
              <w:spacing w:after="0"/>
              <w:jc w:val="center"/>
              <w:rPr>
                <w:rFonts w:ascii="Arial"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ED590A" w14:textId="77777777" w:rsidR="00111231" w:rsidRDefault="00111231">
            <w:pPr>
              <w:keepNext/>
              <w:keepLines/>
              <w:spacing w:after="0"/>
              <w:jc w:val="center"/>
              <w:rPr>
                <w:rFonts w:ascii="Arial"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7D9D76" w14:textId="77777777" w:rsidR="00111231" w:rsidRDefault="00111231">
            <w:pPr>
              <w:keepNext/>
              <w:keepLines/>
              <w:spacing w:after="0"/>
              <w:jc w:val="center"/>
              <w:rPr>
                <w:rFonts w:ascii="Arial"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F0EA6FC" w14:textId="77777777" w:rsidR="00111231" w:rsidRDefault="00111231">
            <w:pPr>
              <w:keepNext/>
              <w:keepLines/>
              <w:spacing w:after="0"/>
              <w:jc w:val="center"/>
              <w:rPr>
                <w:rFonts w:ascii="Arial"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028F9B4" w14:textId="77777777" w:rsidR="00111231" w:rsidRDefault="00111231">
            <w:pPr>
              <w:keepNext/>
              <w:keepLines/>
              <w:spacing w:after="0"/>
              <w:jc w:val="center"/>
              <w:rPr>
                <w:rFonts w:ascii="Arial" w:hAnsi="Arial" w:cs="Arial"/>
                <w:sz w:val="18"/>
                <w:szCs w:val="18"/>
              </w:rPr>
            </w:pPr>
          </w:p>
        </w:tc>
        <w:tc>
          <w:tcPr>
            <w:tcW w:w="1117" w:type="dxa"/>
            <w:tcBorders>
              <w:top w:val="single" w:sz="4" w:space="0" w:color="auto"/>
              <w:left w:val="single" w:sz="4" w:space="0" w:color="auto"/>
              <w:bottom w:val="nil"/>
              <w:right w:val="single" w:sz="4" w:space="0" w:color="auto"/>
            </w:tcBorders>
            <w:hideMark/>
          </w:tcPr>
          <w:p w14:paraId="3F000DF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4F04CE05" w14:textId="77777777" w:rsidTr="00111231">
        <w:trPr>
          <w:trHeight w:val="29"/>
          <w:jc w:val="center"/>
        </w:trPr>
        <w:tc>
          <w:tcPr>
            <w:tcW w:w="1648" w:type="dxa"/>
            <w:tcBorders>
              <w:top w:val="nil"/>
              <w:left w:val="single" w:sz="4" w:space="0" w:color="auto"/>
              <w:bottom w:val="nil"/>
              <w:right w:val="single" w:sz="4" w:space="0" w:color="auto"/>
            </w:tcBorders>
          </w:tcPr>
          <w:p w14:paraId="6B6811A5"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1279E62D"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97FF82E"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hideMark/>
          </w:tcPr>
          <w:p w14:paraId="6D60E083"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891FFB2"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40B1E1D" w14:textId="77777777" w:rsidR="00111231" w:rsidRDefault="00111231">
            <w:pPr>
              <w:keepNext/>
              <w:keepLines/>
              <w:spacing w:after="0"/>
              <w:jc w:val="center"/>
              <w:rPr>
                <w:rFonts w:ascii="Arial" w:hAnsi="Arial" w:cs="Arial"/>
                <w:sz w:val="18"/>
                <w:szCs w:val="18"/>
                <w:lang w:eastAsia="en-US"/>
              </w:rPr>
            </w:pPr>
            <w:r>
              <w:rPr>
                <w:rFonts w:ascii="Arial"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98F1F31" w14:textId="77777777" w:rsidR="00111231" w:rsidRDefault="00111231">
            <w:pPr>
              <w:keepNext/>
              <w:keepLines/>
              <w:spacing w:after="0"/>
              <w:jc w:val="center"/>
              <w:rPr>
                <w:rFonts w:ascii="Arial" w:hAnsi="Arial" w:cs="Arial"/>
                <w:sz w:val="18"/>
                <w:szCs w:val="18"/>
              </w:rPr>
            </w:pPr>
            <w:r>
              <w:rPr>
                <w:rFonts w:ascii="Arial"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2AC80C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ED5344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44437ED"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582263BA"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3A58AE3D"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212190" w14:textId="77777777" w:rsidR="00111231" w:rsidRDefault="00111231">
            <w:pPr>
              <w:keepNext/>
              <w:keepLines/>
              <w:spacing w:after="0"/>
              <w:jc w:val="center"/>
              <w:rPr>
                <w:rFonts w:ascii="Arial"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D11957C"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A09FC6" w14:textId="77777777" w:rsidR="00111231" w:rsidRDefault="00111231">
            <w:pPr>
              <w:keepNext/>
              <w:keepLines/>
              <w:spacing w:after="0"/>
              <w:jc w:val="center"/>
              <w:rPr>
                <w:rFonts w:ascii="Arial" w:hAnsi="Arial" w:cs="Arial"/>
                <w:sz w:val="18"/>
                <w:szCs w:val="18"/>
                <w:lang w:eastAsia="en-US"/>
              </w:rPr>
            </w:pPr>
          </w:p>
        </w:tc>
        <w:tc>
          <w:tcPr>
            <w:tcW w:w="755" w:type="dxa"/>
            <w:tcBorders>
              <w:top w:val="single" w:sz="4" w:space="0" w:color="auto"/>
              <w:left w:val="single" w:sz="4" w:space="0" w:color="auto"/>
              <w:bottom w:val="single" w:sz="4" w:space="0" w:color="auto"/>
              <w:right w:val="single" w:sz="4" w:space="0" w:color="auto"/>
            </w:tcBorders>
          </w:tcPr>
          <w:p w14:paraId="4B1E2DB8" w14:textId="77777777" w:rsidR="00111231" w:rsidRDefault="00111231">
            <w:pPr>
              <w:keepNext/>
              <w:keepLines/>
              <w:spacing w:after="0"/>
              <w:jc w:val="center"/>
              <w:rPr>
                <w:rFonts w:ascii="Arial" w:hAnsi="Arial" w:cs="Arial"/>
                <w:sz w:val="18"/>
                <w:szCs w:val="18"/>
              </w:rPr>
            </w:pPr>
          </w:p>
        </w:tc>
        <w:tc>
          <w:tcPr>
            <w:tcW w:w="1117" w:type="dxa"/>
            <w:tcBorders>
              <w:top w:val="nil"/>
              <w:left w:val="single" w:sz="4" w:space="0" w:color="auto"/>
              <w:bottom w:val="nil"/>
              <w:right w:val="single" w:sz="4" w:space="0" w:color="auto"/>
            </w:tcBorders>
          </w:tcPr>
          <w:p w14:paraId="5FCCCDEC" w14:textId="77777777" w:rsidR="00111231" w:rsidRDefault="00111231">
            <w:pPr>
              <w:keepNext/>
              <w:keepLines/>
              <w:spacing w:after="0"/>
              <w:jc w:val="center"/>
              <w:rPr>
                <w:rFonts w:ascii="Arial" w:hAnsi="Arial"/>
                <w:sz w:val="18"/>
                <w:lang w:val="en-US" w:eastAsia="zh-CN"/>
              </w:rPr>
            </w:pPr>
          </w:p>
        </w:tc>
      </w:tr>
      <w:tr w:rsidR="00111231" w14:paraId="6DBBFFE8"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06607641"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3DA54653"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887A62A"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6FE3BB9"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72461753"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5F9B34E" w14:textId="77777777" w:rsidR="00111231" w:rsidRDefault="00111231">
            <w:pPr>
              <w:keepNext/>
              <w:keepLines/>
              <w:spacing w:after="0"/>
              <w:jc w:val="center"/>
              <w:rPr>
                <w:rFonts w:ascii="Arial" w:hAnsi="Arial" w:cs="Arial"/>
                <w:sz w:val="18"/>
                <w:szCs w:val="18"/>
                <w:lang w:eastAsia="en-US"/>
              </w:rPr>
            </w:pPr>
            <w:r>
              <w:rPr>
                <w:rFonts w:ascii="Arial"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7607D65" w14:textId="77777777" w:rsidR="00111231" w:rsidRDefault="00111231">
            <w:pPr>
              <w:keepNext/>
              <w:keepLines/>
              <w:spacing w:after="0"/>
              <w:jc w:val="center"/>
              <w:rPr>
                <w:rFonts w:ascii="Arial" w:hAnsi="Arial" w:cs="Arial"/>
                <w:sz w:val="18"/>
                <w:szCs w:val="18"/>
              </w:rPr>
            </w:pPr>
            <w:r>
              <w:rPr>
                <w:rFonts w:ascii="Arial"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B75F2A" w14:textId="77777777" w:rsidR="00111231" w:rsidRDefault="00111231">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CA8F12"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59DF83F3"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ED5D605"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1C80685E"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309D04" w14:textId="77777777" w:rsidR="00111231" w:rsidRDefault="00111231">
            <w:pPr>
              <w:keepNext/>
              <w:keepLines/>
              <w:spacing w:after="0"/>
              <w:jc w:val="center"/>
              <w:rPr>
                <w:rFonts w:ascii="Arial"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35046524"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04A8E2E2"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5E14B28B"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117" w:type="dxa"/>
            <w:tcBorders>
              <w:top w:val="nil"/>
              <w:left w:val="single" w:sz="4" w:space="0" w:color="auto"/>
              <w:bottom w:val="single" w:sz="4" w:space="0" w:color="auto"/>
              <w:right w:val="single" w:sz="4" w:space="0" w:color="auto"/>
            </w:tcBorders>
          </w:tcPr>
          <w:p w14:paraId="5B127269" w14:textId="77777777" w:rsidR="00111231" w:rsidRDefault="00111231">
            <w:pPr>
              <w:keepNext/>
              <w:keepLines/>
              <w:spacing w:after="0"/>
              <w:jc w:val="center"/>
              <w:rPr>
                <w:rFonts w:ascii="Arial" w:hAnsi="Arial"/>
                <w:sz w:val="18"/>
                <w:lang w:val="en-US" w:eastAsia="zh-CN"/>
              </w:rPr>
            </w:pPr>
          </w:p>
        </w:tc>
      </w:tr>
      <w:tr w:rsidR="00111231" w14:paraId="1AEC78C0"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6055585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CA_n3A-n41A-n79A</w:t>
            </w:r>
          </w:p>
        </w:tc>
        <w:tc>
          <w:tcPr>
            <w:tcW w:w="1366" w:type="dxa"/>
            <w:tcBorders>
              <w:top w:val="single" w:sz="4" w:space="0" w:color="auto"/>
              <w:left w:val="single" w:sz="4" w:space="0" w:color="auto"/>
              <w:bottom w:val="nil"/>
              <w:right w:val="single" w:sz="4" w:space="0" w:color="auto"/>
            </w:tcBorders>
            <w:hideMark/>
          </w:tcPr>
          <w:p w14:paraId="452B2BE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2440AB3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5FF441F4"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8930E9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CA3DF11"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5B18710"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6973C4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2EFD32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5850A23" w14:textId="77777777" w:rsidR="00111231" w:rsidRDefault="00111231">
            <w:pPr>
              <w:keepNext/>
              <w:keepLines/>
              <w:spacing w:after="0"/>
              <w:jc w:val="center"/>
              <w:rPr>
                <w:rFonts w:ascii="Arial" w:hAnsi="Arial"/>
                <w:sz w:val="18"/>
                <w:szCs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3BE2C1AC"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2CBEFA"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A727FB"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B593A3"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BEDAAAF"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7B9C695" w14:textId="77777777" w:rsidR="00111231" w:rsidRDefault="00111231">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hideMark/>
          </w:tcPr>
          <w:p w14:paraId="7D03EEC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39B03018" w14:textId="77777777" w:rsidTr="00111231">
        <w:trPr>
          <w:trHeight w:val="29"/>
          <w:jc w:val="center"/>
        </w:trPr>
        <w:tc>
          <w:tcPr>
            <w:tcW w:w="1648" w:type="dxa"/>
            <w:tcBorders>
              <w:top w:val="nil"/>
              <w:left w:val="single" w:sz="4" w:space="0" w:color="auto"/>
              <w:bottom w:val="nil"/>
              <w:right w:val="single" w:sz="4" w:space="0" w:color="auto"/>
            </w:tcBorders>
          </w:tcPr>
          <w:p w14:paraId="7CE12E98"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65C57D0B"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45B0AB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3B670F6"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5918517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4FA936F"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BF6C231"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84CCD5" w14:textId="77777777" w:rsidR="00111231" w:rsidRDefault="00111231">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5B2EB1C"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5BF2620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7CA7334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3567265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371267"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8C9CCB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0C047E7" w14:textId="77777777" w:rsidR="00111231" w:rsidRDefault="00111231">
            <w:pPr>
              <w:keepNext/>
              <w:keepLines/>
              <w:spacing w:after="0"/>
              <w:jc w:val="center"/>
              <w:rPr>
                <w:rFonts w:ascii="Arial" w:hAnsi="Arial"/>
                <w:sz w:val="18"/>
                <w:szCs w:val="18"/>
                <w:lang w:val="en-US" w:eastAsia="en-US"/>
              </w:rPr>
            </w:pPr>
          </w:p>
        </w:tc>
        <w:tc>
          <w:tcPr>
            <w:tcW w:w="755" w:type="dxa"/>
            <w:tcBorders>
              <w:top w:val="single" w:sz="4" w:space="0" w:color="auto"/>
              <w:left w:val="single" w:sz="4" w:space="0" w:color="auto"/>
              <w:bottom w:val="single" w:sz="4" w:space="0" w:color="auto"/>
              <w:right w:val="single" w:sz="4" w:space="0" w:color="auto"/>
            </w:tcBorders>
            <w:hideMark/>
          </w:tcPr>
          <w:p w14:paraId="6B93293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117" w:type="dxa"/>
            <w:tcBorders>
              <w:top w:val="nil"/>
              <w:left w:val="single" w:sz="4" w:space="0" w:color="auto"/>
              <w:bottom w:val="nil"/>
              <w:right w:val="single" w:sz="4" w:space="0" w:color="auto"/>
            </w:tcBorders>
          </w:tcPr>
          <w:p w14:paraId="07A0AA41" w14:textId="77777777" w:rsidR="00111231" w:rsidRDefault="00111231">
            <w:pPr>
              <w:keepNext/>
              <w:keepLines/>
              <w:spacing w:after="0"/>
              <w:jc w:val="center"/>
              <w:rPr>
                <w:rFonts w:ascii="Arial" w:hAnsi="Arial"/>
                <w:sz w:val="18"/>
                <w:lang w:val="en-US" w:eastAsia="zh-CN"/>
              </w:rPr>
            </w:pPr>
          </w:p>
        </w:tc>
      </w:tr>
      <w:tr w:rsidR="00111231" w14:paraId="362F55A5" w14:textId="77777777" w:rsidTr="00111231">
        <w:trPr>
          <w:trHeight w:val="29"/>
          <w:jc w:val="center"/>
        </w:trPr>
        <w:tc>
          <w:tcPr>
            <w:tcW w:w="1648" w:type="dxa"/>
            <w:tcBorders>
              <w:top w:val="nil"/>
              <w:left w:val="single" w:sz="4" w:space="0" w:color="auto"/>
              <w:bottom w:val="nil"/>
              <w:right w:val="single" w:sz="4" w:space="0" w:color="auto"/>
            </w:tcBorders>
          </w:tcPr>
          <w:p w14:paraId="3731D034"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0D0D194F"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A90AAF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AFA9EB8"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tcPr>
          <w:p w14:paraId="6BA7B10A" w14:textId="77777777" w:rsidR="00111231" w:rsidRDefault="00111231">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B3FAF51" w14:textId="77777777" w:rsidR="00111231" w:rsidRDefault="00111231">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5357271" w14:textId="77777777" w:rsidR="00111231" w:rsidRDefault="00111231">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E7445D9" w14:textId="77777777" w:rsidR="00111231" w:rsidRDefault="00111231">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A865C7"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70557C3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1A8B9D8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79262F0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8E65510"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75A320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A3E5A55" w14:textId="77777777" w:rsidR="00111231" w:rsidRDefault="00111231">
            <w:pPr>
              <w:keepNext/>
              <w:keepLines/>
              <w:spacing w:after="0"/>
              <w:jc w:val="center"/>
              <w:rPr>
                <w:rFonts w:ascii="Arial" w:hAnsi="Arial"/>
                <w:sz w:val="18"/>
                <w:szCs w:val="18"/>
                <w:lang w:val="en-US" w:eastAsia="en-US"/>
              </w:rPr>
            </w:pPr>
          </w:p>
        </w:tc>
        <w:tc>
          <w:tcPr>
            <w:tcW w:w="755" w:type="dxa"/>
            <w:tcBorders>
              <w:top w:val="single" w:sz="4" w:space="0" w:color="auto"/>
              <w:left w:val="single" w:sz="4" w:space="0" w:color="auto"/>
              <w:bottom w:val="single" w:sz="4" w:space="0" w:color="auto"/>
              <w:right w:val="single" w:sz="4" w:space="0" w:color="auto"/>
            </w:tcBorders>
            <w:hideMark/>
          </w:tcPr>
          <w:p w14:paraId="751C71A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tcPr>
          <w:p w14:paraId="5F4005E7" w14:textId="77777777" w:rsidR="00111231" w:rsidRDefault="00111231">
            <w:pPr>
              <w:keepNext/>
              <w:keepLines/>
              <w:spacing w:after="0"/>
              <w:jc w:val="center"/>
              <w:rPr>
                <w:rFonts w:ascii="Arial" w:hAnsi="Arial"/>
                <w:sz w:val="18"/>
                <w:lang w:val="en-US" w:eastAsia="zh-CN"/>
              </w:rPr>
            </w:pPr>
          </w:p>
        </w:tc>
      </w:tr>
      <w:tr w:rsidR="00111231" w14:paraId="1A52611F" w14:textId="77777777" w:rsidTr="00111231">
        <w:trPr>
          <w:trHeight w:val="29"/>
          <w:jc w:val="center"/>
        </w:trPr>
        <w:tc>
          <w:tcPr>
            <w:tcW w:w="1648" w:type="dxa"/>
            <w:tcBorders>
              <w:top w:val="nil"/>
              <w:left w:val="single" w:sz="4" w:space="0" w:color="auto"/>
              <w:bottom w:val="nil"/>
              <w:right w:val="single" w:sz="4" w:space="0" w:color="auto"/>
            </w:tcBorders>
          </w:tcPr>
          <w:p w14:paraId="50F575E7"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73B90C63"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D1D1A4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0085768D"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B21BC8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849DDC1"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4CD3D98"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0C0D7D9" w14:textId="77777777" w:rsidR="00111231" w:rsidRDefault="00111231">
            <w:pPr>
              <w:pStyle w:val="TAC"/>
              <w:rPr>
                <w:lang w:val="en-US"/>
              </w:rPr>
            </w:pPr>
            <w:r>
              <w:rPr>
                <w:lang w:val="en-US"/>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1255B53" w14:textId="77777777" w:rsidR="00111231" w:rsidRDefault="00111231">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12D6189"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038B33"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0019D7"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EC1FAE"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881021"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9DFAB7D"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4C2AAA9" w14:textId="77777777" w:rsidR="00111231" w:rsidRDefault="00111231">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hideMark/>
          </w:tcPr>
          <w:p w14:paraId="2B19DD7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w:t>
            </w:r>
          </w:p>
        </w:tc>
      </w:tr>
      <w:tr w:rsidR="00111231" w14:paraId="140DC474" w14:textId="77777777" w:rsidTr="00111231">
        <w:trPr>
          <w:trHeight w:val="29"/>
          <w:jc w:val="center"/>
        </w:trPr>
        <w:tc>
          <w:tcPr>
            <w:tcW w:w="1648" w:type="dxa"/>
            <w:tcBorders>
              <w:top w:val="nil"/>
              <w:left w:val="single" w:sz="4" w:space="0" w:color="auto"/>
              <w:bottom w:val="nil"/>
              <w:right w:val="single" w:sz="4" w:space="0" w:color="auto"/>
            </w:tcBorders>
          </w:tcPr>
          <w:p w14:paraId="6564A6E5"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616387B7"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25A603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02A8EBA"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1BB2408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0613A8E"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D101B13"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EB784C" w14:textId="77777777" w:rsidR="00111231" w:rsidRDefault="001112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D72F7FD"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EA092D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012DBAC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5262AC5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79ABB2"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CBC8BC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4C23E5" w14:textId="77777777" w:rsidR="00111231" w:rsidRDefault="00111231">
            <w:pPr>
              <w:keepNext/>
              <w:keepLines/>
              <w:spacing w:after="0"/>
              <w:jc w:val="center"/>
              <w:rPr>
                <w:rFonts w:ascii="Arial" w:hAnsi="Arial"/>
                <w:sz w:val="18"/>
                <w:szCs w:val="18"/>
                <w:lang w:val="en-US" w:eastAsia="en-US"/>
              </w:rPr>
            </w:pPr>
          </w:p>
        </w:tc>
        <w:tc>
          <w:tcPr>
            <w:tcW w:w="755" w:type="dxa"/>
            <w:tcBorders>
              <w:top w:val="single" w:sz="4" w:space="0" w:color="auto"/>
              <w:left w:val="single" w:sz="4" w:space="0" w:color="auto"/>
              <w:bottom w:val="single" w:sz="4" w:space="0" w:color="auto"/>
              <w:right w:val="single" w:sz="4" w:space="0" w:color="auto"/>
            </w:tcBorders>
          </w:tcPr>
          <w:p w14:paraId="5C09DBA9" w14:textId="77777777" w:rsidR="00111231" w:rsidRDefault="00111231">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tcPr>
          <w:p w14:paraId="013CC993" w14:textId="77777777" w:rsidR="00111231" w:rsidRDefault="00111231">
            <w:pPr>
              <w:keepNext/>
              <w:keepLines/>
              <w:spacing w:after="0"/>
              <w:jc w:val="center"/>
              <w:rPr>
                <w:rFonts w:ascii="Arial" w:hAnsi="Arial"/>
                <w:sz w:val="18"/>
                <w:lang w:val="en-US" w:eastAsia="zh-CN"/>
              </w:rPr>
            </w:pPr>
          </w:p>
        </w:tc>
      </w:tr>
      <w:tr w:rsidR="00111231" w14:paraId="5702CF36"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6F364485"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0FEF985F"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5B51B8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FEEBC0D"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tcPr>
          <w:p w14:paraId="44B111AB" w14:textId="77777777" w:rsidR="00111231" w:rsidRDefault="00111231">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57FFA9E2" w14:textId="77777777" w:rsidR="00111231" w:rsidRDefault="00111231">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6251800" w14:textId="77777777" w:rsidR="00111231" w:rsidRDefault="00111231">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81663C2" w14:textId="77777777" w:rsidR="00111231" w:rsidRDefault="00111231">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FDE64F"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07966E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0C6E604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016F3C0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5EF55F"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CF7F7A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FE4CB93" w14:textId="77777777" w:rsidR="00111231" w:rsidRDefault="00111231">
            <w:pPr>
              <w:keepNext/>
              <w:keepLines/>
              <w:spacing w:after="0"/>
              <w:jc w:val="center"/>
              <w:rPr>
                <w:rFonts w:ascii="Arial" w:hAnsi="Arial"/>
                <w:sz w:val="18"/>
                <w:szCs w:val="18"/>
                <w:lang w:val="en-US" w:eastAsia="en-US"/>
              </w:rPr>
            </w:pPr>
          </w:p>
        </w:tc>
        <w:tc>
          <w:tcPr>
            <w:tcW w:w="755" w:type="dxa"/>
            <w:tcBorders>
              <w:top w:val="single" w:sz="4" w:space="0" w:color="auto"/>
              <w:left w:val="single" w:sz="4" w:space="0" w:color="auto"/>
              <w:bottom w:val="single" w:sz="4" w:space="0" w:color="auto"/>
              <w:right w:val="single" w:sz="4" w:space="0" w:color="auto"/>
            </w:tcBorders>
            <w:hideMark/>
          </w:tcPr>
          <w:p w14:paraId="276298F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tcPr>
          <w:p w14:paraId="0C91F8CF" w14:textId="77777777" w:rsidR="00111231" w:rsidRDefault="00111231">
            <w:pPr>
              <w:keepNext/>
              <w:keepLines/>
              <w:spacing w:after="0"/>
              <w:jc w:val="center"/>
              <w:rPr>
                <w:rFonts w:ascii="Arial" w:hAnsi="Arial"/>
                <w:sz w:val="18"/>
                <w:lang w:val="en-US" w:eastAsia="zh-CN"/>
              </w:rPr>
            </w:pPr>
          </w:p>
        </w:tc>
      </w:tr>
      <w:tr w:rsidR="00111231" w14:paraId="3464A0DA"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21D4410B"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-n77A</w:t>
            </w:r>
          </w:p>
        </w:tc>
        <w:tc>
          <w:tcPr>
            <w:tcW w:w="1366" w:type="dxa"/>
            <w:tcBorders>
              <w:top w:val="single" w:sz="4" w:space="0" w:color="auto"/>
              <w:left w:val="single" w:sz="4" w:space="0" w:color="auto"/>
              <w:bottom w:val="nil"/>
              <w:right w:val="single" w:sz="4" w:space="0" w:color="auto"/>
            </w:tcBorders>
            <w:hideMark/>
          </w:tcPr>
          <w:p w14:paraId="66D00CE0" w14:textId="77777777" w:rsidR="00111231" w:rsidRDefault="00111231">
            <w:pPr>
              <w:keepNext/>
              <w:keepLines/>
              <w:spacing w:after="0"/>
              <w:jc w:val="center"/>
              <w:rPr>
                <w:rFonts w:ascii="Arial" w:eastAsiaTheme="minorEastAsia" w:hAnsi="Arial" w:cs="Arial"/>
                <w:sz w:val="18"/>
                <w:szCs w:val="18"/>
                <w:lang w:eastAsia="zh-CN"/>
              </w:rPr>
            </w:pPr>
            <w:r>
              <w:rPr>
                <w:rFonts w:ascii="Arial" w:hAnsi="Arial"/>
                <w:sz w:val="18"/>
              </w:rPr>
              <w:t>CA_n3A-n41A</w:t>
            </w:r>
          </w:p>
        </w:tc>
        <w:tc>
          <w:tcPr>
            <w:tcW w:w="731" w:type="dxa"/>
            <w:tcBorders>
              <w:top w:val="single" w:sz="4" w:space="0" w:color="auto"/>
              <w:left w:val="single" w:sz="4" w:space="0" w:color="auto"/>
              <w:bottom w:val="single" w:sz="4" w:space="0" w:color="auto"/>
              <w:right w:val="single" w:sz="4" w:space="0" w:color="auto"/>
            </w:tcBorders>
            <w:hideMark/>
          </w:tcPr>
          <w:p w14:paraId="568ACAF6"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2599143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CA8409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DC2C1D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392243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88397F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1B6A882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0F4E47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EE06A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81B81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81180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82FF02"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7DDA5A"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42E7462"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5533843B"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295F6CC8" w14:textId="77777777" w:rsidTr="00111231">
        <w:trPr>
          <w:trHeight w:val="29"/>
          <w:jc w:val="center"/>
        </w:trPr>
        <w:tc>
          <w:tcPr>
            <w:tcW w:w="1648" w:type="dxa"/>
            <w:tcBorders>
              <w:top w:val="nil"/>
              <w:left w:val="single" w:sz="4" w:space="0" w:color="auto"/>
              <w:bottom w:val="nil"/>
              <w:right w:val="single" w:sz="4" w:space="0" w:color="auto"/>
            </w:tcBorders>
          </w:tcPr>
          <w:p w14:paraId="137BA7BC"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hideMark/>
          </w:tcPr>
          <w:p w14:paraId="09DE974A" w14:textId="77777777" w:rsidR="00111231" w:rsidRDefault="00111231">
            <w:pPr>
              <w:keepNext/>
              <w:keepLines/>
              <w:spacing w:after="0"/>
              <w:jc w:val="center"/>
              <w:rPr>
                <w:rFonts w:ascii="Arial" w:eastAsiaTheme="minorEastAsia" w:hAnsi="Arial" w:cs="Arial"/>
                <w:sz w:val="18"/>
                <w:szCs w:val="18"/>
                <w:lang w:eastAsia="zh-CN"/>
              </w:rPr>
            </w:pPr>
            <w:r>
              <w:rPr>
                <w:rFonts w:ascii="Arial" w:hAnsi="Arial"/>
                <w:sz w:val="18"/>
              </w:rPr>
              <w:t>CA_n3A-n77A</w:t>
            </w:r>
          </w:p>
        </w:tc>
        <w:tc>
          <w:tcPr>
            <w:tcW w:w="731" w:type="dxa"/>
            <w:tcBorders>
              <w:top w:val="single" w:sz="4" w:space="0" w:color="auto"/>
              <w:left w:val="single" w:sz="4" w:space="0" w:color="auto"/>
              <w:bottom w:val="single" w:sz="4" w:space="0" w:color="auto"/>
              <w:right w:val="single" w:sz="4" w:space="0" w:color="auto"/>
            </w:tcBorders>
            <w:hideMark/>
          </w:tcPr>
          <w:p w14:paraId="3B5EAA01"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9ACC414"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33EAF35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785C2F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1957BA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B6CF61"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663E77C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587033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7920AC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28B3381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7AFFF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FB9FF5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2D84B1F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56AB83D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nil"/>
              <w:right w:val="single" w:sz="4" w:space="0" w:color="auto"/>
            </w:tcBorders>
          </w:tcPr>
          <w:p w14:paraId="0CEE3477" w14:textId="77777777" w:rsidR="00111231" w:rsidRDefault="00111231">
            <w:pPr>
              <w:keepNext/>
              <w:keepLines/>
              <w:spacing w:after="0"/>
              <w:jc w:val="center"/>
              <w:rPr>
                <w:rFonts w:ascii="Arial" w:eastAsiaTheme="minorEastAsia" w:hAnsi="Arial"/>
                <w:sz w:val="18"/>
                <w:lang w:val="en-US" w:eastAsia="zh-CN"/>
              </w:rPr>
            </w:pPr>
          </w:p>
        </w:tc>
      </w:tr>
      <w:tr w:rsidR="00111231" w14:paraId="708D11C2"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4CDD0D4C"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hideMark/>
          </w:tcPr>
          <w:p w14:paraId="5753F1E0" w14:textId="77777777" w:rsidR="00111231" w:rsidRDefault="00111231">
            <w:pPr>
              <w:keepNext/>
              <w:keepLines/>
              <w:spacing w:after="0"/>
              <w:jc w:val="center"/>
              <w:rPr>
                <w:rFonts w:ascii="Arial" w:eastAsiaTheme="minorEastAsia" w:hAnsi="Arial" w:cs="Arial"/>
                <w:sz w:val="18"/>
                <w:szCs w:val="18"/>
                <w:lang w:eastAsia="zh-CN"/>
              </w:rPr>
            </w:pPr>
            <w:r>
              <w:rPr>
                <w:rFonts w:ascii="Arial" w:hAnsi="Arial"/>
                <w:sz w:val="18"/>
              </w:rPr>
              <w:t>CA_n41A-n77A</w:t>
            </w:r>
          </w:p>
        </w:tc>
        <w:tc>
          <w:tcPr>
            <w:tcW w:w="731" w:type="dxa"/>
            <w:tcBorders>
              <w:top w:val="single" w:sz="4" w:space="0" w:color="auto"/>
              <w:left w:val="single" w:sz="4" w:space="0" w:color="auto"/>
              <w:bottom w:val="single" w:sz="4" w:space="0" w:color="auto"/>
              <w:right w:val="single" w:sz="4" w:space="0" w:color="auto"/>
            </w:tcBorders>
            <w:hideMark/>
          </w:tcPr>
          <w:p w14:paraId="4A731356"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BB9B8D6"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5EF4C77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F95761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3DFA02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510C02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EA78D6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CE872F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C8F8A0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19AF2B2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70172D4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4430691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103C53A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7562CFC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6ACA5E35" w14:textId="77777777" w:rsidR="00111231" w:rsidRDefault="00111231">
            <w:pPr>
              <w:keepNext/>
              <w:keepLines/>
              <w:spacing w:after="0"/>
              <w:jc w:val="center"/>
              <w:rPr>
                <w:rFonts w:ascii="Arial" w:eastAsiaTheme="minorEastAsia" w:hAnsi="Arial"/>
                <w:sz w:val="18"/>
                <w:lang w:val="en-US" w:eastAsia="zh-CN"/>
              </w:rPr>
            </w:pPr>
          </w:p>
        </w:tc>
      </w:tr>
      <w:tr w:rsidR="00111231" w14:paraId="25703F3B"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6EEF3F14"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-n77(2A)</w:t>
            </w:r>
          </w:p>
        </w:tc>
        <w:tc>
          <w:tcPr>
            <w:tcW w:w="1366" w:type="dxa"/>
            <w:tcBorders>
              <w:top w:val="single" w:sz="4" w:space="0" w:color="auto"/>
              <w:left w:val="single" w:sz="4" w:space="0" w:color="auto"/>
              <w:bottom w:val="nil"/>
              <w:right w:val="single" w:sz="4" w:space="0" w:color="auto"/>
            </w:tcBorders>
            <w:hideMark/>
          </w:tcPr>
          <w:p w14:paraId="6B53C8FD" w14:textId="77777777" w:rsidR="00111231" w:rsidRDefault="00111231">
            <w:pPr>
              <w:keepNext/>
              <w:keepLines/>
              <w:spacing w:after="0"/>
              <w:jc w:val="center"/>
              <w:rPr>
                <w:rFonts w:ascii="Arial" w:eastAsiaTheme="minorEastAsia" w:hAnsi="Arial" w:cs="Arial"/>
                <w:sz w:val="18"/>
                <w:szCs w:val="18"/>
                <w:lang w:eastAsia="zh-CN"/>
              </w:rPr>
            </w:pPr>
            <w:r>
              <w:rPr>
                <w:rFonts w:ascii="Arial" w:hAnsi="Arial"/>
                <w:sz w:val="18"/>
              </w:rPr>
              <w:t>CA_n3A-n41A</w:t>
            </w:r>
          </w:p>
        </w:tc>
        <w:tc>
          <w:tcPr>
            <w:tcW w:w="731" w:type="dxa"/>
            <w:tcBorders>
              <w:top w:val="single" w:sz="4" w:space="0" w:color="auto"/>
              <w:left w:val="single" w:sz="4" w:space="0" w:color="auto"/>
              <w:bottom w:val="single" w:sz="4" w:space="0" w:color="auto"/>
              <w:right w:val="single" w:sz="4" w:space="0" w:color="auto"/>
            </w:tcBorders>
            <w:hideMark/>
          </w:tcPr>
          <w:p w14:paraId="08529351"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62EA323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D952CC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EE32B4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C01097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ED58BB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115E227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35CABD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39EA1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D6660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14BCC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B453B"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BBDCF3"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181B0F"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67D304E9"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1CFBA411" w14:textId="77777777" w:rsidTr="00111231">
        <w:trPr>
          <w:trHeight w:val="29"/>
          <w:jc w:val="center"/>
        </w:trPr>
        <w:tc>
          <w:tcPr>
            <w:tcW w:w="1648" w:type="dxa"/>
            <w:tcBorders>
              <w:top w:val="nil"/>
              <w:left w:val="single" w:sz="4" w:space="0" w:color="auto"/>
              <w:bottom w:val="nil"/>
              <w:right w:val="single" w:sz="4" w:space="0" w:color="auto"/>
            </w:tcBorders>
          </w:tcPr>
          <w:p w14:paraId="5E367314"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hideMark/>
          </w:tcPr>
          <w:p w14:paraId="69E9AC64" w14:textId="77777777" w:rsidR="00111231" w:rsidRDefault="00111231">
            <w:pPr>
              <w:keepNext/>
              <w:keepLines/>
              <w:spacing w:after="0"/>
              <w:jc w:val="center"/>
              <w:rPr>
                <w:rFonts w:ascii="Arial" w:eastAsiaTheme="minorEastAsia" w:hAnsi="Arial" w:cs="Arial"/>
                <w:sz w:val="18"/>
                <w:szCs w:val="18"/>
                <w:lang w:eastAsia="zh-CN"/>
              </w:rPr>
            </w:pPr>
            <w:r>
              <w:rPr>
                <w:rFonts w:ascii="Arial" w:hAnsi="Arial"/>
                <w:sz w:val="18"/>
              </w:rPr>
              <w:t>CA_n3A-n77A</w:t>
            </w:r>
          </w:p>
        </w:tc>
        <w:tc>
          <w:tcPr>
            <w:tcW w:w="731" w:type="dxa"/>
            <w:tcBorders>
              <w:top w:val="single" w:sz="4" w:space="0" w:color="auto"/>
              <w:left w:val="single" w:sz="4" w:space="0" w:color="auto"/>
              <w:bottom w:val="single" w:sz="4" w:space="0" w:color="auto"/>
              <w:right w:val="single" w:sz="4" w:space="0" w:color="auto"/>
            </w:tcBorders>
            <w:hideMark/>
          </w:tcPr>
          <w:p w14:paraId="44876845"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9B80725"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43F6D56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F64DA4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B15DEA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0BB45D"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19132BC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F82480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1412283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179E4AA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A2E61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3A62297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62DDB90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6F0F687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nil"/>
              <w:right w:val="single" w:sz="4" w:space="0" w:color="auto"/>
            </w:tcBorders>
          </w:tcPr>
          <w:p w14:paraId="3D27051B" w14:textId="77777777" w:rsidR="00111231" w:rsidRDefault="00111231">
            <w:pPr>
              <w:keepNext/>
              <w:keepLines/>
              <w:spacing w:after="0"/>
              <w:jc w:val="center"/>
              <w:rPr>
                <w:rFonts w:ascii="Arial" w:eastAsiaTheme="minorEastAsia" w:hAnsi="Arial"/>
                <w:sz w:val="18"/>
                <w:lang w:val="en-US" w:eastAsia="zh-CN"/>
              </w:rPr>
            </w:pPr>
          </w:p>
        </w:tc>
      </w:tr>
      <w:tr w:rsidR="00111231" w14:paraId="783EE85A"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7CD1F00C"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hideMark/>
          </w:tcPr>
          <w:p w14:paraId="1CF2EE54" w14:textId="77777777" w:rsidR="00111231" w:rsidRDefault="00111231">
            <w:pPr>
              <w:keepNext/>
              <w:keepLines/>
              <w:spacing w:after="0"/>
              <w:jc w:val="center"/>
              <w:rPr>
                <w:rFonts w:ascii="Arial" w:eastAsiaTheme="minorEastAsia" w:hAnsi="Arial" w:cs="Arial"/>
                <w:sz w:val="18"/>
                <w:szCs w:val="18"/>
                <w:lang w:eastAsia="zh-CN"/>
              </w:rPr>
            </w:pPr>
            <w:r>
              <w:rPr>
                <w:rFonts w:ascii="Arial" w:hAnsi="Arial"/>
                <w:sz w:val="18"/>
              </w:rPr>
              <w:t>CA_n41A-n77A</w:t>
            </w:r>
          </w:p>
        </w:tc>
        <w:tc>
          <w:tcPr>
            <w:tcW w:w="731" w:type="dxa"/>
            <w:tcBorders>
              <w:top w:val="single" w:sz="4" w:space="0" w:color="auto"/>
              <w:left w:val="single" w:sz="4" w:space="0" w:color="auto"/>
              <w:bottom w:val="single" w:sz="4" w:space="0" w:color="auto"/>
              <w:right w:val="single" w:sz="4" w:space="0" w:color="auto"/>
            </w:tcBorders>
            <w:hideMark/>
          </w:tcPr>
          <w:p w14:paraId="2EADCAA2"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hideMark/>
          </w:tcPr>
          <w:p w14:paraId="5C43729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See CA_n77(2A) Bandwidth Combination Set 0 in Table 5.5A.2-1</w:t>
            </w:r>
          </w:p>
        </w:tc>
        <w:tc>
          <w:tcPr>
            <w:tcW w:w="1117" w:type="dxa"/>
            <w:tcBorders>
              <w:top w:val="nil"/>
              <w:left w:val="single" w:sz="4" w:space="0" w:color="auto"/>
              <w:bottom w:val="single" w:sz="4" w:space="0" w:color="auto"/>
              <w:right w:val="single" w:sz="4" w:space="0" w:color="auto"/>
            </w:tcBorders>
          </w:tcPr>
          <w:p w14:paraId="228F8DC8" w14:textId="77777777" w:rsidR="00111231" w:rsidRDefault="00111231">
            <w:pPr>
              <w:keepNext/>
              <w:keepLines/>
              <w:spacing w:after="0"/>
              <w:jc w:val="center"/>
              <w:rPr>
                <w:rFonts w:ascii="Arial" w:eastAsiaTheme="minorEastAsia" w:hAnsi="Arial"/>
                <w:sz w:val="18"/>
                <w:lang w:val="en-US" w:eastAsia="zh-CN"/>
              </w:rPr>
            </w:pPr>
          </w:p>
        </w:tc>
      </w:tr>
      <w:tr w:rsidR="00111231" w14:paraId="2CE00570"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2064B577"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-n78A</w:t>
            </w:r>
          </w:p>
        </w:tc>
        <w:tc>
          <w:tcPr>
            <w:tcW w:w="1366" w:type="dxa"/>
            <w:tcBorders>
              <w:top w:val="single" w:sz="4" w:space="0" w:color="auto"/>
              <w:left w:val="single" w:sz="4" w:space="0" w:color="auto"/>
              <w:bottom w:val="nil"/>
              <w:right w:val="single" w:sz="4" w:space="0" w:color="auto"/>
            </w:tcBorders>
            <w:hideMark/>
          </w:tcPr>
          <w:p w14:paraId="529257F1" w14:textId="77777777" w:rsidR="00111231" w:rsidRDefault="00111231">
            <w:pPr>
              <w:keepNext/>
              <w:keepLines/>
              <w:spacing w:after="0"/>
              <w:jc w:val="center"/>
              <w:rPr>
                <w:rFonts w:ascii="Arial" w:eastAsiaTheme="minorEastAsia" w:hAnsi="Arial" w:cs="Arial"/>
                <w:sz w:val="18"/>
                <w:szCs w:val="18"/>
                <w:lang w:eastAsia="zh-CN"/>
              </w:rPr>
            </w:pPr>
            <w:r>
              <w:rPr>
                <w:rFonts w:ascii="Arial" w:hAnsi="Arial"/>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53449DDA"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0A68A43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B709AA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9EA269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6D6C5E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871C82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017D58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D67B51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9C439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DB113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2F43E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C596C"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0F44BF"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6CD3C4A"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5A8EA1BF"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499B1E03" w14:textId="77777777" w:rsidTr="00111231">
        <w:trPr>
          <w:trHeight w:val="29"/>
          <w:jc w:val="center"/>
        </w:trPr>
        <w:tc>
          <w:tcPr>
            <w:tcW w:w="1648" w:type="dxa"/>
            <w:tcBorders>
              <w:top w:val="nil"/>
              <w:left w:val="single" w:sz="4" w:space="0" w:color="auto"/>
              <w:bottom w:val="nil"/>
              <w:right w:val="single" w:sz="4" w:space="0" w:color="auto"/>
            </w:tcBorders>
          </w:tcPr>
          <w:p w14:paraId="293D667E"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3391AA38" w14:textId="77777777" w:rsidR="00111231" w:rsidRDefault="00111231">
            <w:pPr>
              <w:keepNext/>
              <w:keepLines/>
              <w:spacing w:after="0"/>
              <w:jc w:val="center"/>
              <w:rPr>
                <w:rFonts w:ascii="Arial" w:eastAsiaTheme="minorEastAsia" w:hAnsi="Arial" w:cs="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763BF3E4"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50871F4"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60088ED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35D531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E49193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58D229"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3B83228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30D027E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C98803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417CBFD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D945F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F5F10C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0D1313D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2FECAA0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nil"/>
              <w:right w:val="single" w:sz="4" w:space="0" w:color="auto"/>
            </w:tcBorders>
          </w:tcPr>
          <w:p w14:paraId="254455C5" w14:textId="77777777" w:rsidR="00111231" w:rsidRDefault="00111231">
            <w:pPr>
              <w:keepNext/>
              <w:keepLines/>
              <w:spacing w:after="0"/>
              <w:jc w:val="center"/>
              <w:rPr>
                <w:rFonts w:ascii="Arial" w:eastAsiaTheme="minorEastAsia" w:hAnsi="Arial"/>
                <w:sz w:val="18"/>
                <w:lang w:val="en-US" w:eastAsia="zh-CN"/>
              </w:rPr>
            </w:pPr>
          </w:p>
        </w:tc>
      </w:tr>
      <w:tr w:rsidR="00111231" w14:paraId="6AA3FE72" w14:textId="77777777" w:rsidTr="00111231">
        <w:trPr>
          <w:trHeight w:val="29"/>
          <w:jc w:val="center"/>
        </w:trPr>
        <w:tc>
          <w:tcPr>
            <w:tcW w:w="1648" w:type="dxa"/>
            <w:tcBorders>
              <w:top w:val="nil"/>
              <w:left w:val="single" w:sz="4" w:space="0" w:color="auto"/>
              <w:bottom w:val="nil"/>
              <w:right w:val="single" w:sz="4" w:space="0" w:color="auto"/>
            </w:tcBorders>
          </w:tcPr>
          <w:p w14:paraId="5EDB42D0"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1C9F0AB8" w14:textId="77777777" w:rsidR="00111231" w:rsidRDefault="00111231">
            <w:pPr>
              <w:keepNext/>
              <w:keepLines/>
              <w:spacing w:after="0"/>
              <w:jc w:val="center"/>
              <w:rPr>
                <w:rFonts w:ascii="Arial" w:eastAsiaTheme="minorEastAsia" w:hAnsi="Arial" w:cs="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1C6AF090"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D9B953C"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64B8FF3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8244B8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371823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49E00A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C8AE93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3822D7A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BB8CDC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6BBA510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65C2A92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77DFCE2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5FF5771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66E709D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4872794B" w14:textId="77777777" w:rsidR="00111231" w:rsidRDefault="00111231">
            <w:pPr>
              <w:keepNext/>
              <w:keepLines/>
              <w:spacing w:after="0"/>
              <w:jc w:val="center"/>
              <w:rPr>
                <w:rFonts w:ascii="Arial" w:eastAsiaTheme="minorEastAsia" w:hAnsi="Arial"/>
                <w:sz w:val="18"/>
                <w:lang w:val="en-US" w:eastAsia="zh-CN"/>
              </w:rPr>
            </w:pPr>
          </w:p>
        </w:tc>
      </w:tr>
      <w:tr w:rsidR="00111231" w14:paraId="35DB4C09" w14:textId="77777777" w:rsidTr="00111231">
        <w:trPr>
          <w:trHeight w:val="29"/>
          <w:jc w:val="center"/>
        </w:trPr>
        <w:tc>
          <w:tcPr>
            <w:tcW w:w="1648" w:type="dxa"/>
            <w:tcBorders>
              <w:top w:val="nil"/>
              <w:left w:val="single" w:sz="4" w:space="0" w:color="auto"/>
              <w:bottom w:val="nil"/>
              <w:right w:val="single" w:sz="4" w:space="0" w:color="auto"/>
            </w:tcBorders>
          </w:tcPr>
          <w:p w14:paraId="30655134"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hideMark/>
          </w:tcPr>
          <w:p w14:paraId="39E9000C" w14:textId="77777777" w:rsidR="00111231" w:rsidRDefault="00111231">
            <w:pPr>
              <w:keepNext/>
              <w:keepLines/>
              <w:spacing w:after="0"/>
              <w:jc w:val="center"/>
              <w:rPr>
                <w:rFonts w:ascii="Arial" w:eastAsiaTheme="minorEastAsia" w:hAnsi="Arial" w:cs="Arial"/>
                <w:sz w:val="18"/>
                <w:szCs w:val="18"/>
                <w:lang w:eastAsia="zh-CN"/>
              </w:rPr>
            </w:pPr>
            <w:r>
              <w:rPr>
                <w:rFonts w:ascii="Arial" w:hAnsi="Arial"/>
                <w:sz w:val="18"/>
              </w:rPr>
              <w:t>CA_n3A-n41A</w:t>
            </w:r>
          </w:p>
        </w:tc>
        <w:tc>
          <w:tcPr>
            <w:tcW w:w="731" w:type="dxa"/>
            <w:tcBorders>
              <w:top w:val="single" w:sz="4" w:space="0" w:color="auto"/>
              <w:left w:val="single" w:sz="4" w:space="0" w:color="auto"/>
              <w:bottom w:val="single" w:sz="4" w:space="0" w:color="auto"/>
              <w:right w:val="single" w:sz="4" w:space="0" w:color="auto"/>
            </w:tcBorders>
            <w:hideMark/>
          </w:tcPr>
          <w:p w14:paraId="3AB3A321" w14:textId="77777777" w:rsidR="00111231" w:rsidRDefault="00111231">
            <w:pPr>
              <w:keepNext/>
              <w:keepLines/>
              <w:spacing w:after="0"/>
              <w:jc w:val="center"/>
              <w:rPr>
                <w:rFonts w:ascii="Arial" w:hAnsi="Arial"/>
                <w:sz w:val="18"/>
                <w:szCs w:val="18"/>
                <w:lang w:eastAsia="zh-CN"/>
              </w:rPr>
            </w:pPr>
            <w:r>
              <w:rPr>
                <w:rFonts w:ascii="Arial"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1885E981"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45BBC66"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E577A49"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CFB0534"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5038F0D" w14:textId="77777777" w:rsidR="00111231" w:rsidRDefault="00111231">
            <w:pPr>
              <w:keepNext/>
              <w:keepLines/>
              <w:spacing w:after="0"/>
              <w:jc w:val="center"/>
              <w:rPr>
                <w:rFonts w:ascii="Arial" w:hAnsi="Arial"/>
                <w:sz w:val="18"/>
                <w:lang w:val="en-US"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493ECF8"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9F6BAB0"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964CE8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54BE2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0C51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6545FD"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3ADDD1"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5C6BC5"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hideMark/>
          </w:tcPr>
          <w:p w14:paraId="189F6466"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1</w:t>
            </w:r>
          </w:p>
        </w:tc>
      </w:tr>
      <w:tr w:rsidR="00111231" w14:paraId="34C91CAD" w14:textId="77777777" w:rsidTr="00111231">
        <w:trPr>
          <w:trHeight w:val="29"/>
          <w:jc w:val="center"/>
        </w:trPr>
        <w:tc>
          <w:tcPr>
            <w:tcW w:w="1648" w:type="dxa"/>
            <w:tcBorders>
              <w:top w:val="nil"/>
              <w:left w:val="single" w:sz="4" w:space="0" w:color="auto"/>
              <w:bottom w:val="nil"/>
              <w:right w:val="single" w:sz="4" w:space="0" w:color="auto"/>
            </w:tcBorders>
          </w:tcPr>
          <w:p w14:paraId="3900CAD7"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hideMark/>
          </w:tcPr>
          <w:p w14:paraId="6E725E36" w14:textId="77777777" w:rsidR="00111231" w:rsidRDefault="00111231">
            <w:pPr>
              <w:keepNext/>
              <w:keepLines/>
              <w:spacing w:after="0"/>
              <w:jc w:val="center"/>
              <w:rPr>
                <w:rFonts w:ascii="Arial" w:eastAsiaTheme="minorEastAsia" w:hAnsi="Arial" w:cs="Arial"/>
                <w:sz w:val="18"/>
                <w:szCs w:val="18"/>
                <w:lang w:eastAsia="zh-CN"/>
              </w:rPr>
            </w:pPr>
            <w:r>
              <w:rPr>
                <w:rFonts w:ascii="Arial" w:hAnsi="Arial"/>
                <w:sz w:val="18"/>
              </w:rPr>
              <w:t>CA_n3A-n78A</w:t>
            </w:r>
          </w:p>
        </w:tc>
        <w:tc>
          <w:tcPr>
            <w:tcW w:w="731" w:type="dxa"/>
            <w:tcBorders>
              <w:top w:val="single" w:sz="4" w:space="0" w:color="auto"/>
              <w:left w:val="single" w:sz="4" w:space="0" w:color="auto"/>
              <w:bottom w:val="single" w:sz="4" w:space="0" w:color="auto"/>
              <w:right w:val="single" w:sz="4" w:space="0" w:color="auto"/>
            </w:tcBorders>
            <w:hideMark/>
          </w:tcPr>
          <w:p w14:paraId="34954217" w14:textId="77777777" w:rsidR="00111231" w:rsidRDefault="00111231">
            <w:pPr>
              <w:keepNext/>
              <w:keepLines/>
              <w:spacing w:after="0"/>
              <w:jc w:val="center"/>
              <w:rPr>
                <w:rFonts w:ascii="Arial" w:hAnsi="Arial"/>
                <w:sz w:val="18"/>
                <w:szCs w:val="18"/>
                <w:lang w:eastAsia="zh-CN"/>
              </w:rPr>
            </w:pPr>
            <w:r>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D154B96"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1501B487"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D775C42"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71B392C"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A6D4E17"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6E597A8E"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9BF8E3F"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44C1000C" w14:textId="77777777" w:rsidR="00111231" w:rsidRDefault="00111231">
            <w:pPr>
              <w:keepNext/>
              <w:keepLines/>
              <w:spacing w:after="0"/>
              <w:jc w:val="center"/>
              <w:rPr>
                <w:rFonts w:ascii="Arial" w:hAnsi="Arial"/>
                <w:sz w:val="18"/>
                <w:lang w:val="en-US"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3B2B9B42" w14:textId="77777777" w:rsidR="00111231" w:rsidRDefault="00111231">
            <w:pPr>
              <w:keepNext/>
              <w:keepLines/>
              <w:spacing w:after="0"/>
              <w:jc w:val="center"/>
              <w:rPr>
                <w:rFonts w:ascii="Arial" w:hAnsi="Arial"/>
                <w:sz w:val="18"/>
                <w:lang w:val="en-US"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2F0171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1FB24DE2" w14:textId="77777777" w:rsidR="00111231" w:rsidRDefault="00111231">
            <w:pPr>
              <w:keepNext/>
              <w:keepLines/>
              <w:spacing w:after="0"/>
              <w:jc w:val="center"/>
              <w:rPr>
                <w:rFonts w:ascii="Arial" w:hAnsi="Arial"/>
                <w:sz w:val="18"/>
                <w:lang w:val="en-US"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166294FF" w14:textId="77777777" w:rsidR="00111231" w:rsidRDefault="00111231">
            <w:pPr>
              <w:keepNext/>
              <w:keepLines/>
              <w:spacing w:after="0"/>
              <w:jc w:val="center"/>
              <w:rPr>
                <w:rFonts w:ascii="Arial" w:hAnsi="Arial"/>
                <w:sz w:val="18"/>
                <w:lang w:val="en-US" w:eastAsia="zh-CN"/>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hideMark/>
          </w:tcPr>
          <w:p w14:paraId="5EFAAF76" w14:textId="77777777" w:rsidR="00111231" w:rsidRDefault="00111231">
            <w:pPr>
              <w:keepNext/>
              <w:keepLines/>
              <w:spacing w:after="0"/>
              <w:jc w:val="center"/>
              <w:rPr>
                <w:rFonts w:ascii="Arial" w:hAnsi="Arial"/>
                <w:sz w:val="18"/>
                <w:lang w:val="en-US" w:eastAsia="zh-CN"/>
              </w:rPr>
            </w:pPr>
            <w:r>
              <w:rPr>
                <w:rFonts w:ascii="Arial" w:hAnsi="Arial"/>
                <w:sz w:val="18"/>
              </w:rPr>
              <w:t>100</w:t>
            </w:r>
          </w:p>
        </w:tc>
        <w:tc>
          <w:tcPr>
            <w:tcW w:w="1117" w:type="dxa"/>
            <w:tcBorders>
              <w:top w:val="nil"/>
              <w:left w:val="single" w:sz="4" w:space="0" w:color="auto"/>
              <w:bottom w:val="nil"/>
              <w:right w:val="single" w:sz="4" w:space="0" w:color="auto"/>
            </w:tcBorders>
          </w:tcPr>
          <w:p w14:paraId="522A1DE1" w14:textId="77777777" w:rsidR="00111231" w:rsidRDefault="00111231">
            <w:pPr>
              <w:keepNext/>
              <w:keepLines/>
              <w:spacing w:after="0"/>
              <w:jc w:val="center"/>
              <w:rPr>
                <w:rFonts w:ascii="Arial" w:eastAsiaTheme="minorEastAsia" w:hAnsi="Arial"/>
                <w:sz w:val="18"/>
                <w:lang w:val="en-US" w:eastAsia="zh-CN"/>
              </w:rPr>
            </w:pPr>
          </w:p>
        </w:tc>
      </w:tr>
      <w:tr w:rsidR="00111231" w14:paraId="7B084575"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225DEDD2"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hideMark/>
          </w:tcPr>
          <w:p w14:paraId="08794405" w14:textId="77777777" w:rsidR="00111231" w:rsidRDefault="00111231">
            <w:pPr>
              <w:keepNext/>
              <w:keepLines/>
              <w:spacing w:after="0"/>
              <w:jc w:val="center"/>
              <w:rPr>
                <w:rFonts w:ascii="Arial" w:eastAsiaTheme="minorEastAsia" w:hAnsi="Arial" w:cs="Arial"/>
                <w:sz w:val="18"/>
                <w:szCs w:val="18"/>
                <w:lang w:eastAsia="zh-CN"/>
              </w:rPr>
            </w:pPr>
            <w:r>
              <w:rPr>
                <w:rFonts w:ascii="Arial" w:hAnsi="Arial"/>
                <w:sz w:val="18"/>
              </w:rPr>
              <w:t>CA_n41A-n78A</w:t>
            </w:r>
          </w:p>
        </w:tc>
        <w:tc>
          <w:tcPr>
            <w:tcW w:w="731" w:type="dxa"/>
            <w:tcBorders>
              <w:top w:val="single" w:sz="4" w:space="0" w:color="auto"/>
              <w:left w:val="single" w:sz="4" w:space="0" w:color="auto"/>
              <w:bottom w:val="single" w:sz="4" w:space="0" w:color="auto"/>
              <w:right w:val="single" w:sz="4" w:space="0" w:color="auto"/>
            </w:tcBorders>
            <w:hideMark/>
          </w:tcPr>
          <w:p w14:paraId="2F33262B" w14:textId="77777777" w:rsidR="00111231" w:rsidRDefault="00111231">
            <w:pPr>
              <w:keepNext/>
              <w:keepLines/>
              <w:spacing w:after="0"/>
              <w:jc w:val="center"/>
              <w:rPr>
                <w:rFonts w:ascii="Arial" w:hAnsi="Arial"/>
                <w:sz w:val="18"/>
                <w:szCs w:val="18"/>
                <w:lang w:eastAsia="zh-CN"/>
              </w:rPr>
            </w:pPr>
            <w:r>
              <w:rPr>
                <w:rFonts w:ascii="Arial"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84C1BDB"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7AD59166"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E37E505"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159F177"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2915DCA"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C7D61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366D03AD"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0F32DD17" w14:textId="77777777" w:rsidR="00111231" w:rsidRDefault="00111231">
            <w:pPr>
              <w:keepNext/>
              <w:keepLines/>
              <w:spacing w:after="0"/>
              <w:jc w:val="center"/>
              <w:rPr>
                <w:rFonts w:ascii="Arial" w:hAnsi="Arial"/>
                <w:sz w:val="18"/>
                <w:lang w:val="en-US"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2D587BA5" w14:textId="77777777" w:rsidR="00111231" w:rsidRDefault="00111231">
            <w:pPr>
              <w:keepNext/>
              <w:keepLines/>
              <w:spacing w:after="0"/>
              <w:jc w:val="center"/>
              <w:rPr>
                <w:rFonts w:ascii="Arial" w:hAnsi="Arial"/>
                <w:sz w:val="18"/>
                <w:lang w:val="en-US"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68C3CF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3D0A8E6A" w14:textId="77777777" w:rsidR="00111231" w:rsidRDefault="00111231">
            <w:pPr>
              <w:keepNext/>
              <w:keepLines/>
              <w:spacing w:after="0"/>
              <w:jc w:val="center"/>
              <w:rPr>
                <w:rFonts w:ascii="Arial" w:hAnsi="Arial"/>
                <w:sz w:val="18"/>
                <w:lang w:val="en-US"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5906606F" w14:textId="77777777" w:rsidR="00111231" w:rsidRDefault="00111231">
            <w:pPr>
              <w:keepNext/>
              <w:keepLines/>
              <w:spacing w:after="0"/>
              <w:jc w:val="center"/>
              <w:rPr>
                <w:rFonts w:ascii="Arial" w:hAnsi="Arial"/>
                <w:sz w:val="18"/>
                <w:lang w:val="en-US" w:eastAsia="zh-CN"/>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hideMark/>
          </w:tcPr>
          <w:p w14:paraId="64AE59B0" w14:textId="77777777" w:rsidR="00111231" w:rsidRDefault="00111231">
            <w:pPr>
              <w:keepNext/>
              <w:keepLines/>
              <w:spacing w:after="0"/>
              <w:jc w:val="center"/>
              <w:rPr>
                <w:rFonts w:ascii="Arial" w:hAnsi="Arial"/>
                <w:sz w:val="18"/>
                <w:lang w:val="en-US" w:eastAsia="zh-CN"/>
              </w:rPr>
            </w:pPr>
            <w:r>
              <w:rPr>
                <w:rFonts w:ascii="Arial" w:hAnsi="Arial"/>
                <w:sz w:val="18"/>
              </w:rPr>
              <w:t>100</w:t>
            </w:r>
          </w:p>
        </w:tc>
        <w:tc>
          <w:tcPr>
            <w:tcW w:w="1117" w:type="dxa"/>
            <w:tcBorders>
              <w:top w:val="nil"/>
              <w:left w:val="single" w:sz="4" w:space="0" w:color="auto"/>
              <w:bottom w:val="single" w:sz="4" w:space="0" w:color="auto"/>
              <w:right w:val="single" w:sz="4" w:space="0" w:color="auto"/>
            </w:tcBorders>
          </w:tcPr>
          <w:p w14:paraId="0FB3AD33" w14:textId="77777777" w:rsidR="00111231" w:rsidRDefault="00111231">
            <w:pPr>
              <w:keepNext/>
              <w:keepLines/>
              <w:spacing w:after="0"/>
              <w:jc w:val="center"/>
              <w:rPr>
                <w:rFonts w:ascii="Arial" w:eastAsiaTheme="minorEastAsia" w:hAnsi="Arial"/>
                <w:sz w:val="18"/>
                <w:lang w:val="en-US" w:eastAsia="zh-CN"/>
              </w:rPr>
            </w:pPr>
          </w:p>
        </w:tc>
      </w:tr>
      <w:tr w:rsidR="00111231" w14:paraId="1CF66C86"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075D81BC" w14:textId="77777777" w:rsidR="00111231" w:rsidRDefault="00111231">
            <w:pPr>
              <w:keepNext/>
              <w:keepLines/>
              <w:spacing w:after="0"/>
              <w:jc w:val="center"/>
              <w:rPr>
                <w:rFonts w:ascii="Arial" w:hAnsi="Arial"/>
                <w:color w:val="000000"/>
                <w:sz w:val="18"/>
                <w:lang w:eastAsia="zh-CN"/>
              </w:rPr>
            </w:pPr>
            <w:r>
              <w:rPr>
                <w:rFonts w:ascii="Arial" w:hAnsi="Arial"/>
                <w:color w:val="000000"/>
                <w:sz w:val="18"/>
                <w:lang w:eastAsia="zh-CN"/>
              </w:rPr>
              <w:t>CA_n3A-n41A-n78(2A)</w:t>
            </w:r>
          </w:p>
        </w:tc>
        <w:tc>
          <w:tcPr>
            <w:tcW w:w="1366" w:type="dxa"/>
            <w:tcBorders>
              <w:top w:val="single" w:sz="4" w:space="0" w:color="auto"/>
              <w:left w:val="single" w:sz="4" w:space="0" w:color="auto"/>
              <w:bottom w:val="nil"/>
              <w:right w:val="single" w:sz="4" w:space="0" w:color="auto"/>
            </w:tcBorders>
            <w:hideMark/>
          </w:tcPr>
          <w:p w14:paraId="2946AFE3" w14:textId="77777777" w:rsidR="00111231" w:rsidRDefault="00111231">
            <w:pPr>
              <w:keepNext/>
              <w:keepLines/>
              <w:spacing w:after="0"/>
              <w:jc w:val="center"/>
              <w:rPr>
                <w:rFonts w:ascii="Arial" w:hAnsi="Arial"/>
                <w:sz w:val="18"/>
                <w:szCs w:val="18"/>
                <w:lang w:eastAsia="zh-CN"/>
              </w:rPr>
            </w:pPr>
            <w:r>
              <w:rPr>
                <w:rFonts w:ascii="Arial" w:hAnsi="Arial"/>
                <w:sz w:val="18"/>
              </w:rPr>
              <w:t>CA_n3A-n41A</w:t>
            </w:r>
          </w:p>
        </w:tc>
        <w:tc>
          <w:tcPr>
            <w:tcW w:w="731" w:type="dxa"/>
            <w:tcBorders>
              <w:top w:val="single" w:sz="4" w:space="0" w:color="auto"/>
              <w:left w:val="single" w:sz="4" w:space="0" w:color="auto"/>
              <w:bottom w:val="single" w:sz="4" w:space="0" w:color="auto"/>
              <w:right w:val="single" w:sz="4" w:space="0" w:color="auto"/>
            </w:tcBorders>
            <w:hideMark/>
          </w:tcPr>
          <w:p w14:paraId="17D65FD9" w14:textId="77777777" w:rsidR="00111231" w:rsidRDefault="00111231">
            <w:pPr>
              <w:keepNext/>
              <w:keepLines/>
              <w:spacing w:after="0"/>
              <w:jc w:val="center"/>
              <w:rPr>
                <w:rFonts w:ascii="Arial" w:hAnsi="Arial"/>
                <w:sz w:val="18"/>
                <w:lang w:val="en-US" w:eastAsia="zh-CN"/>
              </w:rPr>
            </w:pPr>
            <w:r>
              <w:rPr>
                <w:rFonts w:ascii="Arial"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hideMark/>
          </w:tcPr>
          <w:p w14:paraId="1627CD25"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FF5B898"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0B762E1"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6592C66"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56093D04" w14:textId="77777777" w:rsidR="00111231" w:rsidRDefault="00111231">
            <w:pPr>
              <w:keepNext/>
              <w:keepLines/>
              <w:spacing w:after="0"/>
              <w:jc w:val="center"/>
              <w:rPr>
                <w:rFonts w:ascii="Arial" w:hAnsi="Arial"/>
                <w:sz w:val="18"/>
                <w:lang w:val="en-US"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B7694F3"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F3D0797"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359197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332D3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59A2E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CBDD5A"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F78038"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FE9280"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0C470E26"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1BF06B80" w14:textId="77777777" w:rsidTr="00111231">
        <w:trPr>
          <w:trHeight w:val="29"/>
          <w:jc w:val="center"/>
        </w:trPr>
        <w:tc>
          <w:tcPr>
            <w:tcW w:w="1648" w:type="dxa"/>
            <w:tcBorders>
              <w:top w:val="nil"/>
              <w:left w:val="single" w:sz="4" w:space="0" w:color="auto"/>
              <w:bottom w:val="nil"/>
              <w:right w:val="single" w:sz="4" w:space="0" w:color="auto"/>
            </w:tcBorders>
          </w:tcPr>
          <w:p w14:paraId="34AE044E" w14:textId="77777777" w:rsidR="00111231" w:rsidRDefault="00111231">
            <w:pPr>
              <w:keepNext/>
              <w:keepLines/>
              <w:spacing w:after="0"/>
              <w:jc w:val="center"/>
              <w:rPr>
                <w:rFonts w:ascii="Arial" w:hAnsi="Arial"/>
                <w:color w:val="000000"/>
                <w:sz w:val="18"/>
                <w:lang w:eastAsia="zh-CN"/>
              </w:rPr>
            </w:pPr>
          </w:p>
        </w:tc>
        <w:tc>
          <w:tcPr>
            <w:tcW w:w="1366" w:type="dxa"/>
            <w:tcBorders>
              <w:top w:val="nil"/>
              <w:left w:val="single" w:sz="4" w:space="0" w:color="auto"/>
              <w:bottom w:val="nil"/>
              <w:right w:val="single" w:sz="4" w:space="0" w:color="auto"/>
            </w:tcBorders>
            <w:hideMark/>
          </w:tcPr>
          <w:p w14:paraId="12E803F3" w14:textId="77777777" w:rsidR="00111231" w:rsidRDefault="00111231">
            <w:pPr>
              <w:keepNext/>
              <w:keepLines/>
              <w:spacing w:after="0"/>
              <w:jc w:val="center"/>
              <w:rPr>
                <w:rFonts w:ascii="Arial" w:hAnsi="Arial"/>
                <w:sz w:val="18"/>
                <w:szCs w:val="18"/>
                <w:lang w:eastAsia="zh-CN"/>
              </w:rPr>
            </w:pPr>
            <w:r>
              <w:rPr>
                <w:rFonts w:ascii="Arial" w:hAnsi="Arial"/>
                <w:sz w:val="18"/>
              </w:rPr>
              <w:t>CA_n3A-n78A</w:t>
            </w:r>
          </w:p>
        </w:tc>
        <w:tc>
          <w:tcPr>
            <w:tcW w:w="731" w:type="dxa"/>
            <w:tcBorders>
              <w:top w:val="single" w:sz="4" w:space="0" w:color="auto"/>
              <w:left w:val="single" w:sz="4" w:space="0" w:color="auto"/>
              <w:bottom w:val="single" w:sz="4" w:space="0" w:color="auto"/>
              <w:right w:val="single" w:sz="4" w:space="0" w:color="auto"/>
            </w:tcBorders>
            <w:hideMark/>
          </w:tcPr>
          <w:p w14:paraId="69EC2C0F" w14:textId="77777777" w:rsidR="00111231" w:rsidRDefault="00111231">
            <w:pPr>
              <w:keepNext/>
              <w:keepLines/>
              <w:spacing w:after="0"/>
              <w:jc w:val="center"/>
              <w:rPr>
                <w:rFonts w:ascii="Arial" w:hAnsi="Arial"/>
                <w:sz w:val="18"/>
                <w:lang w:val="en-US" w:eastAsia="zh-CN"/>
              </w:rPr>
            </w:pPr>
            <w:r>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46330CA"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0C537A18"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97FB3D8"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3237076"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19E369B"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5DA1CD0C"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3441F33"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076DB934" w14:textId="77777777" w:rsidR="00111231" w:rsidRDefault="00111231">
            <w:pPr>
              <w:keepNext/>
              <w:keepLines/>
              <w:spacing w:after="0"/>
              <w:jc w:val="center"/>
              <w:rPr>
                <w:rFonts w:ascii="Arial" w:hAnsi="Arial"/>
                <w:sz w:val="18"/>
                <w:lang w:val="en-US"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1766B2EB" w14:textId="77777777" w:rsidR="00111231" w:rsidRDefault="00111231">
            <w:pPr>
              <w:keepNext/>
              <w:keepLines/>
              <w:spacing w:after="0"/>
              <w:jc w:val="center"/>
              <w:rPr>
                <w:rFonts w:ascii="Arial" w:hAnsi="Arial"/>
                <w:sz w:val="18"/>
                <w:lang w:val="en-US"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9EAAF9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1B5F4C56" w14:textId="77777777" w:rsidR="00111231" w:rsidRDefault="00111231">
            <w:pPr>
              <w:keepNext/>
              <w:keepLines/>
              <w:spacing w:after="0"/>
              <w:jc w:val="center"/>
              <w:rPr>
                <w:rFonts w:ascii="Arial" w:hAnsi="Arial"/>
                <w:sz w:val="18"/>
                <w:lang w:val="en-US"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32004B38" w14:textId="77777777" w:rsidR="00111231" w:rsidRDefault="00111231">
            <w:pPr>
              <w:keepNext/>
              <w:keepLines/>
              <w:spacing w:after="0"/>
              <w:jc w:val="center"/>
              <w:rPr>
                <w:rFonts w:ascii="Arial" w:hAnsi="Arial"/>
                <w:sz w:val="18"/>
                <w:lang w:val="en-US" w:eastAsia="zh-CN"/>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hideMark/>
          </w:tcPr>
          <w:p w14:paraId="5052843A" w14:textId="77777777" w:rsidR="00111231" w:rsidRDefault="00111231">
            <w:pPr>
              <w:keepNext/>
              <w:keepLines/>
              <w:spacing w:after="0"/>
              <w:jc w:val="center"/>
              <w:rPr>
                <w:rFonts w:ascii="Arial" w:hAnsi="Arial"/>
                <w:sz w:val="18"/>
                <w:lang w:val="en-US" w:eastAsia="zh-CN"/>
              </w:rPr>
            </w:pPr>
            <w:r>
              <w:rPr>
                <w:rFonts w:ascii="Arial" w:hAnsi="Arial"/>
                <w:sz w:val="18"/>
              </w:rPr>
              <w:t>100</w:t>
            </w:r>
          </w:p>
        </w:tc>
        <w:tc>
          <w:tcPr>
            <w:tcW w:w="1117" w:type="dxa"/>
            <w:tcBorders>
              <w:top w:val="nil"/>
              <w:left w:val="single" w:sz="4" w:space="0" w:color="auto"/>
              <w:bottom w:val="nil"/>
              <w:right w:val="single" w:sz="4" w:space="0" w:color="auto"/>
            </w:tcBorders>
          </w:tcPr>
          <w:p w14:paraId="08A77998" w14:textId="77777777" w:rsidR="00111231" w:rsidRDefault="00111231">
            <w:pPr>
              <w:keepNext/>
              <w:keepLines/>
              <w:spacing w:after="0"/>
              <w:jc w:val="center"/>
              <w:rPr>
                <w:rFonts w:ascii="Arial" w:eastAsiaTheme="minorEastAsia" w:hAnsi="Arial"/>
                <w:sz w:val="18"/>
                <w:lang w:val="en-US" w:eastAsia="zh-CN"/>
              </w:rPr>
            </w:pPr>
          </w:p>
        </w:tc>
      </w:tr>
      <w:tr w:rsidR="00111231" w14:paraId="25914213"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7158D893" w14:textId="77777777" w:rsidR="00111231" w:rsidRDefault="00111231">
            <w:pPr>
              <w:keepNext/>
              <w:keepLines/>
              <w:spacing w:after="0"/>
              <w:jc w:val="center"/>
              <w:rPr>
                <w:rFonts w:ascii="Arial" w:hAnsi="Arial"/>
                <w:color w:val="000000"/>
                <w:sz w:val="18"/>
                <w:lang w:eastAsia="zh-CN"/>
              </w:rPr>
            </w:pPr>
          </w:p>
        </w:tc>
        <w:tc>
          <w:tcPr>
            <w:tcW w:w="1366" w:type="dxa"/>
            <w:tcBorders>
              <w:top w:val="nil"/>
              <w:left w:val="single" w:sz="4" w:space="0" w:color="auto"/>
              <w:bottom w:val="single" w:sz="4" w:space="0" w:color="auto"/>
              <w:right w:val="single" w:sz="4" w:space="0" w:color="auto"/>
            </w:tcBorders>
            <w:hideMark/>
          </w:tcPr>
          <w:p w14:paraId="78797FC0" w14:textId="77777777" w:rsidR="00111231" w:rsidRDefault="00111231">
            <w:pPr>
              <w:keepNext/>
              <w:keepLines/>
              <w:spacing w:after="0"/>
              <w:jc w:val="center"/>
              <w:rPr>
                <w:rFonts w:ascii="Arial" w:hAnsi="Arial"/>
                <w:sz w:val="18"/>
                <w:szCs w:val="18"/>
                <w:lang w:eastAsia="zh-CN"/>
              </w:rPr>
            </w:pPr>
            <w:r>
              <w:rPr>
                <w:rFonts w:ascii="Arial" w:hAnsi="Arial"/>
                <w:sz w:val="18"/>
              </w:rPr>
              <w:t>CA_n41A-n78A</w:t>
            </w:r>
          </w:p>
        </w:tc>
        <w:tc>
          <w:tcPr>
            <w:tcW w:w="731" w:type="dxa"/>
            <w:tcBorders>
              <w:top w:val="single" w:sz="4" w:space="0" w:color="auto"/>
              <w:left w:val="single" w:sz="4" w:space="0" w:color="auto"/>
              <w:bottom w:val="single" w:sz="4" w:space="0" w:color="auto"/>
              <w:right w:val="single" w:sz="4" w:space="0" w:color="auto"/>
            </w:tcBorders>
            <w:hideMark/>
          </w:tcPr>
          <w:p w14:paraId="6826EECB" w14:textId="77777777" w:rsidR="00111231" w:rsidRDefault="00111231">
            <w:pPr>
              <w:keepNext/>
              <w:keepLines/>
              <w:spacing w:after="0"/>
              <w:jc w:val="center"/>
              <w:rPr>
                <w:rFonts w:ascii="Arial" w:hAnsi="Arial"/>
                <w:sz w:val="18"/>
                <w:lang w:val="en-US" w:eastAsia="zh-CN"/>
              </w:rPr>
            </w:pPr>
            <w:r>
              <w:rPr>
                <w:rFonts w:ascii="Arial"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hideMark/>
          </w:tcPr>
          <w:p w14:paraId="38A3E04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See CA_</w:t>
            </w:r>
            <w:proofErr w:type="gramStart"/>
            <w:r>
              <w:rPr>
                <w:rFonts w:ascii="Arial" w:hAnsi="Arial"/>
                <w:sz w:val="18"/>
                <w:lang w:val="en-US" w:eastAsia="zh-CN"/>
              </w:rPr>
              <w:t>n78(</w:t>
            </w:r>
            <w:proofErr w:type="gramEnd"/>
            <w:r>
              <w:rPr>
                <w:rFonts w:ascii="Arial" w:hAnsi="Arial"/>
                <w:sz w:val="18"/>
                <w:lang w:val="en-US" w:eastAsia="zh-CN"/>
              </w:rPr>
              <w:t>2A) Bandwidth Combination Set 2 in Table 5.5A.2-1.</w:t>
            </w:r>
          </w:p>
        </w:tc>
        <w:tc>
          <w:tcPr>
            <w:tcW w:w="1117" w:type="dxa"/>
            <w:tcBorders>
              <w:top w:val="nil"/>
              <w:left w:val="single" w:sz="4" w:space="0" w:color="auto"/>
              <w:bottom w:val="nil"/>
              <w:right w:val="single" w:sz="4" w:space="0" w:color="auto"/>
            </w:tcBorders>
          </w:tcPr>
          <w:p w14:paraId="01E0BBCC" w14:textId="77777777" w:rsidR="00111231" w:rsidRDefault="00111231">
            <w:pPr>
              <w:keepNext/>
              <w:keepLines/>
              <w:spacing w:after="0"/>
              <w:jc w:val="center"/>
              <w:rPr>
                <w:rFonts w:ascii="Arial" w:eastAsiaTheme="minorEastAsia" w:hAnsi="Arial"/>
                <w:sz w:val="18"/>
                <w:lang w:val="en-US" w:eastAsia="zh-CN"/>
              </w:rPr>
            </w:pPr>
          </w:p>
        </w:tc>
      </w:tr>
      <w:tr w:rsidR="00111231" w14:paraId="04884FE4"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50A098E3" w14:textId="77777777" w:rsidR="00111231" w:rsidRDefault="00111231">
            <w:pPr>
              <w:keepNext/>
              <w:keepLines/>
              <w:spacing w:after="0"/>
              <w:jc w:val="center"/>
              <w:rPr>
                <w:rFonts w:ascii="Arial" w:hAnsi="Arial"/>
                <w:sz w:val="18"/>
                <w:lang w:val="en-US" w:eastAsia="zh-CN"/>
              </w:rPr>
            </w:pPr>
            <w:r>
              <w:rPr>
                <w:rFonts w:ascii="Arial" w:hAnsi="Arial"/>
                <w:color w:val="000000"/>
                <w:sz w:val="18"/>
                <w:lang w:eastAsia="zh-CN"/>
              </w:rPr>
              <w:t>CA_n5A-n7A-n78A</w:t>
            </w:r>
          </w:p>
        </w:tc>
        <w:tc>
          <w:tcPr>
            <w:tcW w:w="1366" w:type="dxa"/>
            <w:tcBorders>
              <w:top w:val="single" w:sz="4" w:space="0" w:color="auto"/>
              <w:left w:val="single" w:sz="4" w:space="0" w:color="auto"/>
              <w:bottom w:val="nil"/>
              <w:right w:val="single" w:sz="4" w:space="0" w:color="auto"/>
            </w:tcBorders>
            <w:hideMark/>
          </w:tcPr>
          <w:p w14:paraId="3C161FF8" w14:textId="77777777" w:rsidR="00111231" w:rsidRDefault="00111231">
            <w:pPr>
              <w:keepNext/>
              <w:keepLines/>
              <w:spacing w:after="0"/>
              <w:jc w:val="center"/>
              <w:rPr>
                <w:rFonts w:ascii="Arial" w:eastAsiaTheme="minorEastAsia" w:hAnsi="Arial" w:cs="Arial"/>
                <w:sz w:val="18"/>
                <w:szCs w:val="18"/>
                <w:lang w:eastAsia="zh-CN"/>
              </w:rPr>
            </w:pPr>
            <w:r>
              <w:rPr>
                <w:rFonts w:ascii="Arial" w:hAnsi="Arial"/>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37D54F5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hideMark/>
          </w:tcPr>
          <w:p w14:paraId="0D51020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7C7054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9226CF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8BB9A2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1569CA"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8836E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AE676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C1921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0E549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D1308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40746E"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BF6651"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C520C5"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7B86FC41"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2C2D0331" w14:textId="77777777" w:rsidTr="00111231">
        <w:trPr>
          <w:trHeight w:val="29"/>
          <w:jc w:val="center"/>
        </w:trPr>
        <w:tc>
          <w:tcPr>
            <w:tcW w:w="1648" w:type="dxa"/>
            <w:tcBorders>
              <w:top w:val="nil"/>
              <w:left w:val="single" w:sz="4" w:space="0" w:color="auto"/>
              <w:bottom w:val="nil"/>
              <w:right w:val="single" w:sz="4" w:space="0" w:color="auto"/>
            </w:tcBorders>
          </w:tcPr>
          <w:p w14:paraId="7C6D7E1E"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0F8C501E" w14:textId="77777777" w:rsidR="00111231" w:rsidRDefault="00111231">
            <w:pPr>
              <w:keepNext/>
              <w:keepLines/>
              <w:spacing w:after="0"/>
              <w:jc w:val="center"/>
              <w:rPr>
                <w:rFonts w:ascii="Arial" w:eastAsiaTheme="minorEastAsia" w:hAnsi="Arial" w:cs="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14EA554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hideMark/>
          </w:tcPr>
          <w:p w14:paraId="7CD58DF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7B3C6B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6DA7AA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69FFFE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32A2E3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43AFAD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5B52F3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2E1448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0E7F9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42164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5C973F"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2351B6"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02767A"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06880B7A" w14:textId="77777777" w:rsidR="00111231" w:rsidRDefault="00111231">
            <w:pPr>
              <w:keepNext/>
              <w:keepLines/>
              <w:spacing w:after="0"/>
              <w:jc w:val="center"/>
              <w:rPr>
                <w:rFonts w:ascii="Arial" w:eastAsiaTheme="minorEastAsia" w:hAnsi="Arial"/>
                <w:sz w:val="18"/>
                <w:lang w:val="en-US" w:eastAsia="zh-CN"/>
              </w:rPr>
            </w:pPr>
          </w:p>
        </w:tc>
      </w:tr>
      <w:tr w:rsidR="00111231" w14:paraId="76C6852A"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55E0274C"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135066CE" w14:textId="77777777" w:rsidR="00111231" w:rsidRDefault="00111231">
            <w:pPr>
              <w:keepNext/>
              <w:keepLines/>
              <w:spacing w:after="0"/>
              <w:jc w:val="center"/>
              <w:rPr>
                <w:rFonts w:ascii="Arial" w:eastAsiaTheme="minorEastAsia" w:hAnsi="Arial" w:cs="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0E84984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FD35C93"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3A93396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D0D577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3E15B8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781281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0EB5F8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0BCBD3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3B30A7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76A484B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208531E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30D7823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56AC67E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2F19F70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1226D503" w14:textId="77777777" w:rsidR="00111231" w:rsidRDefault="00111231">
            <w:pPr>
              <w:keepNext/>
              <w:keepLines/>
              <w:spacing w:after="0"/>
              <w:jc w:val="center"/>
              <w:rPr>
                <w:rFonts w:ascii="Arial" w:eastAsiaTheme="minorEastAsia" w:hAnsi="Arial"/>
                <w:sz w:val="18"/>
                <w:lang w:val="en-US" w:eastAsia="zh-CN"/>
              </w:rPr>
            </w:pPr>
          </w:p>
        </w:tc>
      </w:tr>
      <w:tr w:rsidR="00111231" w14:paraId="1CEB8BDA"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38EF9B7D" w14:textId="77777777" w:rsidR="00111231" w:rsidRDefault="00111231">
            <w:pPr>
              <w:keepNext/>
              <w:keepLines/>
              <w:spacing w:after="0"/>
              <w:jc w:val="center"/>
              <w:rPr>
                <w:rFonts w:ascii="Arial" w:hAnsi="Arial"/>
                <w:sz w:val="18"/>
                <w:lang w:val="en-US" w:eastAsia="zh-CN"/>
              </w:rPr>
            </w:pPr>
            <w:r>
              <w:rPr>
                <w:rFonts w:ascii="Arial" w:hAnsi="Arial"/>
                <w:color w:val="000000"/>
                <w:sz w:val="18"/>
                <w:lang w:eastAsia="zh-CN"/>
              </w:rPr>
              <w:t>CA_n5A-n7B-n78A</w:t>
            </w:r>
          </w:p>
        </w:tc>
        <w:tc>
          <w:tcPr>
            <w:tcW w:w="1366" w:type="dxa"/>
            <w:tcBorders>
              <w:top w:val="single" w:sz="4" w:space="0" w:color="auto"/>
              <w:left w:val="single" w:sz="4" w:space="0" w:color="auto"/>
              <w:bottom w:val="nil"/>
              <w:right w:val="single" w:sz="4" w:space="0" w:color="auto"/>
            </w:tcBorders>
            <w:hideMark/>
          </w:tcPr>
          <w:p w14:paraId="5B2CCE5E" w14:textId="77777777" w:rsidR="00111231" w:rsidRDefault="00111231">
            <w:pPr>
              <w:keepNext/>
              <w:keepLines/>
              <w:spacing w:after="0"/>
              <w:jc w:val="center"/>
              <w:rPr>
                <w:rFonts w:ascii="Arial" w:eastAsiaTheme="minorEastAsia" w:hAnsi="Arial" w:cs="Arial"/>
                <w:sz w:val="18"/>
                <w:szCs w:val="18"/>
                <w:lang w:eastAsia="zh-CN"/>
              </w:rPr>
            </w:pPr>
            <w:r>
              <w:rPr>
                <w:rFonts w:ascii="Arial" w:hAnsi="Arial"/>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60F5E2A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hideMark/>
          </w:tcPr>
          <w:p w14:paraId="54063B0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E1435A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85ABF3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C65F39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3E2565"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2D691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2633B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9A8D2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27033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B419B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4B8AAD"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13D8BB"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6E3529"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28FA145A"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25AE515A" w14:textId="77777777" w:rsidTr="00111231">
        <w:trPr>
          <w:trHeight w:val="29"/>
          <w:jc w:val="center"/>
        </w:trPr>
        <w:tc>
          <w:tcPr>
            <w:tcW w:w="1648" w:type="dxa"/>
            <w:tcBorders>
              <w:top w:val="nil"/>
              <w:left w:val="single" w:sz="4" w:space="0" w:color="auto"/>
              <w:bottom w:val="nil"/>
              <w:right w:val="single" w:sz="4" w:space="0" w:color="auto"/>
            </w:tcBorders>
          </w:tcPr>
          <w:p w14:paraId="1360E4CB"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0735F4E0" w14:textId="77777777" w:rsidR="00111231" w:rsidRDefault="00111231">
            <w:pPr>
              <w:keepNext/>
              <w:keepLines/>
              <w:spacing w:after="0"/>
              <w:jc w:val="center"/>
              <w:rPr>
                <w:rFonts w:ascii="Arial" w:eastAsiaTheme="minorEastAsia" w:hAnsi="Arial" w:cs="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3BFFE08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hideMark/>
          </w:tcPr>
          <w:p w14:paraId="6255B33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See CA_n7B Bandwidth Combination Set 0 in Table 5.5A.1-1</w:t>
            </w:r>
          </w:p>
        </w:tc>
        <w:tc>
          <w:tcPr>
            <w:tcW w:w="1117" w:type="dxa"/>
            <w:tcBorders>
              <w:top w:val="nil"/>
              <w:left w:val="single" w:sz="4" w:space="0" w:color="auto"/>
              <w:bottom w:val="nil"/>
              <w:right w:val="single" w:sz="4" w:space="0" w:color="auto"/>
            </w:tcBorders>
          </w:tcPr>
          <w:p w14:paraId="0CC9682D" w14:textId="77777777" w:rsidR="00111231" w:rsidRDefault="00111231">
            <w:pPr>
              <w:keepNext/>
              <w:keepLines/>
              <w:spacing w:after="0"/>
              <w:jc w:val="center"/>
              <w:rPr>
                <w:rFonts w:ascii="Arial" w:eastAsiaTheme="minorEastAsia" w:hAnsi="Arial"/>
                <w:sz w:val="18"/>
                <w:lang w:val="en-US" w:eastAsia="zh-CN"/>
              </w:rPr>
            </w:pPr>
          </w:p>
        </w:tc>
      </w:tr>
      <w:tr w:rsidR="00111231" w14:paraId="13BDEBBD"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2B73BCB8"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121B9C37" w14:textId="77777777" w:rsidR="00111231" w:rsidRDefault="00111231">
            <w:pPr>
              <w:keepNext/>
              <w:keepLines/>
              <w:spacing w:after="0"/>
              <w:jc w:val="center"/>
              <w:rPr>
                <w:rFonts w:ascii="Arial" w:eastAsiaTheme="minorEastAsia" w:hAnsi="Arial" w:cs="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4844946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9FD92D4"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5FF681F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EE4CE5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ACD229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AB406A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76FA60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142572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19174F5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2E4C598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4214945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2A8AF1A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2F660BD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78E0B4A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5F7E84EA" w14:textId="77777777" w:rsidR="00111231" w:rsidRDefault="00111231">
            <w:pPr>
              <w:keepNext/>
              <w:keepLines/>
              <w:spacing w:after="0"/>
              <w:jc w:val="center"/>
              <w:rPr>
                <w:rFonts w:ascii="Arial" w:eastAsiaTheme="minorEastAsia" w:hAnsi="Arial"/>
                <w:sz w:val="18"/>
                <w:lang w:val="en-US" w:eastAsia="zh-CN"/>
              </w:rPr>
            </w:pPr>
          </w:p>
        </w:tc>
      </w:tr>
      <w:tr w:rsidR="00111231" w14:paraId="2E5AADF9"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78096642" w14:textId="77777777" w:rsidR="00111231" w:rsidRDefault="00111231">
            <w:pPr>
              <w:keepNext/>
              <w:keepLines/>
              <w:spacing w:after="0"/>
              <w:jc w:val="center"/>
              <w:rPr>
                <w:rFonts w:ascii="Arial" w:hAnsi="Arial"/>
                <w:sz w:val="18"/>
                <w:lang w:eastAsia="zh-CN"/>
              </w:rPr>
            </w:pPr>
            <w:r>
              <w:rPr>
                <w:rFonts w:ascii="Arial" w:hAnsi="Arial"/>
                <w:sz w:val="18"/>
                <w:lang w:eastAsia="zh-CN"/>
              </w:rPr>
              <w:t>CA_n5A-n12A-n77A</w:t>
            </w:r>
          </w:p>
        </w:tc>
        <w:tc>
          <w:tcPr>
            <w:tcW w:w="1366" w:type="dxa"/>
            <w:vMerge w:val="restart"/>
            <w:tcBorders>
              <w:top w:val="nil"/>
              <w:left w:val="single" w:sz="4" w:space="0" w:color="auto"/>
              <w:bottom w:val="single" w:sz="4" w:space="0" w:color="auto"/>
              <w:right w:val="single" w:sz="4" w:space="0" w:color="auto"/>
            </w:tcBorders>
            <w:vAlign w:val="center"/>
            <w:hideMark/>
          </w:tcPr>
          <w:p w14:paraId="1BA4DF73" w14:textId="77777777" w:rsidR="00111231" w:rsidRDefault="00111231">
            <w:pPr>
              <w:pStyle w:val="TAC"/>
              <w:rPr>
                <w:lang w:eastAsia="zh-CN"/>
              </w:rPr>
            </w:pPr>
            <w:r>
              <w:t>CA_n5A-n12A CA_n5A-n77A CA_n12A-n77A</w:t>
            </w:r>
          </w:p>
        </w:tc>
        <w:tc>
          <w:tcPr>
            <w:tcW w:w="731" w:type="dxa"/>
            <w:tcBorders>
              <w:top w:val="single" w:sz="4" w:space="0" w:color="auto"/>
              <w:left w:val="single" w:sz="4" w:space="0" w:color="auto"/>
              <w:bottom w:val="single" w:sz="4" w:space="0" w:color="auto"/>
              <w:right w:val="single" w:sz="4" w:space="0" w:color="auto"/>
            </w:tcBorders>
            <w:vAlign w:val="center"/>
            <w:hideMark/>
          </w:tcPr>
          <w:p w14:paraId="1F1D00CB" w14:textId="77777777" w:rsidR="00111231" w:rsidRDefault="00111231">
            <w:pPr>
              <w:keepNext/>
              <w:keepLines/>
              <w:spacing w:after="0"/>
              <w:jc w:val="center"/>
              <w:rPr>
                <w:rFonts w:ascii="Arial" w:hAnsi="Arial"/>
                <w:sz w:val="18"/>
                <w:lang w:eastAsia="zh-CN"/>
              </w:rPr>
            </w:pPr>
            <w:r>
              <w:rPr>
                <w:rFonts w:ascii="Arial"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36B42032"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3743FDB3"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46688635"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32F1725A"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73BCAB07"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27FA1E8F"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326E5"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A7FBF3"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799489"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441DF8"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3E708A"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5D700F82"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hideMark/>
          </w:tcPr>
          <w:p w14:paraId="2F0FE2F7"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1117" w:type="dxa"/>
            <w:vMerge w:val="restart"/>
            <w:tcBorders>
              <w:top w:val="nil"/>
              <w:left w:val="single" w:sz="4" w:space="0" w:color="auto"/>
              <w:bottom w:val="single" w:sz="4" w:space="0" w:color="auto"/>
              <w:right w:val="single" w:sz="4" w:space="0" w:color="auto"/>
            </w:tcBorders>
            <w:hideMark/>
          </w:tcPr>
          <w:p w14:paraId="0F82F76C" w14:textId="77777777" w:rsidR="00111231" w:rsidRDefault="00111231">
            <w:pPr>
              <w:keepNext/>
              <w:keepLines/>
              <w:spacing w:after="0"/>
              <w:jc w:val="center"/>
              <w:rPr>
                <w:rFonts w:ascii="Arial" w:hAnsi="Arial"/>
                <w:sz w:val="18"/>
                <w:lang w:eastAsia="zh-CN"/>
              </w:rPr>
            </w:pPr>
            <w:r>
              <w:rPr>
                <w:rFonts w:ascii="Arial" w:hAnsi="Arial"/>
                <w:sz w:val="18"/>
                <w:lang w:eastAsia="zh-CN"/>
              </w:rPr>
              <w:t>0</w:t>
            </w:r>
          </w:p>
        </w:tc>
      </w:tr>
      <w:tr w:rsidR="00111231" w14:paraId="12C84D2D"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67D0E4B9"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53E3810C"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9DA7C27" w14:textId="77777777" w:rsidR="00111231" w:rsidRDefault="00111231">
            <w:pPr>
              <w:keepNext/>
              <w:keepLines/>
              <w:spacing w:after="0"/>
              <w:jc w:val="center"/>
              <w:rPr>
                <w:rFonts w:ascii="Arial" w:hAnsi="Arial"/>
                <w:sz w:val="18"/>
                <w:lang w:eastAsia="zh-CN"/>
              </w:rPr>
            </w:pPr>
            <w:r>
              <w:rPr>
                <w:rFonts w:ascii="Arial"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2DD9D95B"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19745532"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1EF5308A"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3F53DBA6"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0F1E4E04"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18A3B9B6"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182ED1"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C8EE81"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297E5"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39D52E"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B406E5"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7E798070"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hideMark/>
          </w:tcPr>
          <w:p w14:paraId="164155A1"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1117" w:type="dxa"/>
            <w:vMerge/>
            <w:tcBorders>
              <w:top w:val="nil"/>
              <w:left w:val="single" w:sz="4" w:space="0" w:color="auto"/>
              <w:bottom w:val="single" w:sz="4" w:space="0" w:color="auto"/>
              <w:right w:val="single" w:sz="4" w:space="0" w:color="auto"/>
            </w:tcBorders>
            <w:vAlign w:val="center"/>
            <w:hideMark/>
          </w:tcPr>
          <w:p w14:paraId="637ECE96" w14:textId="77777777" w:rsidR="00111231" w:rsidRDefault="00111231">
            <w:pPr>
              <w:spacing w:after="0"/>
              <w:rPr>
                <w:rFonts w:ascii="Arial" w:eastAsiaTheme="minorEastAsia" w:hAnsi="Arial"/>
                <w:sz w:val="18"/>
                <w:lang w:eastAsia="zh-CN"/>
              </w:rPr>
            </w:pPr>
          </w:p>
        </w:tc>
      </w:tr>
      <w:tr w:rsidR="00111231" w14:paraId="1CF9159B"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2945746A"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688FE1C5"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2D5258B" w14:textId="77777777" w:rsidR="00111231" w:rsidRDefault="00111231">
            <w:pPr>
              <w:keepNext/>
              <w:keepLines/>
              <w:spacing w:after="0"/>
              <w:jc w:val="center"/>
              <w:rPr>
                <w:rFonts w:ascii="Arial" w:hAnsi="Arial"/>
                <w:sz w:val="18"/>
                <w:lang w:eastAsia="zh-CN"/>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60E43AC" w14:textId="77777777" w:rsidR="00111231" w:rsidRDefault="00111231">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1C471932"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6E9E4271"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4867DA7E"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5335EDE9" w14:textId="77777777" w:rsidR="00111231" w:rsidRDefault="00111231">
            <w:pPr>
              <w:keepNext/>
              <w:keepLines/>
              <w:spacing w:after="0"/>
              <w:jc w:val="center"/>
              <w:rPr>
                <w:rFonts w:ascii="Arial" w:hAnsi="Arial"/>
                <w:sz w:val="18"/>
                <w:lang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56F4F130" w14:textId="77777777" w:rsidR="00111231" w:rsidRDefault="00111231">
            <w:pPr>
              <w:keepNext/>
              <w:keepLines/>
              <w:spacing w:after="0"/>
              <w:jc w:val="center"/>
              <w:rPr>
                <w:rFonts w:ascii="Arial" w:hAnsi="Arial"/>
                <w:sz w:val="18"/>
                <w:lang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D5ADB6" w14:textId="77777777" w:rsidR="00111231" w:rsidRDefault="00111231">
            <w:pPr>
              <w:keepNext/>
              <w:keepLines/>
              <w:spacing w:after="0"/>
              <w:jc w:val="center"/>
              <w:rPr>
                <w:rFonts w:ascii="Arial" w:hAnsi="Arial"/>
                <w:sz w:val="18"/>
                <w:lang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75C87A" w14:textId="77777777" w:rsidR="00111231" w:rsidRDefault="00111231">
            <w:pPr>
              <w:keepNext/>
              <w:keepLines/>
              <w:spacing w:after="0"/>
              <w:jc w:val="center"/>
              <w:rPr>
                <w:rFonts w:ascii="Arial" w:hAnsi="Arial"/>
                <w:sz w:val="18"/>
                <w:lang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98D45A" w14:textId="77777777" w:rsidR="00111231" w:rsidRDefault="00111231">
            <w:pPr>
              <w:keepNext/>
              <w:keepLines/>
              <w:spacing w:after="0"/>
              <w:jc w:val="center"/>
              <w:rPr>
                <w:rFonts w:ascii="Arial" w:hAnsi="Arial"/>
                <w:sz w:val="18"/>
                <w:lang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1746FB" w14:textId="77777777" w:rsidR="00111231" w:rsidRDefault="00111231">
            <w:pPr>
              <w:keepNext/>
              <w:keepLines/>
              <w:spacing w:after="0"/>
              <w:jc w:val="center"/>
              <w:rPr>
                <w:rFonts w:ascii="Arial" w:hAnsi="Arial"/>
                <w:sz w:val="18"/>
                <w:lang w:eastAsia="zh-CN"/>
              </w:rPr>
            </w:pPr>
            <w:r>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0ACD33" w14:textId="77777777" w:rsidR="00111231" w:rsidRDefault="00111231">
            <w:pPr>
              <w:keepNext/>
              <w:keepLines/>
              <w:spacing w:after="0"/>
              <w:jc w:val="center"/>
              <w:rPr>
                <w:rFonts w:ascii="Arial" w:hAnsi="Arial"/>
                <w:sz w:val="18"/>
                <w:lang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716ED1FA" w14:textId="77777777" w:rsidR="00111231" w:rsidRDefault="00111231">
            <w:pPr>
              <w:keepNext/>
              <w:keepLines/>
              <w:spacing w:after="0"/>
              <w:jc w:val="center"/>
              <w:rPr>
                <w:rFonts w:ascii="Arial" w:hAnsi="Arial"/>
                <w:sz w:val="18"/>
                <w:lang w:eastAsia="zh-CN"/>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hideMark/>
          </w:tcPr>
          <w:p w14:paraId="437A5102" w14:textId="77777777" w:rsidR="00111231" w:rsidRDefault="00111231">
            <w:pPr>
              <w:keepNext/>
              <w:keepLines/>
              <w:spacing w:after="0"/>
              <w:jc w:val="center"/>
              <w:rPr>
                <w:rFonts w:ascii="Arial" w:hAnsi="Arial"/>
                <w:sz w:val="18"/>
                <w:lang w:eastAsia="zh-CN"/>
              </w:rPr>
            </w:pPr>
            <w:r>
              <w:rPr>
                <w:rFonts w:ascii="Arial" w:hAnsi="Arial"/>
                <w:sz w:val="18"/>
              </w:rPr>
              <w:t>100</w:t>
            </w:r>
          </w:p>
        </w:tc>
        <w:tc>
          <w:tcPr>
            <w:tcW w:w="1117" w:type="dxa"/>
            <w:vMerge/>
            <w:tcBorders>
              <w:top w:val="nil"/>
              <w:left w:val="single" w:sz="4" w:space="0" w:color="auto"/>
              <w:bottom w:val="single" w:sz="4" w:space="0" w:color="auto"/>
              <w:right w:val="single" w:sz="4" w:space="0" w:color="auto"/>
            </w:tcBorders>
            <w:vAlign w:val="center"/>
            <w:hideMark/>
          </w:tcPr>
          <w:p w14:paraId="4682A4CD" w14:textId="77777777" w:rsidR="00111231" w:rsidRDefault="00111231">
            <w:pPr>
              <w:spacing w:after="0"/>
              <w:rPr>
                <w:rFonts w:ascii="Arial" w:eastAsiaTheme="minorEastAsia" w:hAnsi="Arial"/>
                <w:sz w:val="18"/>
                <w:lang w:eastAsia="zh-CN"/>
              </w:rPr>
            </w:pPr>
          </w:p>
        </w:tc>
      </w:tr>
      <w:tr w:rsidR="00111231" w14:paraId="5889ED4F"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1ABE9994" w14:textId="77777777" w:rsidR="00111231" w:rsidRDefault="00111231">
            <w:pPr>
              <w:keepNext/>
              <w:keepLines/>
              <w:spacing w:after="0"/>
              <w:jc w:val="center"/>
              <w:rPr>
                <w:rFonts w:ascii="Arial" w:hAnsi="Arial"/>
                <w:sz w:val="18"/>
                <w:lang w:eastAsia="zh-CN"/>
              </w:rPr>
            </w:pPr>
            <w:r>
              <w:rPr>
                <w:rFonts w:ascii="Arial" w:hAnsi="Arial"/>
                <w:sz w:val="18"/>
                <w:lang w:eastAsia="zh-CN"/>
              </w:rPr>
              <w:t>CA_n5A-n14A-n77A</w:t>
            </w:r>
          </w:p>
        </w:tc>
        <w:tc>
          <w:tcPr>
            <w:tcW w:w="1366" w:type="dxa"/>
            <w:vMerge w:val="restart"/>
            <w:tcBorders>
              <w:top w:val="nil"/>
              <w:left w:val="single" w:sz="4" w:space="0" w:color="auto"/>
              <w:bottom w:val="single" w:sz="4" w:space="0" w:color="auto"/>
              <w:right w:val="single" w:sz="4" w:space="0" w:color="auto"/>
            </w:tcBorders>
            <w:vAlign w:val="center"/>
            <w:hideMark/>
          </w:tcPr>
          <w:p w14:paraId="1D167412" w14:textId="77777777" w:rsidR="00111231" w:rsidRDefault="00111231">
            <w:pPr>
              <w:pStyle w:val="TAC"/>
              <w:rPr>
                <w:lang w:eastAsia="zh-CN"/>
              </w:rPr>
            </w:pPr>
            <w:r>
              <w:t>CA_n5A-n14A CA_n5A-n77A CA_n14A-n77A</w:t>
            </w:r>
          </w:p>
        </w:tc>
        <w:tc>
          <w:tcPr>
            <w:tcW w:w="731" w:type="dxa"/>
            <w:tcBorders>
              <w:top w:val="single" w:sz="4" w:space="0" w:color="auto"/>
              <w:left w:val="single" w:sz="4" w:space="0" w:color="auto"/>
              <w:bottom w:val="single" w:sz="4" w:space="0" w:color="auto"/>
              <w:right w:val="single" w:sz="4" w:space="0" w:color="auto"/>
            </w:tcBorders>
            <w:vAlign w:val="center"/>
            <w:hideMark/>
          </w:tcPr>
          <w:p w14:paraId="016F9DF3" w14:textId="77777777" w:rsidR="00111231" w:rsidRDefault="00111231">
            <w:pPr>
              <w:keepNext/>
              <w:keepLines/>
              <w:spacing w:after="0"/>
              <w:jc w:val="center"/>
              <w:rPr>
                <w:rFonts w:ascii="Arial" w:hAnsi="Arial"/>
                <w:sz w:val="18"/>
                <w:lang w:eastAsia="zh-CN"/>
              </w:rPr>
            </w:pPr>
            <w:r>
              <w:rPr>
                <w:rFonts w:ascii="Arial"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320B2ABA"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7172E4EE"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5FC56F1D"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34449C4E"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72D1DF9"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8E3B7CB"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EB486"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040FD"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9E841"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FBDE2"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470C1"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1653EF"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29EDE06" w14:textId="77777777" w:rsidR="00111231" w:rsidRDefault="00111231">
            <w:pPr>
              <w:keepNext/>
              <w:keepLines/>
              <w:spacing w:after="0"/>
              <w:jc w:val="center"/>
              <w:rPr>
                <w:rFonts w:ascii="Arial" w:hAnsi="Arial"/>
                <w:sz w:val="18"/>
                <w:lang w:eastAsia="zh-CN"/>
              </w:rPr>
            </w:pPr>
          </w:p>
        </w:tc>
        <w:tc>
          <w:tcPr>
            <w:tcW w:w="1117" w:type="dxa"/>
            <w:vMerge w:val="restart"/>
            <w:tcBorders>
              <w:top w:val="nil"/>
              <w:left w:val="single" w:sz="4" w:space="0" w:color="auto"/>
              <w:bottom w:val="single" w:sz="4" w:space="0" w:color="auto"/>
              <w:right w:val="single" w:sz="4" w:space="0" w:color="auto"/>
            </w:tcBorders>
            <w:hideMark/>
          </w:tcPr>
          <w:p w14:paraId="03B88318" w14:textId="77777777" w:rsidR="00111231" w:rsidRDefault="00111231">
            <w:pPr>
              <w:keepNext/>
              <w:keepLines/>
              <w:spacing w:after="0"/>
              <w:jc w:val="center"/>
              <w:rPr>
                <w:rFonts w:ascii="Arial" w:hAnsi="Arial"/>
                <w:sz w:val="18"/>
                <w:lang w:eastAsia="zh-CN"/>
              </w:rPr>
            </w:pPr>
            <w:r>
              <w:rPr>
                <w:rFonts w:ascii="Arial" w:hAnsi="Arial"/>
                <w:sz w:val="18"/>
                <w:lang w:eastAsia="zh-CN"/>
              </w:rPr>
              <w:t>0</w:t>
            </w:r>
          </w:p>
        </w:tc>
      </w:tr>
      <w:tr w:rsidR="00111231" w14:paraId="7B2F00CB"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E61D561"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4A43B05F"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1D206F4" w14:textId="77777777" w:rsidR="00111231" w:rsidRDefault="00111231">
            <w:pPr>
              <w:keepNext/>
              <w:keepLines/>
              <w:spacing w:after="0"/>
              <w:jc w:val="center"/>
              <w:rPr>
                <w:rFonts w:ascii="Arial" w:hAnsi="Arial"/>
                <w:sz w:val="18"/>
                <w:lang w:eastAsia="zh-CN"/>
              </w:rPr>
            </w:pPr>
            <w:r>
              <w:rPr>
                <w:rFonts w:ascii="Arial"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11617B56"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63C54AA9"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2CE2CFB" w14:textId="77777777" w:rsidR="00111231" w:rsidRDefault="00111231">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A06F20" w14:textId="77777777" w:rsidR="00111231" w:rsidRDefault="00111231">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7D40593"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BE6C844"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DE02C"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DE169"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D426D"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A1BCC"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956E7"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2377DB7"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5DE85E2" w14:textId="77777777" w:rsidR="00111231" w:rsidRDefault="00111231">
            <w:pPr>
              <w:keepNext/>
              <w:keepLines/>
              <w:spacing w:after="0"/>
              <w:jc w:val="center"/>
              <w:rPr>
                <w:rFonts w:ascii="Arial" w:hAnsi="Arial"/>
                <w:sz w:val="18"/>
                <w:lang w:eastAsia="zh-CN"/>
              </w:rPr>
            </w:pPr>
          </w:p>
        </w:tc>
        <w:tc>
          <w:tcPr>
            <w:tcW w:w="1117" w:type="dxa"/>
            <w:vMerge/>
            <w:tcBorders>
              <w:top w:val="nil"/>
              <w:left w:val="single" w:sz="4" w:space="0" w:color="auto"/>
              <w:bottom w:val="single" w:sz="4" w:space="0" w:color="auto"/>
              <w:right w:val="single" w:sz="4" w:space="0" w:color="auto"/>
            </w:tcBorders>
            <w:vAlign w:val="center"/>
            <w:hideMark/>
          </w:tcPr>
          <w:p w14:paraId="74C315FA" w14:textId="77777777" w:rsidR="00111231" w:rsidRDefault="00111231">
            <w:pPr>
              <w:spacing w:after="0"/>
              <w:rPr>
                <w:rFonts w:ascii="Arial" w:eastAsiaTheme="minorEastAsia" w:hAnsi="Arial"/>
                <w:sz w:val="18"/>
                <w:lang w:eastAsia="zh-CN"/>
              </w:rPr>
            </w:pPr>
          </w:p>
        </w:tc>
      </w:tr>
      <w:tr w:rsidR="00111231" w14:paraId="1124921A"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553E5804"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53C37D6D"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DAF8EA0" w14:textId="77777777" w:rsidR="00111231" w:rsidRDefault="00111231">
            <w:pPr>
              <w:keepNext/>
              <w:keepLines/>
              <w:spacing w:after="0"/>
              <w:jc w:val="center"/>
              <w:rPr>
                <w:rFonts w:ascii="Arial" w:hAnsi="Arial"/>
                <w:sz w:val="18"/>
                <w:lang w:eastAsia="zh-CN"/>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2FF434E" w14:textId="77777777" w:rsidR="00111231" w:rsidRDefault="00111231">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35C5BD23"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7DF5AB39"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54B69CCC"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7CAA17F2" w14:textId="77777777" w:rsidR="00111231" w:rsidRDefault="00111231">
            <w:pPr>
              <w:keepNext/>
              <w:keepLines/>
              <w:spacing w:after="0"/>
              <w:jc w:val="center"/>
              <w:rPr>
                <w:rFonts w:ascii="Arial" w:hAnsi="Arial"/>
                <w:sz w:val="18"/>
                <w:lang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246596F4" w14:textId="77777777" w:rsidR="00111231" w:rsidRDefault="00111231">
            <w:pPr>
              <w:keepNext/>
              <w:keepLines/>
              <w:spacing w:after="0"/>
              <w:jc w:val="center"/>
              <w:rPr>
                <w:rFonts w:ascii="Arial" w:hAnsi="Arial"/>
                <w:sz w:val="18"/>
                <w:lang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5CC1D1" w14:textId="77777777" w:rsidR="00111231" w:rsidRDefault="00111231">
            <w:pPr>
              <w:keepNext/>
              <w:keepLines/>
              <w:spacing w:after="0"/>
              <w:jc w:val="center"/>
              <w:rPr>
                <w:rFonts w:ascii="Arial" w:hAnsi="Arial"/>
                <w:sz w:val="18"/>
                <w:lang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844B16" w14:textId="77777777" w:rsidR="00111231" w:rsidRDefault="00111231">
            <w:pPr>
              <w:keepNext/>
              <w:keepLines/>
              <w:spacing w:after="0"/>
              <w:jc w:val="center"/>
              <w:rPr>
                <w:rFonts w:ascii="Arial" w:hAnsi="Arial"/>
                <w:sz w:val="18"/>
                <w:lang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4174DD" w14:textId="77777777" w:rsidR="00111231" w:rsidRDefault="00111231">
            <w:pPr>
              <w:keepNext/>
              <w:keepLines/>
              <w:spacing w:after="0"/>
              <w:jc w:val="center"/>
              <w:rPr>
                <w:rFonts w:ascii="Arial" w:hAnsi="Arial"/>
                <w:sz w:val="18"/>
                <w:lang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2D3560" w14:textId="77777777" w:rsidR="00111231" w:rsidRDefault="00111231">
            <w:pPr>
              <w:keepNext/>
              <w:keepLines/>
              <w:spacing w:after="0"/>
              <w:jc w:val="center"/>
              <w:rPr>
                <w:rFonts w:ascii="Arial" w:hAnsi="Arial"/>
                <w:sz w:val="18"/>
                <w:lang w:eastAsia="zh-CN"/>
              </w:rPr>
            </w:pPr>
            <w:r>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657DB7" w14:textId="77777777" w:rsidR="00111231" w:rsidRDefault="00111231">
            <w:pPr>
              <w:keepNext/>
              <w:keepLines/>
              <w:spacing w:after="0"/>
              <w:jc w:val="center"/>
              <w:rPr>
                <w:rFonts w:ascii="Arial" w:hAnsi="Arial"/>
                <w:sz w:val="18"/>
                <w:lang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0694A728" w14:textId="77777777" w:rsidR="00111231" w:rsidRDefault="00111231">
            <w:pPr>
              <w:keepNext/>
              <w:keepLines/>
              <w:spacing w:after="0"/>
              <w:jc w:val="center"/>
              <w:rPr>
                <w:rFonts w:ascii="Arial" w:hAnsi="Arial"/>
                <w:sz w:val="18"/>
                <w:lang w:eastAsia="zh-CN"/>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hideMark/>
          </w:tcPr>
          <w:p w14:paraId="0FDD5C90" w14:textId="77777777" w:rsidR="00111231" w:rsidRDefault="00111231">
            <w:pPr>
              <w:keepNext/>
              <w:keepLines/>
              <w:spacing w:after="0"/>
              <w:jc w:val="center"/>
              <w:rPr>
                <w:rFonts w:ascii="Arial" w:hAnsi="Arial"/>
                <w:sz w:val="18"/>
                <w:lang w:eastAsia="zh-CN"/>
              </w:rPr>
            </w:pPr>
            <w:r>
              <w:rPr>
                <w:rFonts w:ascii="Arial" w:hAnsi="Arial"/>
                <w:sz w:val="18"/>
              </w:rPr>
              <w:t>100</w:t>
            </w:r>
          </w:p>
        </w:tc>
        <w:tc>
          <w:tcPr>
            <w:tcW w:w="1117" w:type="dxa"/>
            <w:vMerge/>
            <w:tcBorders>
              <w:top w:val="nil"/>
              <w:left w:val="single" w:sz="4" w:space="0" w:color="auto"/>
              <w:bottom w:val="single" w:sz="4" w:space="0" w:color="auto"/>
              <w:right w:val="single" w:sz="4" w:space="0" w:color="auto"/>
            </w:tcBorders>
            <w:vAlign w:val="center"/>
            <w:hideMark/>
          </w:tcPr>
          <w:p w14:paraId="3A34A82D" w14:textId="77777777" w:rsidR="00111231" w:rsidRDefault="00111231">
            <w:pPr>
              <w:spacing w:after="0"/>
              <w:rPr>
                <w:rFonts w:ascii="Arial" w:eastAsiaTheme="minorEastAsia" w:hAnsi="Arial"/>
                <w:sz w:val="18"/>
                <w:lang w:eastAsia="zh-CN"/>
              </w:rPr>
            </w:pPr>
          </w:p>
        </w:tc>
      </w:tr>
      <w:tr w:rsidR="00111231" w14:paraId="3804B51B"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4305BB6C"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lastRenderedPageBreak/>
              <w:t>CA_n5A-n25A-n66A</w:t>
            </w:r>
          </w:p>
        </w:tc>
        <w:tc>
          <w:tcPr>
            <w:tcW w:w="1366" w:type="dxa"/>
            <w:tcBorders>
              <w:top w:val="single" w:sz="4" w:space="0" w:color="auto"/>
              <w:left w:val="single" w:sz="4" w:space="0" w:color="auto"/>
              <w:bottom w:val="nil"/>
              <w:right w:val="single" w:sz="4" w:space="0" w:color="auto"/>
            </w:tcBorders>
            <w:vAlign w:val="center"/>
            <w:hideMark/>
          </w:tcPr>
          <w:p w14:paraId="4DF3FF1E" w14:textId="77777777" w:rsidR="00111231" w:rsidRDefault="00111231">
            <w:pPr>
              <w:keepNext/>
              <w:keepLines/>
              <w:spacing w:after="0"/>
              <w:jc w:val="center"/>
              <w:rPr>
                <w:rFonts w:ascii="Arial" w:eastAsiaTheme="minorEastAsia" w:hAnsi="Arial" w:cs="Arial"/>
                <w:sz w:val="18"/>
                <w:szCs w:val="18"/>
                <w:lang w:val="en-US" w:eastAsia="zh-CN"/>
              </w:rPr>
            </w:pPr>
            <w:r>
              <w:rPr>
                <w:rFonts w:ascii="Arial" w:hAnsi="Arial" w:cs="Arial"/>
                <w:sz w:val="18"/>
                <w:szCs w:val="18"/>
                <w:lang w:val="en-US" w:eastAsia="zh-CN"/>
              </w:rPr>
              <w:t>CA_n5A-n25A</w:t>
            </w:r>
          </w:p>
          <w:p w14:paraId="248EF66B" w14:textId="77777777" w:rsidR="00111231" w:rsidRDefault="00111231">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1B903C84"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731" w:type="dxa"/>
            <w:tcBorders>
              <w:top w:val="single" w:sz="4" w:space="0" w:color="auto"/>
              <w:left w:val="single" w:sz="4" w:space="0" w:color="auto"/>
              <w:bottom w:val="single" w:sz="4" w:space="0" w:color="auto"/>
              <w:right w:val="single" w:sz="4" w:space="0" w:color="auto"/>
            </w:tcBorders>
            <w:hideMark/>
          </w:tcPr>
          <w:p w14:paraId="076E5F09"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hideMark/>
          </w:tcPr>
          <w:p w14:paraId="30408FE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7DD23C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9B3409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CC2E2B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81315E"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4FD2A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50C23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3742E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0F1F2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2A85E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5F3F31"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07F998"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FEF7F0"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357A831D"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18185E2C" w14:textId="77777777" w:rsidTr="00111231">
        <w:trPr>
          <w:trHeight w:val="29"/>
          <w:jc w:val="center"/>
        </w:trPr>
        <w:tc>
          <w:tcPr>
            <w:tcW w:w="1648" w:type="dxa"/>
            <w:tcBorders>
              <w:top w:val="nil"/>
              <w:left w:val="single" w:sz="4" w:space="0" w:color="auto"/>
              <w:bottom w:val="nil"/>
              <w:right w:val="single" w:sz="4" w:space="0" w:color="auto"/>
            </w:tcBorders>
          </w:tcPr>
          <w:p w14:paraId="27A4AC92"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737D15C2" w14:textId="77777777" w:rsidR="00111231" w:rsidRDefault="00111231">
            <w:pPr>
              <w:keepNext/>
              <w:keepLines/>
              <w:spacing w:after="0"/>
              <w:jc w:val="center"/>
              <w:rPr>
                <w:rFonts w:ascii="Arial" w:eastAsiaTheme="minorEastAsia" w:hAnsi="Arial" w:cs="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20B8A093"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65F4ECD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02F9C6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D8ECA4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9F37AA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CB57E5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9BC740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DBBC87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05951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350E0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684D1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61E1FE"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278C23"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3803C3"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6CF54301" w14:textId="77777777" w:rsidR="00111231" w:rsidRDefault="00111231">
            <w:pPr>
              <w:keepNext/>
              <w:keepLines/>
              <w:spacing w:after="0"/>
              <w:jc w:val="center"/>
              <w:rPr>
                <w:rFonts w:ascii="Arial" w:eastAsiaTheme="minorEastAsia" w:hAnsi="Arial"/>
                <w:sz w:val="18"/>
                <w:lang w:val="en-US" w:eastAsia="zh-CN"/>
              </w:rPr>
            </w:pPr>
          </w:p>
        </w:tc>
      </w:tr>
      <w:tr w:rsidR="00111231" w14:paraId="0A8ED4C1"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79E18B88"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5CB2E088" w14:textId="77777777" w:rsidR="00111231" w:rsidRDefault="00111231">
            <w:pPr>
              <w:keepNext/>
              <w:keepLines/>
              <w:spacing w:after="0"/>
              <w:jc w:val="center"/>
              <w:rPr>
                <w:rFonts w:ascii="Arial" w:eastAsiaTheme="minorEastAsia" w:hAnsi="Arial" w:cs="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555CB29F"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603D693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EFA023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8343B1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6CBE14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68D7D2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1D06919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00C1A9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649FF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59BEC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F83E9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861B72"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D7B02B"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18E2D9A"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tcPr>
          <w:p w14:paraId="46782777" w14:textId="77777777" w:rsidR="00111231" w:rsidRDefault="00111231">
            <w:pPr>
              <w:keepNext/>
              <w:keepLines/>
              <w:spacing w:after="0"/>
              <w:jc w:val="center"/>
              <w:rPr>
                <w:rFonts w:ascii="Arial" w:eastAsiaTheme="minorEastAsia" w:hAnsi="Arial"/>
                <w:sz w:val="18"/>
                <w:lang w:val="en-US" w:eastAsia="zh-CN"/>
              </w:rPr>
            </w:pPr>
          </w:p>
        </w:tc>
      </w:tr>
      <w:tr w:rsidR="00111231" w14:paraId="56570C44" w14:textId="77777777" w:rsidTr="00111231">
        <w:trPr>
          <w:trHeight w:val="29"/>
          <w:jc w:val="center"/>
        </w:trPr>
        <w:tc>
          <w:tcPr>
            <w:tcW w:w="1648" w:type="dxa"/>
            <w:tcBorders>
              <w:top w:val="nil"/>
              <w:left w:val="single" w:sz="4" w:space="0" w:color="auto"/>
              <w:bottom w:val="nil"/>
              <w:right w:val="single" w:sz="4" w:space="0" w:color="auto"/>
            </w:tcBorders>
            <w:hideMark/>
          </w:tcPr>
          <w:p w14:paraId="2484AADC" w14:textId="77777777" w:rsidR="00111231" w:rsidRDefault="00111231">
            <w:pPr>
              <w:keepNext/>
              <w:keepLines/>
              <w:spacing w:after="0"/>
              <w:jc w:val="center"/>
              <w:rPr>
                <w:rFonts w:ascii="Arial" w:hAnsi="Arial"/>
                <w:sz w:val="18"/>
                <w:lang w:val="en-US" w:eastAsia="zh-CN"/>
              </w:rPr>
            </w:pPr>
            <w:r>
              <w:rPr>
                <w:rFonts w:ascii="Arial" w:hAnsi="Arial"/>
                <w:sz w:val="18"/>
                <w:lang w:eastAsia="zh-CN"/>
              </w:rPr>
              <w:t>CA_n5A-n25(2A)-n66A</w:t>
            </w:r>
          </w:p>
        </w:tc>
        <w:tc>
          <w:tcPr>
            <w:tcW w:w="1366" w:type="dxa"/>
            <w:tcBorders>
              <w:top w:val="nil"/>
              <w:left w:val="single" w:sz="4" w:space="0" w:color="auto"/>
              <w:bottom w:val="nil"/>
              <w:right w:val="single" w:sz="4" w:space="0" w:color="auto"/>
            </w:tcBorders>
            <w:hideMark/>
          </w:tcPr>
          <w:p w14:paraId="109B7CFC"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CA_n5A-n25A</w:t>
            </w:r>
          </w:p>
          <w:p w14:paraId="381698D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CA_n5A-n66A</w:t>
            </w:r>
          </w:p>
          <w:p w14:paraId="55F1C937" w14:textId="77777777" w:rsidR="00111231" w:rsidRDefault="00111231">
            <w:pPr>
              <w:keepNext/>
              <w:keepLines/>
              <w:spacing w:after="0"/>
              <w:jc w:val="center"/>
              <w:rPr>
                <w:rFonts w:ascii="Arial" w:hAnsi="Arial"/>
                <w:sz w:val="18"/>
                <w:lang w:eastAsia="zh-CN"/>
              </w:rPr>
            </w:pPr>
            <w:r>
              <w:rPr>
                <w:rFonts w:ascii="Arial" w:hAnsi="Arial"/>
                <w:sz w:val="18"/>
                <w:lang w:val="en-US" w:eastAsia="zh-CN"/>
              </w:rPr>
              <w:t>CA_n25A-n66A</w:t>
            </w:r>
          </w:p>
        </w:tc>
        <w:tc>
          <w:tcPr>
            <w:tcW w:w="731" w:type="dxa"/>
            <w:tcBorders>
              <w:top w:val="single" w:sz="4" w:space="0" w:color="auto"/>
              <w:left w:val="single" w:sz="4" w:space="0" w:color="auto"/>
              <w:bottom w:val="single" w:sz="4" w:space="0" w:color="auto"/>
              <w:right w:val="single" w:sz="4" w:space="0" w:color="auto"/>
            </w:tcBorders>
            <w:hideMark/>
          </w:tcPr>
          <w:p w14:paraId="37C138C5" w14:textId="77777777" w:rsidR="00111231" w:rsidRDefault="00111231">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hideMark/>
          </w:tcPr>
          <w:p w14:paraId="0AABA5B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60180F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2BDB75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32F20D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0C3765"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B5DC4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CF9D2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CCBE7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B3478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CBC24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E945DC"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29CC83"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976AEB"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hideMark/>
          </w:tcPr>
          <w:p w14:paraId="4CEDB574"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szCs w:val="18"/>
                <w:lang w:val="en-US" w:eastAsia="zh-CN"/>
              </w:rPr>
              <w:t>0</w:t>
            </w:r>
          </w:p>
        </w:tc>
      </w:tr>
      <w:tr w:rsidR="00111231" w14:paraId="4ECDCC44" w14:textId="77777777" w:rsidTr="00111231">
        <w:trPr>
          <w:trHeight w:val="29"/>
          <w:jc w:val="center"/>
        </w:trPr>
        <w:tc>
          <w:tcPr>
            <w:tcW w:w="1648" w:type="dxa"/>
            <w:tcBorders>
              <w:top w:val="nil"/>
              <w:left w:val="single" w:sz="4" w:space="0" w:color="auto"/>
              <w:bottom w:val="nil"/>
              <w:right w:val="single" w:sz="4" w:space="0" w:color="auto"/>
            </w:tcBorders>
          </w:tcPr>
          <w:p w14:paraId="647E6079"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5F47DEA4" w14:textId="77777777" w:rsidR="00111231" w:rsidRDefault="00111231">
            <w:pPr>
              <w:keepNext/>
              <w:keepLines/>
              <w:spacing w:after="0"/>
              <w:jc w:val="center"/>
              <w:rPr>
                <w:rFonts w:ascii="Arial" w:eastAsiaTheme="minorEastAsia" w:hAnsi="Arial" w:cs="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63352DDD" w14:textId="77777777" w:rsidR="00111231" w:rsidRDefault="00111231">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hideMark/>
          </w:tcPr>
          <w:p w14:paraId="0A2D73E5" w14:textId="77777777" w:rsidR="00111231" w:rsidRDefault="00111231">
            <w:pPr>
              <w:keepNext/>
              <w:keepLines/>
              <w:spacing w:after="0"/>
              <w:jc w:val="center"/>
              <w:rPr>
                <w:rFonts w:ascii="Arial" w:hAnsi="Arial"/>
                <w:sz w:val="18"/>
                <w:lang w:val="en-US" w:eastAsia="zh-CN"/>
              </w:rPr>
            </w:pPr>
            <w:r>
              <w:rPr>
                <w:rFonts w:ascii="Arial" w:eastAsia="Yu Mincho" w:hAnsi="Arial" w:cs="Arial"/>
                <w:sz w:val="18"/>
                <w:szCs w:val="18"/>
              </w:rPr>
              <w:t>See CA_n25(2A) Bandwidth Combination Set 0 in Table 5.5A.2-1</w:t>
            </w:r>
          </w:p>
        </w:tc>
        <w:tc>
          <w:tcPr>
            <w:tcW w:w="1117" w:type="dxa"/>
            <w:tcBorders>
              <w:top w:val="nil"/>
              <w:left w:val="single" w:sz="4" w:space="0" w:color="auto"/>
              <w:bottom w:val="single" w:sz="4" w:space="0" w:color="auto"/>
              <w:right w:val="single" w:sz="4" w:space="0" w:color="auto"/>
            </w:tcBorders>
          </w:tcPr>
          <w:p w14:paraId="0CC3CE4B" w14:textId="77777777" w:rsidR="00111231" w:rsidRDefault="00111231">
            <w:pPr>
              <w:keepNext/>
              <w:keepLines/>
              <w:spacing w:after="0"/>
              <w:jc w:val="center"/>
              <w:rPr>
                <w:rFonts w:ascii="Arial" w:eastAsiaTheme="minorEastAsia" w:hAnsi="Arial"/>
                <w:sz w:val="18"/>
                <w:lang w:val="en-US" w:eastAsia="zh-CN"/>
              </w:rPr>
            </w:pPr>
          </w:p>
        </w:tc>
      </w:tr>
      <w:tr w:rsidR="00111231" w14:paraId="3CB7B6D4"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48222F4F"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627DC509" w14:textId="77777777" w:rsidR="00111231" w:rsidRDefault="00111231">
            <w:pPr>
              <w:keepNext/>
              <w:keepLines/>
              <w:spacing w:after="0"/>
              <w:jc w:val="center"/>
              <w:rPr>
                <w:rFonts w:ascii="Arial" w:eastAsiaTheme="minorEastAsia" w:hAnsi="Arial" w:cs="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0DFCD439" w14:textId="77777777" w:rsidR="00111231" w:rsidRDefault="00111231">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37663C0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81A215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D7E4BB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12C8DE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54C43D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9D2503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45B2DA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F3F4D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043E9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E1C49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40260E"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00C652"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3C50C75"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tcPr>
          <w:p w14:paraId="197BC816" w14:textId="77777777" w:rsidR="00111231" w:rsidRDefault="00111231">
            <w:pPr>
              <w:keepNext/>
              <w:keepLines/>
              <w:spacing w:after="0"/>
              <w:jc w:val="center"/>
              <w:rPr>
                <w:rFonts w:ascii="Arial" w:eastAsiaTheme="minorEastAsia" w:hAnsi="Arial"/>
                <w:sz w:val="18"/>
                <w:lang w:val="en-US" w:eastAsia="zh-CN"/>
              </w:rPr>
            </w:pPr>
          </w:p>
        </w:tc>
      </w:tr>
      <w:tr w:rsidR="00111231" w14:paraId="3460684B" w14:textId="77777777" w:rsidTr="00111231">
        <w:trPr>
          <w:trHeight w:val="29"/>
          <w:jc w:val="center"/>
        </w:trPr>
        <w:tc>
          <w:tcPr>
            <w:tcW w:w="1648" w:type="dxa"/>
            <w:tcBorders>
              <w:top w:val="nil"/>
              <w:left w:val="single" w:sz="4" w:space="0" w:color="auto"/>
              <w:bottom w:val="nil"/>
              <w:right w:val="single" w:sz="4" w:space="0" w:color="auto"/>
            </w:tcBorders>
            <w:hideMark/>
          </w:tcPr>
          <w:p w14:paraId="6EEDBDC0" w14:textId="77777777" w:rsidR="00111231" w:rsidRDefault="00111231">
            <w:pPr>
              <w:keepNext/>
              <w:keepLines/>
              <w:spacing w:after="0"/>
              <w:jc w:val="center"/>
              <w:rPr>
                <w:rFonts w:ascii="Arial" w:hAnsi="Arial"/>
                <w:sz w:val="18"/>
                <w:lang w:eastAsia="zh-CN"/>
              </w:rPr>
            </w:pPr>
            <w:r>
              <w:rPr>
                <w:rFonts w:ascii="Arial" w:hAnsi="Arial"/>
                <w:sz w:val="18"/>
                <w:lang w:eastAsia="zh-CN"/>
              </w:rPr>
              <w:t>CA_n5A-n25A-n66(2A)</w:t>
            </w:r>
          </w:p>
        </w:tc>
        <w:tc>
          <w:tcPr>
            <w:tcW w:w="1366" w:type="dxa"/>
            <w:tcBorders>
              <w:top w:val="nil"/>
              <w:left w:val="single" w:sz="4" w:space="0" w:color="auto"/>
              <w:bottom w:val="nil"/>
              <w:right w:val="single" w:sz="4" w:space="0" w:color="auto"/>
            </w:tcBorders>
            <w:hideMark/>
          </w:tcPr>
          <w:p w14:paraId="31956DA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CA_n5A-n25A</w:t>
            </w:r>
          </w:p>
          <w:p w14:paraId="4C9D7AA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CA_n5A-n66A</w:t>
            </w:r>
          </w:p>
          <w:p w14:paraId="5077860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CA_n25A-n66A</w:t>
            </w:r>
          </w:p>
        </w:tc>
        <w:tc>
          <w:tcPr>
            <w:tcW w:w="731" w:type="dxa"/>
            <w:tcBorders>
              <w:top w:val="single" w:sz="4" w:space="0" w:color="auto"/>
              <w:left w:val="single" w:sz="4" w:space="0" w:color="auto"/>
              <w:bottom w:val="single" w:sz="4" w:space="0" w:color="auto"/>
              <w:right w:val="single" w:sz="4" w:space="0" w:color="auto"/>
            </w:tcBorders>
            <w:hideMark/>
          </w:tcPr>
          <w:p w14:paraId="145E86B4" w14:textId="77777777" w:rsidR="00111231" w:rsidRDefault="00111231">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hideMark/>
          </w:tcPr>
          <w:p w14:paraId="0962630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E7E1A3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6C0E14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08E980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96B832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C93995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56E18C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B8C43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D120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B892E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82F8F"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756F05"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A30E622"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hideMark/>
          </w:tcPr>
          <w:p w14:paraId="70F9A5F4"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szCs w:val="18"/>
                <w:lang w:val="en-US" w:eastAsia="zh-CN"/>
              </w:rPr>
              <w:t>0</w:t>
            </w:r>
          </w:p>
        </w:tc>
      </w:tr>
      <w:tr w:rsidR="00111231" w14:paraId="0DF797A7" w14:textId="77777777" w:rsidTr="00111231">
        <w:trPr>
          <w:trHeight w:val="29"/>
          <w:jc w:val="center"/>
        </w:trPr>
        <w:tc>
          <w:tcPr>
            <w:tcW w:w="1648" w:type="dxa"/>
            <w:tcBorders>
              <w:top w:val="nil"/>
              <w:left w:val="single" w:sz="4" w:space="0" w:color="auto"/>
              <w:bottom w:val="nil"/>
              <w:right w:val="single" w:sz="4" w:space="0" w:color="auto"/>
            </w:tcBorders>
          </w:tcPr>
          <w:p w14:paraId="718DD963" w14:textId="77777777" w:rsidR="00111231" w:rsidRDefault="00111231">
            <w:pPr>
              <w:keepNext/>
              <w:keepLines/>
              <w:spacing w:after="0"/>
              <w:jc w:val="center"/>
              <w:rPr>
                <w:rFonts w:ascii="Arial" w:hAnsi="Arial"/>
                <w:sz w:val="18"/>
                <w:szCs w:val="18"/>
                <w:lang w:eastAsia="zh-CN"/>
              </w:rPr>
            </w:pPr>
          </w:p>
        </w:tc>
        <w:tc>
          <w:tcPr>
            <w:tcW w:w="1366" w:type="dxa"/>
            <w:tcBorders>
              <w:top w:val="nil"/>
              <w:left w:val="single" w:sz="4" w:space="0" w:color="auto"/>
              <w:bottom w:val="nil"/>
              <w:right w:val="single" w:sz="4" w:space="0" w:color="auto"/>
            </w:tcBorders>
          </w:tcPr>
          <w:p w14:paraId="69D9AA7E" w14:textId="77777777" w:rsidR="00111231" w:rsidRDefault="00111231">
            <w:pPr>
              <w:keepNext/>
              <w:keepLines/>
              <w:spacing w:after="0"/>
              <w:jc w:val="center"/>
              <w:rPr>
                <w:rFonts w:ascii="Arial"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E6E839B" w14:textId="77777777" w:rsidR="00111231" w:rsidRDefault="00111231">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50BBB75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C762D6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CB867E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976546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B9073F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FBCC8E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87341E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B3C63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C8AFA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0895C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66DEE4"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81A45F"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68BBEA7"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1A1E0D79" w14:textId="77777777" w:rsidR="00111231" w:rsidRDefault="00111231">
            <w:pPr>
              <w:keepNext/>
              <w:keepLines/>
              <w:spacing w:after="0"/>
              <w:jc w:val="center"/>
              <w:rPr>
                <w:rFonts w:ascii="Arial" w:eastAsiaTheme="minorEastAsia" w:hAnsi="Arial"/>
                <w:sz w:val="18"/>
                <w:lang w:val="en-US" w:eastAsia="zh-CN"/>
              </w:rPr>
            </w:pPr>
          </w:p>
        </w:tc>
      </w:tr>
      <w:tr w:rsidR="00111231" w14:paraId="31A3DDFA"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6E819A16" w14:textId="77777777" w:rsidR="00111231" w:rsidRDefault="00111231">
            <w:pPr>
              <w:keepNext/>
              <w:keepLines/>
              <w:spacing w:after="0"/>
              <w:jc w:val="center"/>
              <w:rPr>
                <w:rFonts w:ascii="Arial" w:hAnsi="Arial"/>
                <w:sz w:val="18"/>
                <w:szCs w:val="18"/>
                <w:lang w:eastAsia="zh-CN"/>
              </w:rPr>
            </w:pPr>
          </w:p>
        </w:tc>
        <w:tc>
          <w:tcPr>
            <w:tcW w:w="1366" w:type="dxa"/>
            <w:tcBorders>
              <w:top w:val="nil"/>
              <w:left w:val="single" w:sz="4" w:space="0" w:color="auto"/>
              <w:bottom w:val="single" w:sz="4" w:space="0" w:color="auto"/>
              <w:right w:val="single" w:sz="4" w:space="0" w:color="auto"/>
            </w:tcBorders>
          </w:tcPr>
          <w:p w14:paraId="7D013593" w14:textId="77777777" w:rsidR="00111231" w:rsidRDefault="00111231">
            <w:pPr>
              <w:keepNext/>
              <w:keepLines/>
              <w:spacing w:after="0"/>
              <w:jc w:val="center"/>
              <w:rPr>
                <w:rFonts w:ascii="Arial"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27144B6" w14:textId="77777777" w:rsidR="00111231" w:rsidRDefault="00111231">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hideMark/>
          </w:tcPr>
          <w:p w14:paraId="3E65BAC8" w14:textId="77777777" w:rsidR="00111231" w:rsidRDefault="00111231">
            <w:pPr>
              <w:keepNext/>
              <w:keepLines/>
              <w:spacing w:after="0"/>
              <w:jc w:val="center"/>
              <w:rPr>
                <w:rFonts w:ascii="Arial" w:hAnsi="Arial"/>
                <w:sz w:val="18"/>
                <w:lang w:val="en-US" w:eastAsia="zh-CN"/>
              </w:rPr>
            </w:pPr>
            <w:r>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tcPr>
          <w:p w14:paraId="5FBB5B21" w14:textId="77777777" w:rsidR="00111231" w:rsidRDefault="00111231">
            <w:pPr>
              <w:keepNext/>
              <w:keepLines/>
              <w:spacing w:after="0"/>
              <w:jc w:val="center"/>
              <w:rPr>
                <w:rFonts w:ascii="Arial" w:eastAsiaTheme="minorEastAsia" w:hAnsi="Arial"/>
                <w:sz w:val="18"/>
                <w:lang w:val="en-US" w:eastAsia="zh-CN"/>
              </w:rPr>
            </w:pPr>
          </w:p>
        </w:tc>
      </w:tr>
      <w:tr w:rsidR="00111231" w14:paraId="240F6AFD"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76878341"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CA_n5A-n25(2A)-n66(2A)</w:t>
            </w:r>
          </w:p>
        </w:tc>
        <w:tc>
          <w:tcPr>
            <w:tcW w:w="1366" w:type="dxa"/>
            <w:tcBorders>
              <w:top w:val="single" w:sz="4" w:space="0" w:color="auto"/>
              <w:left w:val="single" w:sz="4" w:space="0" w:color="auto"/>
              <w:bottom w:val="nil"/>
              <w:right w:val="single" w:sz="4" w:space="0" w:color="auto"/>
            </w:tcBorders>
            <w:hideMark/>
          </w:tcPr>
          <w:p w14:paraId="47C340BC" w14:textId="77777777" w:rsidR="00111231" w:rsidRDefault="00111231">
            <w:pPr>
              <w:keepNext/>
              <w:keepLines/>
              <w:spacing w:after="0"/>
              <w:jc w:val="center"/>
              <w:rPr>
                <w:rFonts w:ascii="Arial" w:eastAsiaTheme="minorEastAsia" w:hAnsi="Arial" w:cs="Arial"/>
                <w:sz w:val="18"/>
                <w:szCs w:val="18"/>
                <w:lang w:val="en-US" w:eastAsia="zh-CN"/>
              </w:rPr>
            </w:pPr>
            <w:r>
              <w:rPr>
                <w:rFonts w:ascii="Arial" w:hAnsi="Arial" w:cs="Arial"/>
                <w:sz w:val="18"/>
                <w:szCs w:val="18"/>
                <w:lang w:val="en-US" w:eastAsia="zh-CN"/>
              </w:rPr>
              <w:t>CA_n5A-n25A</w:t>
            </w:r>
          </w:p>
          <w:p w14:paraId="28974A55" w14:textId="77777777" w:rsidR="00111231" w:rsidRDefault="00111231">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4F0B7725"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731" w:type="dxa"/>
            <w:tcBorders>
              <w:top w:val="single" w:sz="4" w:space="0" w:color="auto"/>
              <w:left w:val="single" w:sz="4" w:space="0" w:color="auto"/>
              <w:bottom w:val="single" w:sz="4" w:space="0" w:color="auto"/>
              <w:right w:val="single" w:sz="4" w:space="0" w:color="auto"/>
            </w:tcBorders>
            <w:hideMark/>
          </w:tcPr>
          <w:p w14:paraId="05E69F3C"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hideMark/>
          </w:tcPr>
          <w:p w14:paraId="7B777DA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21BC2F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E123A3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C513A2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31F902"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F2ABD1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A3C18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4A3D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4E981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2CB50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29496C"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F28E74"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4F9FED"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19B7323F"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1F914A89" w14:textId="77777777" w:rsidTr="00111231">
        <w:trPr>
          <w:trHeight w:val="29"/>
          <w:jc w:val="center"/>
        </w:trPr>
        <w:tc>
          <w:tcPr>
            <w:tcW w:w="1648" w:type="dxa"/>
            <w:tcBorders>
              <w:top w:val="nil"/>
              <w:left w:val="single" w:sz="4" w:space="0" w:color="auto"/>
              <w:bottom w:val="nil"/>
              <w:right w:val="single" w:sz="4" w:space="0" w:color="auto"/>
            </w:tcBorders>
          </w:tcPr>
          <w:p w14:paraId="7E88260D"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4828BF20" w14:textId="77777777" w:rsidR="00111231" w:rsidRDefault="00111231">
            <w:pPr>
              <w:keepNext/>
              <w:keepLines/>
              <w:spacing w:after="0"/>
              <w:jc w:val="center"/>
              <w:rPr>
                <w:rFonts w:ascii="Arial" w:eastAsiaTheme="minorEastAsia" w:hAnsi="Arial" w:cs="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5E3918F2"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hideMark/>
          </w:tcPr>
          <w:p w14:paraId="4F7EF273" w14:textId="77777777" w:rsidR="00111231" w:rsidRDefault="00111231">
            <w:pPr>
              <w:keepNext/>
              <w:keepLines/>
              <w:spacing w:after="0"/>
              <w:jc w:val="center"/>
              <w:rPr>
                <w:rFonts w:ascii="Arial" w:hAnsi="Arial"/>
                <w:sz w:val="18"/>
                <w:lang w:val="en-US" w:eastAsia="zh-CN"/>
              </w:rPr>
            </w:pPr>
            <w:r>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tcPr>
          <w:p w14:paraId="54280D41" w14:textId="77777777" w:rsidR="00111231" w:rsidRDefault="00111231">
            <w:pPr>
              <w:keepNext/>
              <w:keepLines/>
              <w:spacing w:after="0"/>
              <w:jc w:val="center"/>
              <w:rPr>
                <w:rFonts w:ascii="Arial" w:eastAsiaTheme="minorEastAsia" w:hAnsi="Arial"/>
                <w:sz w:val="18"/>
                <w:lang w:val="en-US" w:eastAsia="zh-CN"/>
              </w:rPr>
            </w:pPr>
          </w:p>
        </w:tc>
      </w:tr>
      <w:tr w:rsidR="00111231" w14:paraId="133ED773"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23E52E08"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2A23AE97" w14:textId="77777777" w:rsidR="00111231" w:rsidRDefault="00111231">
            <w:pPr>
              <w:keepNext/>
              <w:keepLines/>
              <w:spacing w:after="0"/>
              <w:jc w:val="center"/>
              <w:rPr>
                <w:rFonts w:ascii="Arial" w:eastAsiaTheme="minorEastAsia" w:hAnsi="Arial" w:cs="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35EDADD9"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n66</w:t>
            </w:r>
          </w:p>
        </w:tc>
        <w:tc>
          <w:tcPr>
            <w:tcW w:w="8317" w:type="dxa"/>
            <w:gridSpan w:val="25"/>
            <w:tcBorders>
              <w:top w:val="single" w:sz="4" w:space="0" w:color="auto"/>
              <w:left w:val="single" w:sz="4" w:space="0" w:color="auto"/>
              <w:bottom w:val="single" w:sz="4" w:space="0" w:color="auto"/>
              <w:right w:val="single" w:sz="4" w:space="0" w:color="auto"/>
            </w:tcBorders>
            <w:hideMark/>
          </w:tcPr>
          <w:p w14:paraId="7A33333F" w14:textId="77777777" w:rsidR="00111231" w:rsidRDefault="00111231">
            <w:pPr>
              <w:keepNext/>
              <w:keepLines/>
              <w:spacing w:after="0"/>
              <w:jc w:val="center"/>
              <w:rPr>
                <w:rFonts w:ascii="Arial" w:hAnsi="Arial"/>
                <w:sz w:val="18"/>
                <w:lang w:val="en-US" w:eastAsia="zh-CN"/>
              </w:rPr>
            </w:pPr>
            <w:r>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tcPr>
          <w:p w14:paraId="1941FACA" w14:textId="77777777" w:rsidR="00111231" w:rsidRDefault="00111231">
            <w:pPr>
              <w:keepNext/>
              <w:keepLines/>
              <w:spacing w:after="0"/>
              <w:jc w:val="center"/>
              <w:rPr>
                <w:rFonts w:ascii="Arial" w:eastAsiaTheme="minorEastAsia" w:hAnsi="Arial"/>
                <w:sz w:val="18"/>
                <w:lang w:val="en-US" w:eastAsia="zh-CN"/>
              </w:rPr>
            </w:pPr>
          </w:p>
        </w:tc>
      </w:tr>
      <w:tr w:rsidR="00111231" w14:paraId="1537D05C"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6CDC15DD"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CA_n5A-n25A-n77A</w:t>
            </w:r>
          </w:p>
        </w:tc>
        <w:tc>
          <w:tcPr>
            <w:tcW w:w="1366" w:type="dxa"/>
            <w:tcBorders>
              <w:top w:val="single" w:sz="4" w:space="0" w:color="auto"/>
              <w:left w:val="single" w:sz="4" w:space="0" w:color="auto"/>
              <w:bottom w:val="nil"/>
              <w:right w:val="single" w:sz="4" w:space="0" w:color="auto"/>
            </w:tcBorders>
            <w:hideMark/>
          </w:tcPr>
          <w:p w14:paraId="523FBD3D" w14:textId="77777777" w:rsidR="00111231" w:rsidRDefault="00111231">
            <w:pPr>
              <w:keepNext/>
              <w:keepLines/>
              <w:spacing w:after="0"/>
              <w:jc w:val="center"/>
              <w:rPr>
                <w:rFonts w:ascii="Arial" w:hAnsi="Arial" w:cs="Arial"/>
                <w:sz w:val="18"/>
                <w:szCs w:val="18"/>
                <w:lang w:val="en-US" w:eastAsia="zh-CN"/>
              </w:rPr>
            </w:pPr>
            <w:r>
              <w:rPr>
                <w:rFonts w:ascii="Arial" w:hAnsi="Arial"/>
                <w:sz w:val="18"/>
              </w:rPr>
              <w:t>CA_n5A-n25A</w:t>
            </w:r>
          </w:p>
        </w:tc>
        <w:tc>
          <w:tcPr>
            <w:tcW w:w="731" w:type="dxa"/>
            <w:tcBorders>
              <w:top w:val="single" w:sz="4" w:space="0" w:color="auto"/>
              <w:left w:val="single" w:sz="4" w:space="0" w:color="auto"/>
              <w:bottom w:val="single" w:sz="4" w:space="0" w:color="auto"/>
              <w:right w:val="single" w:sz="4" w:space="0" w:color="auto"/>
            </w:tcBorders>
            <w:hideMark/>
          </w:tcPr>
          <w:p w14:paraId="724BB409" w14:textId="77777777" w:rsidR="00111231" w:rsidRDefault="00111231">
            <w:pPr>
              <w:keepNext/>
              <w:keepLines/>
              <w:spacing w:after="0"/>
              <w:jc w:val="center"/>
              <w:rPr>
                <w:rFonts w:ascii="Arial" w:hAnsi="Arial"/>
                <w:sz w:val="18"/>
                <w:szCs w:val="18"/>
                <w:lang w:eastAsia="zh-CN"/>
              </w:rPr>
            </w:pPr>
            <w:r>
              <w:rPr>
                <w:rFonts w:ascii="Arial"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hideMark/>
          </w:tcPr>
          <w:p w14:paraId="5D46A62B"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A61A4D9"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EFE01E3"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19B080E"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84" w:type="dxa"/>
            <w:gridSpan w:val="2"/>
            <w:tcBorders>
              <w:top w:val="single" w:sz="4" w:space="0" w:color="auto"/>
              <w:left w:val="single" w:sz="4" w:space="0" w:color="auto"/>
              <w:bottom w:val="single" w:sz="4" w:space="0" w:color="auto"/>
              <w:right w:val="single" w:sz="4" w:space="0" w:color="auto"/>
            </w:tcBorders>
          </w:tcPr>
          <w:p w14:paraId="7390C977"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8DC5E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EE098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EF8AD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AECA1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8C196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B7ECC5"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0325AB"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C904BC"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hideMark/>
          </w:tcPr>
          <w:p w14:paraId="24C784A1"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1</w:t>
            </w:r>
          </w:p>
        </w:tc>
      </w:tr>
      <w:tr w:rsidR="00111231" w14:paraId="36F7C13F" w14:textId="77777777" w:rsidTr="00111231">
        <w:trPr>
          <w:trHeight w:val="29"/>
          <w:jc w:val="center"/>
        </w:trPr>
        <w:tc>
          <w:tcPr>
            <w:tcW w:w="1648" w:type="dxa"/>
            <w:tcBorders>
              <w:top w:val="nil"/>
              <w:left w:val="single" w:sz="4" w:space="0" w:color="auto"/>
              <w:bottom w:val="nil"/>
              <w:right w:val="single" w:sz="4" w:space="0" w:color="auto"/>
            </w:tcBorders>
          </w:tcPr>
          <w:p w14:paraId="194111EC" w14:textId="77777777" w:rsidR="00111231" w:rsidRDefault="00111231">
            <w:pPr>
              <w:keepNext/>
              <w:keepLines/>
              <w:spacing w:after="0"/>
              <w:jc w:val="center"/>
              <w:rPr>
                <w:rFonts w:ascii="Arial" w:hAnsi="Arial"/>
                <w:sz w:val="18"/>
                <w:szCs w:val="18"/>
                <w:lang w:eastAsia="zh-CN"/>
              </w:rPr>
            </w:pPr>
          </w:p>
        </w:tc>
        <w:tc>
          <w:tcPr>
            <w:tcW w:w="1366" w:type="dxa"/>
            <w:tcBorders>
              <w:top w:val="nil"/>
              <w:left w:val="single" w:sz="4" w:space="0" w:color="auto"/>
              <w:bottom w:val="nil"/>
              <w:right w:val="single" w:sz="4" w:space="0" w:color="auto"/>
            </w:tcBorders>
            <w:hideMark/>
          </w:tcPr>
          <w:p w14:paraId="70593C8F" w14:textId="77777777" w:rsidR="00111231" w:rsidRDefault="00111231">
            <w:pPr>
              <w:keepNext/>
              <w:keepLines/>
              <w:spacing w:after="0"/>
              <w:jc w:val="center"/>
              <w:rPr>
                <w:rFonts w:ascii="Arial" w:hAnsi="Arial" w:cs="Arial"/>
                <w:sz w:val="18"/>
                <w:szCs w:val="18"/>
                <w:lang w:val="en-US" w:eastAsia="zh-CN"/>
              </w:rPr>
            </w:pPr>
            <w:r>
              <w:rPr>
                <w:rFonts w:ascii="Arial" w:hAnsi="Arial"/>
                <w:sz w:val="18"/>
              </w:rPr>
              <w:t>CA_n5A-n77A</w:t>
            </w:r>
          </w:p>
        </w:tc>
        <w:tc>
          <w:tcPr>
            <w:tcW w:w="731" w:type="dxa"/>
            <w:tcBorders>
              <w:top w:val="single" w:sz="4" w:space="0" w:color="auto"/>
              <w:left w:val="single" w:sz="4" w:space="0" w:color="auto"/>
              <w:bottom w:val="single" w:sz="4" w:space="0" w:color="auto"/>
              <w:right w:val="single" w:sz="4" w:space="0" w:color="auto"/>
            </w:tcBorders>
            <w:hideMark/>
          </w:tcPr>
          <w:p w14:paraId="2A753223" w14:textId="77777777" w:rsidR="00111231" w:rsidRDefault="00111231">
            <w:pPr>
              <w:keepNext/>
              <w:keepLines/>
              <w:spacing w:after="0"/>
              <w:jc w:val="center"/>
              <w:rPr>
                <w:rFonts w:ascii="Arial" w:hAnsi="Arial"/>
                <w:sz w:val="18"/>
                <w:szCs w:val="18"/>
                <w:lang w:eastAsia="zh-CN"/>
              </w:rPr>
            </w:pPr>
            <w:r>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6D1129AD"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678BE32"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12550D1"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F9A34CC"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9E84BE7" w14:textId="77777777" w:rsidR="00111231" w:rsidRDefault="00111231">
            <w:pPr>
              <w:keepNext/>
              <w:keepLines/>
              <w:spacing w:after="0"/>
              <w:jc w:val="center"/>
              <w:rPr>
                <w:rFonts w:ascii="Arial" w:hAnsi="Arial"/>
                <w:sz w:val="18"/>
                <w:lang w:val="en-US"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FB4B5EE"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2B46393"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D5CB87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1DCB0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02D0E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158722"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EE134B"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670C52"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12508B2C" w14:textId="77777777" w:rsidR="00111231" w:rsidRDefault="00111231">
            <w:pPr>
              <w:keepNext/>
              <w:keepLines/>
              <w:spacing w:after="0"/>
              <w:jc w:val="center"/>
              <w:rPr>
                <w:rFonts w:ascii="Arial" w:eastAsiaTheme="minorEastAsia" w:hAnsi="Arial"/>
                <w:sz w:val="18"/>
                <w:lang w:val="en-US" w:eastAsia="zh-CN"/>
              </w:rPr>
            </w:pPr>
          </w:p>
        </w:tc>
      </w:tr>
      <w:tr w:rsidR="00111231" w14:paraId="36FF8492"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59BD5272" w14:textId="77777777" w:rsidR="00111231" w:rsidRDefault="00111231">
            <w:pPr>
              <w:keepNext/>
              <w:keepLines/>
              <w:spacing w:after="0"/>
              <w:jc w:val="center"/>
              <w:rPr>
                <w:rFonts w:ascii="Arial" w:hAnsi="Arial"/>
                <w:sz w:val="18"/>
                <w:szCs w:val="18"/>
                <w:lang w:eastAsia="zh-CN"/>
              </w:rPr>
            </w:pPr>
          </w:p>
        </w:tc>
        <w:tc>
          <w:tcPr>
            <w:tcW w:w="1366" w:type="dxa"/>
            <w:tcBorders>
              <w:top w:val="nil"/>
              <w:left w:val="single" w:sz="4" w:space="0" w:color="auto"/>
              <w:bottom w:val="single" w:sz="4" w:space="0" w:color="auto"/>
              <w:right w:val="single" w:sz="4" w:space="0" w:color="auto"/>
            </w:tcBorders>
            <w:hideMark/>
          </w:tcPr>
          <w:p w14:paraId="4F10C0F8" w14:textId="77777777" w:rsidR="00111231" w:rsidRDefault="00111231">
            <w:pPr>
              <w:keepNext/>
              <w:keepLines/>
              <w:spacing w:after="0"/>
              <w:jc w:val="center"/>
              <w:rPr>
                <w:rFonts w:ascii="Arial" w:hAnsi="Arial" w:cs="Arial"/>
                <w:sz w:val="18"/>
                <w:szCs w:val="18"/>
                <w:lang w:val="en-US" w:eastAsia="zh-CN"/>
              </w:rPr>
            </w:pPr>
            <w:r>
              <w:rPr>
                <w:rFonts w:ascii="Arial" w:hAnsi="Arial"/>
                <w:sz w:val="18"/>
              </w:rPr>
              <w:t>CA_n25A-n77A</w:t>
            </w:r>
          </w:p>
        </w:tc>
        <w:tc>
          <w:tcPr>
            <w:tcW w:w="731" w:type="dxa"/>
            <w:tcBorders>
              <w:top w:val="single" w:sz="4" w:space="0" w:color="auto"/>
              <w:left w:val="single" w:sz="4" w:space="0" w:color="auto"/>
              <w:bottom w:val="single" w:sz="4" w:space="0" w:color="auto"/>
              <w:right w:val="single" w:sz="4" w:space="0" w:color="auto"/>
            </w:tcBorders>
            <w:hideMark/>
          </w:tcPr>
          <w:p w14:paraId="50C7D6F7" w14:textId="77777777" w:rsidR="00111231" w:rsidRDefault="00111231">
            <w:pPr>
              <w:keepNext/>
              <w:keepLines/>
              <w:spacing w:after="0"/>
              <w:jc w:val="center"/>
              <w:rPr>
                <w:rFonts w:ascii="Arial" w:hAnsi="Arial"/>
                <w:sz w:val="18"/>
                <w:szCs w:val="18"/>
                <w:lang w:eastAsia="zh-CN"/>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D8E98A6"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0282E6C2"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2DB5AC5"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4361D8B"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B185682" w14:textId="77777777" w:rsidR="00111231" w:rsidRDefault="00111231">
            <w:pPr>
              <w:keepNext/>
              <w:keepLines/>
              <w:spacing w:after="0"/>
              <w:jc w:val="center"/>
              <w:rPr>
                <w:rFonts w:ascii="Arial" w:hAnsi="Arial"/>
                <w:sz w:val="18"/>
                <w:lang w:val="en-US"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FBB7A1D"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6488FEA"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78C5D4A1" w14:textId="77777777" w:rsidR="00111231" w:rsidRDefault="00111231">
            <w:pPr>
              <w:keepNext/>
              <w:keepLines/>
              <w:spacing w:after="0"/>
              <w:jc w:val="center"/>
              <w:rPr>
                <w:rFonts w:ascii="Arial" w:hAnsi="Arial"/>
                <w:sz w:val="18"/>
                <w:lang w:val="en-US"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587B0F69" w14:textId="77777777" w:rsidR="00111231" w:rsidRDefault="00111231">
            <w:pPr>
              <w:keepNext/>
              <w:keepLines/>
              <w:spacing w:after="0"/>
              <w:jc w:val="center"/>
              <w:rPr>
                <w:rFonts w:ascii="Arial" w:hAnsi="Arial"/>
                <w:sz w:val="18"/>
                <w:lang w:val="en-US"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040B10C8" w14:textId="77777777" w:rsidR="00111231" w:rsidRDefault="00111231">
            <w:pPr>
              <w:keepNext/>
              <w:keepLines/>
              <w:spacing w:after="0"/>
              <w:jc w:val="center"/>
              <w:rPr>
                <w:rFonts w:ascii="Arial" w:hAnsi="Arial"/>
                <w:sz w:val="18"/>
                <w:lang w:val="en-US" w:eastAsia="zh-CN"/>
              </w:rPr>
            </w:pPr>
            <w:r>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378F6FC5" w14:textId="77777777" w:rsidR="00111231" w:rsidRDefault="00111231">
            <w:pPr>
              <w:keepNext/>
              <w:keepLines/>
              <w:spacing w:after="0"/>
              <w:jc w:val="center"/>
              <w:rPr>
                <w:rFonts w:ascii="Arial" w:hAnsi="Arial"/>
                <w:sz w:val="18"/>
                <w:lang w:val="en-US"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14BFAB5D" w14:textId="77777777" w:rsidR="00111231" w:rsidRDefault="00111231">
            <w:pPr>
              <w:keepNext/>
              <w:keepLines/>
              <w:spacing w:after="0"/>
              <w:jc w:val="center"/>
              <w:rPr>
                <w:rFonts w:ascii="Arial" w:hAnsi="Arial"/>
                <w:sz w:val="18"/>
                <w:lang w:val="en-US" w:eastAsia="zh-CN"/>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hideMark/>
          </w:tcPr>
          <w:p w14:paraId="181DDD9D" w14:textId="77777777" w:rsidR="00111231" w:rsidRDefault="00111231">
            <w:pPr>
              <w:keepNext/>
              <w:keepLines/>
              <w:spacing w:after="0"/>
              <w:jc w:val="center"/>
              <w:rPr>
                <w:rFonts w:ascii="Arial" w:hAnsi="Arial"/>
                <w:sz w:val="18"/>
                <w:lang w:val="en-US" w:eastAsia="zh-CN"/>
              </w:rPr>
            </w:pPr>
            <w:r>
              <w:rPr>
                <w:rFonts w:ascii="Arial" w:hAnsi="Arial"/>
                <w:sz w:val="18"/>
              </w:rPr>
              <w:t>100</w:t>
            </w:r>
          </w:p>
        </w:tc>
        <w:tc>
          <w:tcPr>
            <w:tcW w:w="1117" w:type="dxa"/>
            <w:tcBorders>
              <w:top w:val="nil"/>
              <w:left w:val="single" w:sz="4" w:space="0" w:color="auto"/>
              <w:bottom w:val="single" w:sz="4" w:space="0" w:color="auto"/>
              <w:right w:val="single" w:sz="4" w:space="0" w:color="auto"/>
            </w:tcBorders>
          </w:tcPr>
          <w:p w14:paraId="4CCB86CF" w14:textId="77777777" w:rsidR="00111231" w:rsidRDefault="00111231">
            <w:pPr>
              <w:keepNext/>
              <w:keepLines/>
              <w:spacing w:after="0"/>
              <w:jc w:val="center"/>
              <w:rPr>
                <w:rFonts w:ascii="Arial" w:eastAsiaTheme="minorEastAsia" w:hAnsi="Arial"/>
                <w:sz w:val="18"/>
                <w:lang w:val="en-US" w:eastAsia="zh-CN"/>
              </w:rPr>
            </w:pPr>
          </w:p>
        </w:tc>
      </w:tr>
      <w:tr w:rsidR="00111231" w14:paraId="31AC03C5"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038DB8EC"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CA_n5A-n25A-n78A</w:t>
            </w:r>
          </w:p>
        </w:tc>
        <w:tc>
          <w:tcPr>
            <w:tcW w:w="1366" w:type="dxa"/>
            <w:tcBorders>
              <w:top w:val="single" w:sz="4" w:space="0" w:color="auto"/>
              <w:left w:val="single" w:sz="4" w:space="0" w:color="auto"/>
              <w:bottom w:val="nil"/>
              <w:right w:val="single" w:sz="4" w:space="0" w:color="auto"/>
            </w:tcBorders>
            <w:hideMark/>
          </w:tcPr>
          <w:p w14:paraId="6EFBEE14" w14:textId="77777777" w:rsidR="00111231" w:rsidRDefault="00111231">
            <w:pPr>
              <w:keepNext/>
              <w:keepLines/>
              <w:spacing w:after="0"/>
              <w:jc w:val="center"/>
              <w:rPr>
                <w:rFonts w:ascii="Arial" w:eastAsiaTheme="minorEastAsia" w:hAnsi="Arial" w:cs="Arial"/>
                <w:sz w:val="18"/>
                <w:szCs w:val="18"/>
                <w:lang w:val="en-US" w:eastAsia="zh-CN"/>
              </w:rPr>
            </w:pPr>
            <w:r>
              <w:rPr>
                <w:rFonts w:ascii="Arial" w:hAnsi="Arial" w:cs="Arial"/>
                <w:sz w:val="18"/>
                <w:szCs w:val="18"/>
                <w:lang w:val="en-US" w:eastAsia="zh-CN"/>
              </w:rPr>
              <w:t>CA_n5A-n25A</w:t>
            </w:r>
          </w:p>
          <w:p w14:paraId="51E965E2" w14:textId="77777777" w:rsidR="00111231" w:rsidRDefault="00111231">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CA_n5A-n78A</w:t>
            </w:r>
          </w:p>
          <w:p w14:paraId="01F6693F"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val="en-US" w:eastAsia="zh-CN"/>
              </w:rPr>
              <w:t>CA_n25A-n78A</w:t>
            </w:r>
          </w:p>
        </w:tc>
        <w:tc>
          <w:tcPr>
            <w:tcW w:w="731" w:type="dxa"/>
            <w:tcBorders>
              <w:top w:val="single" w:sz="4" w:space="0" w:color="auto"/>
              <w:left w:val="single" w:sz="4" w:space="0" w:color="auto"/>
              <w:bottom w:val="single" w:sz="4" w:space="0" w:color="auto"/>
              <w:right w:val="single" w:sz="4" w:space="0" w:color="auto"/>
            </w:tcBorders>
            <w:hideMark/>
          </w:tcPr>
          <w:p w14:paraId="653036B4"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hideMark/>
          </w:tcPr>
          <w:p w14:paraId="05AF86A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9CDE81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B4EC83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864202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3346A7"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2A222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6CEF7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2B4BA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02DC2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C58A5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58AC81"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DEB198"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A50012B"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3A498625"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526D650C" w14:textId="77777777" w:rsidTr="00111231">
        <w:trPr>
          <w:trHeight w:val="29"/>
          <w:jc w:val="center"/>
        </w:trPr>
        <w:tc>
          <w:tcPr>
            <w:tcW w:w="1648" w:type="dxa"/>
            <w:tcBorders>
              <w:top w:val="nil"/>
              <w:left w:val="single" w:sz="4" w:space="0" w:color="auto"/>
              <w:bottom w:val="nil"/>
              <w:right w:val="single" w:sz="4" w:space="0" w:color="auto"/>
            </w:tcBorders>
          </w:tcPr>
          <w:p w14:paraId="2F197D9A"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7FF43909" w14:textId="77777777" w:rsidR="00111231" w:rsidRDefault="00111231">
            <w:pPr>
              <w:keepNext/>
              <w:keepLines/>
              <w:spacing w:after="0"/>
              <w:jc w:val="center"/>
              <w:rPr>
                <w:rFonts w:ascii="Arial" w:eastAsiaTheme="minorEastAsia" w:hAnsi="Arial" w:cs="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573D0208"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5A83DF2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01574E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232743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4A0777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B12ABE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65A6B5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5D4534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8AA10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4F8CA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D32AF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25540E"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164147"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D3105E"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1F27BC3E" w14:textId="77777777" w:rsidR="00111231" w:rsidRDefault="00111231">
            <w:pPr>
              <w:keepNext/>
              <w:keepLines/>
              <w:spacing w:after="0"/>
              <w:jc w:val="center"/>
              <w:rPr>
                <w:rFonts w:ascii="Arial" w:eastAsiaTheme="minorEastAsia" w:hAnsi="Arial"/>
                <w:sz w:val="18"/>
                <w:lang w:val="en-US" w:eastAsia="zh-CN"/>
              </w:rPr>
            </w:pPr>
          </w:p>
        </w:tc>
      </w:tr>
      <w:tr w:rsidR="00111231" w14:paraId="4D394E41"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49CA64FC"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7490F966" w14:textId="77777777" w:rsidR="00111231" w:rsidRDefault="00111231">
            <w:pPr>
              <w:keepNext/>
              <w:keepLines/>
              <w:spacing w:after="0"/>
              <w:jc w:val="center"/>
              <w:rPr>
                <w:rFonts w:ascii="Arial" w:eastAsiaTheme="minorEastAsia" w:hAnsi="Arial" w:cs="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78BCC6CC"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D236CFA"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5318B02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52B83D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16DB29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869ECE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2B238C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A39027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82120D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19F6CBF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2BFBFBC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7CF7DA5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4B80008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08A18C2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388B25E3" w14:textId="77777777" w:rsidR="00111231" w:rsidRDefault="00111231">
            <w:pPr>
              <w:keepNext/>
              <w:keepLines/>
              <w:spacing w:after="0"/>
              <w:jc w:val="center"/>
              <w:rPr>
                <w:rFonts w:ascii="Arial" w:eastAsiaTheme="minorEastAsia" w:hAnsi="Arial"/>
                <w:sz w:val="18"/>
                <w:lang w:val="en-US" w:eastAsia="zh-CN"/>
              </w:rPr>
            </w:pPr>
          </w:p>
        </w:tc>
      </w:tr>
      <w:tr w:rsidR="00111231" w14:paraId="118147C1"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2A7BF6D2"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CA_n5A-n25(2A)-n78A</w:t>
            </w:r>
          </w:p>
        </w:tc>
        <w:tc>
          <w:tcPr>
            <w:tcW w:w="1366" w:type="dxa"/>
            <w:tcBorders>
              <w:top w:val="single" w:sz="4" w:space="0" w:color="auto"/>
              <w:left w:val="single" w:sz="4" w:space="0" w:color="auto"/>
              <w:bottom w:val="nil"/>
              <w:right w:val="single" w:sz="4" w:space="0" w:color="auto"/>
            </w:tcBorders>
            <w:hideMark/>
          </w:tcPr>
          <w:p w14:paraId="70B89CA5" w14:textId="77777777" w:rsidR="00111231" w:rsidRDefault="00111231">
            <w:pPr>
              <w:keepNext/>
              <w:keepLines/>
              <w:spacing w:after="0"/>
              <w:jc w:val="center"/>
              <w:rPr>
                <w:rFonts w:ascii="Arial" w:eastAsiaTheme="minorEastAsia" w:hAnsi="Arial" w:cs="Arial"/>
                <w:color w:val="000000"/>
                <w:sz w:val="18"/>
                <w:szCs w:val="18"/>
                <w:lang w:eastAsia="en-US"/>
              </w:rPr>
            </w:pPr>
            <w:r>
              <w:rPr>
                <w:rFonts w:ascii="Arial" w:hAnsi="Arial" w:cs="Arial"/>
                <w:color w:val="000000"/>
                <w:sz w:val="18"/>
                <w:szCs w:val="18"/>
              </w:rPr>
              <w:t>CA_n5A-n25A</w:t>
            </w:r>
          </w:p>
          <w:p w14:paraId="755E5548" w14:textId="77777777" w:rsidR="00111231" w:rsidRDefault="00111231">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3EFAA85D" w14:textId="77777777" w:rsidR="00111231" w:rsidRDefault="00111231">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731" w:type="dxa"/>
            <w:tcBorders>
              <w:top w:val="single" w:sz="4" w:space="0" w:color="auto"/>
              <w:left w:val="single" w:sz="4" w:space="0" w:color="auto"/>
              <w:bottom w:val="single" w:sz="4" w:space="0" w:color="auto"/>
              <w:right w:val="single" w:sz="4" w:space="0" w:color="auto"/>
            </w:tcBorders>
            <w:hideMark/>
          </w:tcPr>
          <w:p w14:paraId="3119BF58"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hideMark/>
          </w:tcPr>
          <w:p w14:paraId="43CE585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E20562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996E24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C728C4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7CC0F5"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A035B3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CDEE4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B936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91CBC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444FF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BC7E0F"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3D02A7"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9BAE84"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hideMark/>
          </w:tcPr>
          <w:p w14:paraId="6B82BC5E"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245A4C34" w14:textId="77777777" w:rsidTr="00111231">
        <w:trPr>
          <w:trHeight w:val="29"/>
          <w:jc w:val="center"/>
        </w:trPr>
        <w:tc>
          <w:tcPr>
            <w:tcW w:w="1648" w:type="dxa"/>
            <w:tcBorders>
              <w:top w:val="nil"/>
              <w:left w:val="single" w:sz="4" w:space="0" w:color="auto"/>
              <w:bottom w:val="nil"/>
              <w:right w:val="single" w:sz="4" w:space="0" w:color="auto"/>
            </w:tcBorders>
          </w:tcPr>
          <w:p w14:paraId="27AA7648"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5188605A" w14:textId="77777777" w:rsidR="00111231" w:rsidRDefault="00111231">
            <w:pPr>
              <w:keepNext/>
              <w:keepLines/>
              <w:spacing w:after="0"/>
              <w:jc w:val="center"/>
              <w:rPr>
                <w:rFonts w:ascii="Arial" w:eastAsiaTheme="minorEastAsia" w:hAnsi="Arial" w:cs="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77E53F5F"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hideMark/>
          </w:tcPr>
          <w:p w14:paraId="30BD282F" w14:textId="77777777" w:rsidR="00111231" w:rsidRDefault="00111231">
            <w:pPr>
              <w:keepNext/>
              <w:keepLines/>
              <w:spacing w:after="0"/>
              <w:jc w:val="center"/>
              <w:rPr>
                <w:rFonts w:ascii="Arial" w:hAnsi="Arial"/>
                <w:sz w:val="18"/>
                <w:lang w:val="en-US" w:eastAsia="zh-CN"/>
              </w:rPr>
            </w:pPr>
            <w:r>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tcPr>
          <w:p w14:paraId="63BB5289" w14:textId="77777777" w:rsidR="00111231" w:rsidRDefault="00111231">
            <w:pPr>
              <w:keepNext/>
              <w:keepLines/>
              <w:spacing w:after="0"/>
              <w:jc w:val="center"/>
              <w:rPr>
                <w:rFonts w:ascii="Arial" w:eastAsiaTheme="minorEastAsia" w:hAnsi="Arial"/>
                <w:sz w:val="18"/>
                <w:lang w:val="en-US" w:eastAsia="zh-CN"/>
              </w:rPr>
            </w:pPr>
          </w:p>
        </w:tc>
      </w:tr>
      <w:tr w:rsidR="00111231" w14:paraId="616FCBB7"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372A3916"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69DCE4CB" w14:textId="77777777" w:rsidR="00111231" w:rsidRDefault="00111231">
            <w:pPr>
              <w:keepNext/>
              <w:keepLines/>
              <w:spacing w:after="0"/>
              <w:jc w:val="center"/>
              <w:rPr>
                <w:rFonts w:ascii="Arial" w:eastAsiaTheme="minorEastAsia" w:hAnsi="Arial" w:cs="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5A423DD9"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A4BA292"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02A894B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85E8DA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E6DBAC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52A2629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AAD2B0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0585BC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78C67A0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71450F8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0170862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54D677B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42BC0F4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43A42ED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0CA64348" w14:textId="77777777" w:rsidR="00111231" w:rsidRDefault="00111231">
            <w:pPr>
              <w:keepNext/>
              <w:keepLines/>
              <w:spacing w:after="0"/>
              <w:jc w:val="center"/>
              <w:rPr>
                <w:rFonts w:ascii="Arial" w:eastAsiaTheme="minorEastAsia" w:hAnsi="Arial"/>
                <w:sz w:val="18"/>
                <w:lang w:val="en-US" w:eastAsia="zh-CN"/>
              </w:rPr>
            </w:pPr>
          </w:p>
        </w:tc>
      </w:tr>
      <w:tr w:rsidR="00111231" w14:paraId="2C863883"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18E70BEA"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CA_n5A-n25A-n78(2A)</w:t>
            </w:r>
          </w:p>
        </w:tc>
        <w:tc>
          <w:tcPr>
            <w:tcW w:w="1366" w:type="dxa"/>
            <w:tcBorders>
              <w:top w:val="single" w:sz="4" w:space="0" w:color="auto"/>
              <w:left w:val="single" w:sz="4" w:space="0" w:color="auto"/>
              <w:bottom w:val="nil"/>
              <w:right w:val="single" w:sz="4" w:space="0" w:color="auto"/>
            </w:tcBorders>
            <w:hideMark/>
          </w:tcPr>
          <w:p w14:paraId="72C0E114" w14:textId="77777777" w:rsidR="00111231" w:rsidRDefault="00111231">
            <w:pPr>
              <w:keepNext/>
              <w:keepLines/>
              <w:spacing w:after="0"/>
              <w:jc w:val="center"/>
              <w:rPr>
                <w:rFonts w:ascii="Arial" w:eastAsiaTheme="minorEastAsia" w:hAnsi="Arial" w:cs="Arial"/>
                <w:color w:val="000000"/>
                <w:sz w:val="18"/>
                <w:szCs w:val="18"/>
                <w:lang w:eastAsia="en-US"/>
              </w:rPr>
            </w:pPr>
            <w:r>
              <w:rPr>
                <w:rFonts w:ascii="Arial" w:hAnsi="Arial" w:cs="Arial"/>
                <w:color w:val="000000"/>
                <w:sz w:val="18"/>
                <w:szCs w:val="18"/>
              </w:rPr>
              <w:t>CA_n5A-n25A</w:t>
            </w:r>
          </w:p>
          <w:p w14:paraId="6C87AAA2" w14:textId="77777777" w:rsidR="00111231" w:rsidRDefault="00111231">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2BA9F81F" w14:textId="77777777" w:rsidR="00111231" w:rsidRDefault="00111231">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731" w:type="dxa"/>
            <w:tcBorders>
              <w:top w:val="single" w:sz="4" w:space="0" w:color="auto"/>
              <w:left w:val="single" w:sz="4" w:space="0" w:color="auto"/>
              <w:bottom w:val="single" w:sz="4" w:space="0" w:color="auto"/>
              <w:right w:val="single" w:sz="4" w:space="0" w:color="auto"/>
            </w:tcBorders>
            <w:hideMark/>
          </w:tcPr>
          <w:p w14:paraId="32A08D10"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hideMark/>
          </w:tcPr>
          <w:p w14:paraId="5450637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B03F4F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1D883F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A4A657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23EA9D"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3EC551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914D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F172D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D084B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13B8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D6517C"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00E3E7"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33F772"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hideMark/>
          </w:tcPr>
          <w:p w14:paraId="7EA8CB25"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7D7DC908" w14:textId="77777777" w:rsidTr="00111231">
        <w:trPr>
          <w:trHeight w:val="29"/>
          <w:jc w:val="center"/>
        </w:trPr>
        <w:tc>
          <w:tcPr>
            <w:tcW w:w="1648" w:type="dxa"/>
            <w:tcBorders>
              <w:top w:val="nil"/>
              <w:left w:val="single" w:sz="4" w:space="0" w:color="auto"/>
              <w:bottom w:val="nil"/>
              <w:right w:val="single" w:sz="4" w:space="0" w:color="auto"/>
            </w:tcBorders>
          </w:tcPr>
          <w:p w14:paraId="3432CCFC"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1BEEBFC2" w14:textId="77777777" w:rsidR="00111231" w:rsidRDefault="00111231">
            <w:pPr>
              <w:keepNext/>
              <w:keepLines/>
              <w:spacing w:after="0"/>
              <w:jc w:val="center"/>
              <w:rPr>
                <w:rFonts w:ascii="Arial" w:eastAsiaTheme="minorEastAsia" w:hAnsi="Arial" w:cs="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313F31A5"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60605B4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B9BD3C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417FFE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7C080B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F16600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86F59F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2DC309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40664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A144D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DB57D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54ACA"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D2FB00"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F4241C"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0F1A42B5" w14:textId="77777777" w:rsidR="00111231" w:rsidRDefault="00111231">
            <w:pPr>
              <w:keepNext/>
              <w:keepLines/>
              <w:spacing w:after="0"/>
              <w:jc w:val="center"/>
              <w:rPr>
                <w:rFonts w:ascii="Arial" w:eastAsiaTheme="minorEastAsia" w:hAnsi="Arial"/>
                <w:sz w:val="18"/>
                <w:lang w:val="en-US" w:eastAsia="zh-CN"/>
              </w:rPr>
            </w:pPr>
          </w:p>
        </w:tc>
      </w:tr>
      <w:tr w:rsidR="00111231" w14:paraId="683AA918"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5D962959"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64BD1578" w14:textId="77777777" w:rsidR="00111231" w:rsidRDefault="00111231">
            <w:pPr>
              <w:keepNext/>
              <w:keepLines/>
              <w:spacing w:after="0"/>
              <w:jc w:val="center"/>
              <w:rPr>
                <w:rFonts w:ascii="Arial" w:eastAsiaTheme="minorEastAsia" w:hAnsi="Arial" w:cs="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44ED8A24" w14:textId="77777777" w:rsidR="00111231" w:rsidRDefault="00111231">
            <w:pPr>
              <w:keepNext/>
              <w:keepLines/>
              <w:spacing w:after="0"/>
              <w:jc w:val="center"/>
              <w:rPr>
                <w:rFonts w:ascii="Arial" w:hAnsi="Arial"/>
                <w:sz w:val="18"/>
                <w:lang w:val="en-US" w:eastAsia="zh-CN"/>
              </w:rPr>
            </w:pPr>
            <w:r>
              <w:rPr>
                <w:rFonts w:ascii="Arial" w:hAnsi="Arial"/>
                <w:sz w:val="18"/>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hideMark/>
          </w:tcPr>
          <w:p w14:paraId="67D94FFB" w14:textId="77777777" w:rsidR="00111231" w:rsidRDefault="00111231">
            <w:pPr>
              <w:keepNext/>
              <w:keepLines/>
              <w:spacing w:after="0"/>
              <w:jc w:val="center"/>
              <w:rPr>
                <w:rFonts w:ascii="Arial" w:hAnsi="Arial"/>
                <w:sz w:val="18"/>
                <w:lang w:val="en-US" w:eastAsia="zh-CN"/>
              </w:rPr>
            </w:pPr>
            <w:r>
              <w:rPr>
                <w:rFonts w:ascii="Arial" w:eastAsia="Yu Mincho"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tcPr>
          <w:p w14:paraId="16DE4646" w14:textId="77777777" w:rsidR="00111231" w:rsidRDefault="00111231">
            <w:pPr>
              <w:keepNext/>
              <w:keepLines/>
              <w:spacing w:after="0"/>
              <w:jc w:val="center"/>
              <w:rPr>
                <w:rFonts w:ascii="Arial" w:eastAsiaTheme="minorEastAsia" w:hAnsi="Arial"/>
                <w:sz w:val="18"/>
                <w:lang w:val="en-US" w:eastAsia="zh-CN"/>
              </w:rPr>
            </w:pPr>
          </w:p>
        </w:tc>
      </w:tr>
      <w:tr w:rsidR="00111231" w14:paraId="177F0D92" w14:textId="77777777" w:rsidTr="00111231">
        <w:trPr>
          <w:trHeight w:val="29"/>
          <w:jc w:val="center"/>
        </w:trPr>
        <w:tc>
          <w:tcPr>
            <w:tcW w:w="1648" w:type="dxa"/>
            <w:tcBorders>
              <w:top w:val="nil"/>
              <w:left w:val="single" w:sz="4" w:space="0" w:color="auto"/>
              <w:bottom w:val="nil"/>
              <w:right w:val="single" w:sz="4" w:space="0" w:color="auto"/>
            </w:tcBorders>
            <w:vAlign w:val="center"/>
            <w:hideMark/>
          </w:tcPr>
          <w:p w14:paraId="2D75EA5E" w14:textId="77777777" w:rsidR="00111231" w:rsidRDefault="00111231">
            <w:pPr>
              <w:pStyle w:val="TAC"/>
              <w:rPr>
                <w:lang w:eastAsia="zh-CN"/>
              </w:rPr>
            </w:pPr>
            <w:r>
              <w:rPr>
                <w:lang w:eastAsia="zh-CN"/>
              </w:rPr>
              <w:t>CA_n5A-n25(2A)-n78(2A)</w:t>
            </w:r>
          </w:p>
        </w:tc>
        <w:tc>
          <w:tcPr>
            <w:tcW w:w="1366" w:type="dxa"/>
            <w:tcBorders>
              <w:top w:val="nil"/>
              <w:left w:val="single" w:sz="4" w:space="0" w:color="auto"/>
              <w:bottom w:val="nil"/>
              <w:right w:val="single" w:sz="4" w:space="0" w:color="auto"/>
            </w:tcBorders>
            <w:vAlign w:val="center"/>
            <w:hideMark/>
          </w:tcPr>
          <w:p w14:paraId="1FACDA2A" w14:textId="77777777" w:rsidR="00111231" w:rsidRDefault="00111231">
            <w:pPr>
              <w:pStyle w:val="TAC"/>
              <w:rPr>
                <w:lang w:eastAsia="en-US"/>
              </w:rPr>
            </w:pPr>
            <w:r>
              <w:t>CA_n5A-n25A</w:t>
            </w:r>
          </w:p>
          <w:p w14:paraId="453A31B5" w14:textId="77777777" w:rsidR="00111231" w:rsidRDefault="00111231">
            <w:pPr>
              <w:pStyle w:val="TAC"/>
            </w:pPr>
            <w:r>
              <w:t>CA_n5A-n78A</w:t>
            </w:r>
          </w:p>
          <w:p w14:paraId="6491CC49" w14:textId="77777777" w:rsidR="00111231" w:rsidRDefault="00111231">
            <w:pPr>
              <w:pStyle w:val="TAC"/>
              <w:rPr>
                <w:lang w:eastAsia="zh-CN"/>
              </w:rPr>
            </w:pPr>
            <w:r>
              <w:t>CA_n25A-n78A</w:t>
            </w:r>
          </w:p>
        </w:tc>
        <w:tc>
          <w:tcPr>
            <w:tcW w:w="731" w:type="dxa"/>
            <w:tcBorders>
              <w:top w:val="single" w:sz="4" w:space="0" w:color="auto"/>
              <w:left w:val="single" w:sz="4" w:space="0" w:color="auto"/>
              <w:bottom w:val="single" w:sz="4" w:space="0" w:color="auto"/>
              <w:right w:val="single" w:sz="4" w:space="0" w:color="auto"/>
            </w:tcBorders>
            <w:hideMark/>
          </w:tcPr>
          <w:p w14:paraId="4856FD10" w14:textId="77777777" w:rsidR="00111231" w:rsidRDefault="00111231">
            <w:pPr>
              <w:pStyle w:val="TAC"/>
              <w:rPr>
                <w:lang w:eastAsia="en-US"/>
              </w:rPr>
            </w:pPr>
            <w:r>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hideMark/>
          </w:tcPr>
          <w:p w14:paraId="4C3721E8" w14:textId="77777777" w:rsidR="00111231" w:rsidRDefault="00111231">
            <w:pPr>
              <w:pStyle w:val="TAC"/>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A1CABFA" w14:textId="77777777" w:rsidR="00111231" w:rsidRDefault="00111231">
            <w:pPr>
              <w:pStyle w:val="TAC"/>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8FE88D6" w14:textId="77777777" w:rsidR="00111231" w:rsidRDefault="00111231">
            <w:pPr>
              <w:pStyle w:val="TAC"/>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7D44CB1" w14:textId="77777777" w:rsidR="00111231" w:rsidRDefault="00111231">
            <w:pPr>
              <w:pStyle w:val="TAC"/>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8ED8B3" w14:textId="77777777" w:rsidR="00111231" w:rsidRDefault="00111231">
            <w:pPr>
              <w:pStyle w:val="TAC"/>
              <w:rPr>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1C1FEB" w14:textId="77777777" w:rsidR="00111231" w:rsidRDefault="001112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0172DB" w14:textId="77777777" w:rsidR="00111231" w:rsidRDefault="001112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A01865" w14:textId="77777777" w:rsidR="00111231" w:rsidRDefault="001112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D4B68D" w14:textId="77777777" w:rsidR="00111231" w:rsidRDefault="001112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6C3395" w14:textId="77777777" w:rsidR="00111231" w:rsidRDefault="001112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03DEC8" w14:textId="77777777" w:rsidR="00111231" w:rsidRDefault="0011123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8657AD" w14:textId="77777777" w:rsidR="00111231" w:rsidRDefault="00111231">
            <w:pPr>
              <w:pStyle w:val="TAC"/>
              <w:rPr>
                <w:lang w:eastAsia="zh-CN"/>
              </w:rPr>
            </w:pPr>
          </w:p>
        </w:tc>
        <w:tc>
          <w:tcPr>
            <w:tcW w:w="755" w:type="dxa"/>
            <w:tcBorders>
              <w:top w:val="single" w:sz="4" w:space="0" w:color="auto"/>
              <w:left w:val="single" w:sz="4" w:space="0" w:color="auto"/>
              <w:bottom w:val="single" w:sz="4" w:space="0" w:color="auto"/>
              <w:right w:val="single" w:sz="4" w:space="0" w:color="auto"/>
            </w:tcBorders>
          </w:tcPr>
          <w:p w14:paraId="61DE6A74" w14:textId="77777777" w:rsidR="00111231" w:rsidRDefault="00111231">
            <w:pPr>
              <w:pStyle w:val="TAC"/>
              <w:rPr>
                <w:lang w:eastAsia="zh-CN"/>
              </w:rPr>
            </w:pPr>
          </w:p>
        </w:tc>
        <w:tc>
          <w:tcPr>
            <w:tcW w:w="1117" w:type="dxa"/>
            <w:tcBorders>
              <w:top w:val="nil"/>
              <w:left w:val="single" w:sz="4" w:space="0" w:color="auto"/>
              <w:bottom w:val="nil"/>
              <w:right w:val="single" w:sz="4" w:space="0" w:color="auto"/>
            </w:tcBorders>
            <w:hideMark/>
          </w:tcPr>
          <w:p w14:paraId="2CA6D67C" w14:textId="77777777" w:rsidR="00111231" w:rsidRDefault="00111231">
            <w:pPr>
              <w:pStyle w:val="TAC"/>
              <w:rPr>
                <w:lang w:eastAsia="zh-CN"/>
              </w:rPr>
            </w:pPr>
            <w:r>
              <w:rPr>
                <w:lang w:val="en-US" w:eastAsia="zh-CN"/>
              </w:rPr>
              <w:t>0</w:t>
            </w:r>
          </w:p>
        </w:tc>
      </w:tr>
      <w:tr w:rsidR="00111231" w14:paraId="30C9A3AC" w14:textId="77777777" w:rsidTr="00111231">
        <w:trPr>
          <w:trHeight w:val="29"/>
          <w:jc w:val="center"/>
        </w:trPr>
        <w:tc>
          <w:tcPr>
            <w:tcW w:w="1648" w:type="dxa"/>
            <w:tcBorders>
              <w:top w:val="nil"/>
              <w:left w:val="single" w:sz="4" w:space="0" w:color="auto"/>
              <w:bottom w:val="nil"/>
              <w:right w:val="single" w:sz="4" w:space="0" w:color="auto"/>
            </w:tcBorders>
            <w:vAlign w:val="center"/>
          </w:tcPr>
          <w:p w14:paraId="00384833" w14:textId="77777777" w:rsidR="00111231" w:rsidRDefault="00111231">
            <w:pPr>
              <w:pStyle w:val="TAC"/>
              <w:rPr>
                <w:lang w:eastAsia="zh-CN"/>
              </w:rPr>
            </w:pPr>
          </w:p>
        </w:tc>
        <w:tc>
          <w:tcPr>
            <w:tcW w:w="1366" w:type="dxa"/>
            <w:tcBorders>
              <w:top w:val="nil"/>
              <w:left w:val="single" w:sz="4" w:space="0" w:color="auto"/>
              <w:bottom w:val="nil"/>
              <w:right w:val="single" w:sz="4" w:space="0" w:color="auto"/>
            </w:tcBorders>
            <w:vAlign w:val="center"/>
          </w:tcPr>
          <w:p w14:paraId="0A367BD0" w14:textId="77777777" w:rsidR="00111231" w:rsidRDefault="00111231">
            <w:pPr>
              <w:pStyle w:val="TAC"/>
              <w:rPr>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67387F47" w14:textId="77777777" w:rsidR="00111231" w:rsidRDefault="00111231">
            <w:pPr>
              <w:pStyle w:val="TAC"/>
              <w:rPr>
                <w:lang w:eastAsia="en-US"/>
              </w:rPr>
            </w:pPr>
            <w:r>
              <w:rPr>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hideMark/>
          </w:tcPr>
          <w:p w14:paraId="7D77AF28" w14:textId="77777777" w:rsidR="00111231" w:rsidRDefault="00111231">
            <w:pPr>
              <w:pStyle w:val="TAC"/>
              <w:rPr>
                <w:lang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tcPr>
          <w:p w14:paraId="7387836B" w14:textId="77777777" w:rsidR="00111231" w:rsidRDefault="00111231">
            <w:pPr>
              <w:pStyle w:val="TAC"/>
              <w:rPr>
                <w:lang w:eastAsia="zh-CN"/>
              </w:rPr>
            </w:pPr>
          </w:p>
        </w:tc>
      </w:tr>
      <w:tr w:rsidR="00111231" w14:paraId="5A02CE50" w14:textId="77777777" w:rsidTr="00111231">
        <w:trPr>
          <w:trHeight w:val="29"/>
          <w:jc w:val="center"/>
        </w:trPr>
        <w:tc>
          <w:tcPr>
            <w:tcW w:w="1648" w:type="dxa"/>
            <w:tcBorders>
              <w:top w:val="nil"/>
              <w:left w:val="single" w:sz="4" w:space="0" w:color="auto"/>
              <w:bottom w:val="single" w:sz="4" w:space="0" w:color="auto"/>
              <w:right w:val="single" w:sz="4" w:space="0" w:color="auto"/>
            </w:tcBorders>
            <w:vAlign w:val="center"/>
          </w:tcPr>
          <w:p w14:paraId="4298C471" w14:textId="77777777" w:rsidR="00111231" w:rsidRDefault="00111231">
            <w:pPr>
              <w:pStyle w:val="TAC"/>
              <w:rPr>
                <w:lang w:eastAsia="zh-CN"/>
              </w:rPr>
            </w:pPr>
          </w:p>
        </w:tc>
        <w:tc>
          <w:tcPr>
            <w:tcW w:w="1366" w:type="dxa"/>
            <w:tcBorders>
              <w:top w:val="nil"/>
              <w:left w:val="single" w:sz="4" w:space="0" w:color="auto"/>
              <w:bottom w:val="single" w:sz="4" w:space="0" w:color="auto"/>
              <w:right w:val="single" w:sz="4" w:space="0" w:color="auto"/>
            </w:tcBorders>
            <w:vAlign w:val="center"/>
          </w:tcPr>
          <w:p w14:paraId="79B4FD69" w14:textId="77777777" w:rsidR="00111231" w:rsidRDefault="00111231">
            <w:pPr>
              <w:pStyle w:val="TAC"/>
              <w:rPr>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2F6AA799" w14:textId="77777777" w:rsidR="00111231" w:rsidRDefault="00111231">
            <w:pPr>
              <w:pStyle w:val="TAC"/>
              <w:rPr>
                <w:lang w:eastAsia="en-US"/>
              </w:rPr>
            </w:pPr>
            <w:r>
              <w:rPr>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hideMark/>
          </w:tcPr>
          <w:p w14:paraId="29AC5533" w14:textId="77777777" w:rsidR="00111231" w:rsidRDefault="00111231">
            <w:pPr>
              <w:pStyle w:val="TAC"/>
              <w:rPr>
                <w:lang w:eastAsia="zh-CN"/>
              </w:rPr>
            </w:pPr>
            <w:r>
              <w:rPr>
                <w:lang w:val="en-US" w:eastAsia="zh-CN"/>
              </w:rPr>
              <w:t>See CA_n78(2A) Bandwidth Combination Set 2 in Table 5.5A.2-1</w:t>
            </w:r>
          </w:p>
        </w:tc>
        <w:tc>
          <w:tcPr>
            <w:tcW w:w="1117" w:type="dxa"/>
            <w:tcBorders>
              <w:top w:val="nil"/>
              <w:left w:val="single" w:sz="4" w:space="0" w:color="auto"/>
              <w:bottom w:val="single" w:sz="4" w:space="0" w:color="auto"/>
              <w:right w:val="single" w:sz="4" w:space="0" w:color="auto"/>
            </w:tcBorders>
          </w:tcPr>
          <w:p w14:paraId="534D5D58" w14:textId="77777777" w:rsidR="00111231" w:rsidRDefault="00111231">
            <w:pPr>
              <w:pStyle w:val="TAC"/>
              <w:rPr>
                <w:lang w:eastAsia="zh-CN"/>
              </w:rPr>
            </w:pPr>
          </w:p>
        </w:tc>
      </w:tr>
      <w:tr w:rsidR="00111231" w14:paraId="4E4B7D7C"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38B1A8A2" w14:textId="77777777" w:rsidR="00111231" w:rsidRDefault="00111231">
            <w:pPr>
              <w:keepNext/>
              <w:keepLines/>
              <w:spacing w:after="0"/>
              <w:jc w:val="center"/>
              <w:rPr>
                <w:rFonts w:ascii="Arial" w:hAnsi="Arial"/>
                <w:sz w:val="18"/>
                <w:lang w:eastAsia="zh-CN"/>
              </w:rPr>
            </w:pPr>
            <w:r>
              <w:rPr>
                <w:rFonts w:ascii="Arial" w:hAnsi="Arial"/>
                <w:sz w:val="18"/>
                <w:lang w:eastAsia="zh-CN"/>
              </w:rPr>
              <w:t>CA_n5A-n30A-n66A</w:t>
            </w:r>
          </w:p>
        </w:tc>
        <w:tc>
          <w:tcPr>
            <w:tcW w:w="1366" w:type="dxa"/>
            <w:vMerge w:val="restart"/>
            <w:tcBorders>
              <w:top w:val="nil"/>
              <w:left w:val="single" w:sz="4" w:space="0" w:color="auto"/>
              <w:bottom w:val="single" w:sz="4" w:space="0" w:color="auto"/>
              <w:right w:val="single" w:sz="4" w:space="0" w:color="auto"/>
            </w:tcBorders>
            <w:vAlign w:val="center"/>
            <w:hideMark/>
          </w:tcPr>
          <w:p w14:paraId="129F12F7" w14:textId="77777777" w:rsidR="00111231" w:rsidRDefault="00111231">
            <w:pPr>
              <w:pStyle w:val="TAC"/>
              <w:rPr>
                <w:lang w:eastAsia="en-US"/>
              </w:rPr>
            </w:pPr>
            <w:r>
              <w:t>CA_n5A-n30A</w:t>
            </w:r>
          </w:p>
          <w:p w14:paraId="7BA74579" w14:textId="77777777" w:rsidR="00111231" w:rsidRDefault="00111231">
            <w:pPr>
              <w:pStyle w:val="TAC"/>
            </w:pPr>
            <w:r>
              <w:t>CA_n30A-n66A</w:t>
            </w:r>
          </w:p>
          <w:p w14:paraId="5B21388E" w14:textId="77777777" w:rsidR="00111231" w:rsidRDefault="00111231">
            <w:pPr>
              <w:pStyle w:val="TAC"/>
              <w:rPr>
                <w:lang w:eastAsia="zh-CN"/>
              </w:rPr>
            </w:pPr>
            <w:r>
              <w:t>CA_n5A-n66A</w:t>
            </w:r>
          </w:p>
        </w:tc>
        <w:tc>
          <w:tcPr>
            <w:tcW w:w="731" w:type="dxa"/>
            <w:tcBorders>
              <w:top w:val="single" w:sz="4" w:space="0" w:color="auto"/>
              <w:left w:val="single" w:sz="4" w:space="0" w:color="auto"/>
              <w:bottom w:val="single" w:sz="4" w:space="0" w:color="auto"/>
              <w:right w:val="single" w:sz="4" w:space="0" w:color="auto"/>
            </w:tcBorders>
            <w:vAlign w:val="center"/>
            <w:hideMark/>
          </w:tcPr>
          <w:p w14:paraId="24837455" w14:textId="77777777" w:rsidR="00111231" w:rsidRDefault="00111231">
            <w:pPr>
              <w:keepNext/>
              <w:keepLines/>
              <w:spacing w:after="0"/>
              <w:jc w:val="center"/>
              <w:rPr>
                <w:rFonts w:ascii="Arial" w:hAnsi="Arial"/>
                <w:sz w:val="18"/>
                <w:lang w:eastAsia="zh-CN"/>
              </w:rPr>
            </w:pPr>
            <w:r>
              <w:rPr>
                <w:rFonts w:ascii="Arial"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6212A510"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00533BE5"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142D74F2"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2EEC1699"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22BB3A5"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97989B"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66014"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0BD14"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26BA0"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7BE46"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B8C07"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9F7A11E"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BECB4B2" w14:textId="77777777" w:rsidR="00111231" w:rsidRDefault="00111231">
            <w:pPr>
              <w:keepNext/>
              <w:keepLines/>
              <w:spacing w:after="0"/>
              <w:jc w:val="center"/>
              <w:rPr>
                <w:rFonts w:ascii="Arial" w:hAnsi="Arial"/>
                <w:sz w:val="18"/>
                <w:lang w:eastAsia="zh-CN"/>
              </w:rPr>
            </w:pPr>
          </w:p>
        </w:tc>
        <w:tc>
          <w:tcPr>
            <w:tcW w:w="1117" w:type="dxa"/>
            <w:vMerge w:val="restart"/>
            <w:tcBorders>
              <w:top w:val="nil"/>
              <w:left w:val="single" w:sz="4" w:space="0" w:color="auto"/>
              <w:bottom w:val="single" w:sz="4" w:space="0" w:color="auto"/>
              <w:right w:val="single" w:sz="4" w:space="0" w:color="auto"/>
            </w:tcBorders>
            <w:hideMark/>
          </w:tcPr>
          <w:p w14:paraId="62DCDE5D" w14:textId="77777777" w:rsidR="00111231" w:rsidRDefault="00111231">
            <w:pPr>
              <w:pStyle w:val="TAC"/>
              <w:rPr>
                <w:lang w:eastAsia="zh-CN"/>
              </w:rPr>
            </w:pPr>
            <w:r>
              <w:rPr>
                <w:lang w:eastAsia="zh-CN"/>
              </w:rPr>
              <w:t>0</w:t>
            </w:r>
          </w:p>
        </w:tc>
      </w:tr>
      <w:tr w:rsidR="00111231" w14:paraId="534A892F"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4119E6DF"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19BAD746"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FE15F3D" w14:textId="77777777" w:rsidR="00111231" w:rsidRDefault="00111231">
            <w:pPr>
              <w:keepNext/>
              <w:keepLines/>
              <w:spacing w:after="0"/>
              <w:jc w:val="center"/>
              <w:rPr>
                <w:rFonts w:ascii="Arial" w:hAnsi="Arial"/>
                <w:sz w:val="18"/>
                <w:lang w:eastAsia="zh-CN"/>
              </w:rPr>
            </w:pPr>
            <w:r>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740F7396"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0FD225D3"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C01CB86" w14:textId="77777777" w:rsidR="00111231" w:rsidRDefault="00111231">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BE98C2D" w14:textId="77777777" w:rsidR="00111231" w:rsidRDefault="00111231">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9B3728B"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43DE9F4"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51CF8"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51C13"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2F7C4"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80594"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ABD67"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97112ED"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1EFE757" w14:textId="77777777" w:rsidR="00111231" w:rsidRDefault="00111231">
            <w:pPr>
              <w:keepNext/>
              <w:keepLines/>
              <w:spacing w:after="0"/>
              <w:jc w:val="center"/>
              <w:rPr>
                <w:rFonts w:ascii="Arial" w:hAnsi="Arial"/>
                <w:sz w:val="18"/>
                <w:lang w:eastAsia="zh-CN"/>
              </w:rPr>
            </w:pPr>
          </w:p>
        </w:tc>
        <w:tc>
          <w:tcPr>
            <w:tcW w:w="1117" w:type="dxa"/>
            <w:vMerge/>
            <w:tcBorders>
              <w:top w:val="nil"/>
              <w:left w:val="single" w:sz="4" w:space="0" w:color="auto"/>
              <w:bottom w:val="single" w:sz="4" w:space="0" w:color="auto"/>
              <w:right w:val="single" w:sz="4" w:space="0" w:color="auto"/>
            </w:tcBorders>
            <w:vAlign w:val="center"/>
            <w:hideMark/>
          </w:tcPr>
          <w:p w14:paraId="3B8AB4E5" w14:textId="77777777" w:rsidR="00111231" w:rsidRDefault="00111231">
            <w:pPr>
              <w:spacing w:after="0"/>
              <w:rPr>
                <w:rFonts w:ascii="Arial" w:eastAsiaTheme="minorEastAsia" w:hAnsi="Arial"/>
                <w:sz w:val="18"/>
                <w:lang w:eastAsia="zh-CN"/>
              </w:rPr>
            </w:pPr>
          </w:p>
        </w:tc>
      </w:tr>
      <w:tr w:rsidR="00111231" w14:paraId="17BA3B55"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6D7DC1AA"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0C7B7EB0"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8B7D703" w14:textId="77777777" w:rsidR="00111231" w:rsidRDefault="00111231">
            <w:pPr>
              <w:keepNext/>
              <w:keepLines/>
              <w:spacing w:after="0"/>
              <w:jc w:val="center"/>
              <w:rPr>
                <w:rFonts w:ascii="Arial" w:hAnsi="Arial"/>
                <w:sz w:val="18"/>
                <w:lang w:eastAsia="zh-CN"/>
              </w:rPr>
            </w:pPr>
            <w:r>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3FC08D52"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58FA46BF"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147903ED"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01985C37"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D165789"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D290D64"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F3ACD6" w14:textId="77777777" w:rsidR="00111231" w:rsidRDefault="00111231">
            <w:pPr>
              <w:keepNext/>
              <w:keepLines/>
              <w:spacing w:after="0"/>
              <w:jc w:val="center"/>
              <w:rPr>
                <w:rFonts w:ascii="Arial" w:hAnsi="Arial"/>
                <w:sz w:val="18"/>
                <w:lang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A8327"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66135"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C19A0"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FF421"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D056A22"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3C57384" w14:textId="77777777" w:rsidR="00111231" w:rsidRDefault="00111231">
            <w:pPr>
              <w:keepNext/>
              <w:keepLines/>
              <w:spacing w:after="0"/>
              <w:jc w:val="center"/>
              <w:rPr>
                <w:rFonts w:ascii="Arial" w:hAnsi="Arial"/>
                <w:sz w:val="18"/>
                <w:lang w:eastAsia="zh-CN"/>
              </w:rPr>
            </w:pPr>
          </w:p>
        </w:tc>
        <w:tc>
          <w:tcPr>
            <w:tcW w:w="1117" w:type="dxa"/>
            <w:vMerge/>
            <w:tcBorders>
              <w:top w:val="nil"/>
              <w:left w:val="single" w:sz="4" w:space="0" w:color="auto"/>
              <w:bottom w:val="single" w:sz="4" w:space="0" w:color="auto"/>
              <w:right w:val="single" w:sz="4" w:space="0" w:color="auto"/>
            </w:tcBorders>
            <w:vAlign w:val="center"/>
            <w:hideMark/>
          </w:tcPr>
          <w:p w14:paraId="08ED6EA4" w14:textId="77777777" w:rsidR="00111231" w:rsidRDefault="00111231">
            <w:pPr>
              <w:spacing w:after="0"/>
              <w:rPr>
                <w:rFonts w:ascii="Arial" w:eastAsiaTheme="minorEastAsia" w:hAnsi="Arial"/>
                <w:sz w:val="18"/>
                <w:lang w:eastAsia="zh-CN"/>
              </w:rPr>
            </w:pPr>
          </w:p>
        </w:tc>
      </w:tr>
      <w:tr w:rsidR="00111231" w14:paraId="376CFC81"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5E82F6BB" w14:textId="77777777" w:rsidR="00111231" w:rsidRDefault="00111231">
            <w:pPr>
              <w:keepNext/>
              <w:keepLines/>
              <w:spacing w:after="0"/>
              <w:jc w:val="center"/>
              <w:rPr>
                <w:rFonts w:ascii="Arial" w:hAnsi="Arial"/>
                <w:sz w:val="18"/>
                <w:lang w:eastAsia="zh-CN"/>
              </w:rPr>
            </w:pPr>
            <w:r>
              <w:rPr>
                <w:rFonts w:ascii="Arial" w:hAnsi="Arial"/>
                <w:sz w:val="18"/>
                <w:lang w:eastAsia="zh-CN"/>
              </w:rPr>
              <w:t>CA_n5A-n30A-n66(2A)</w:t>
            </w:r>
          </w:p>
        </w:tc>
        <w:tc>
          <w:tcPr>
            <w:tcW w:w="1366" w:type="dxa"/>
            <w:vMerge w:val="restart"/>
            <w:tcBorders>
              <w:top w:val="nil"/>
              <w:left w:val="single" w:sz="4" w:space="0" w:color="auto"/>
              <w:bottom w:val="single" w:sz="4" w:space="0" w:color="auto"/>
              <w:right w:val="single" w:sz="4" w:space="0" w:color="auto"/>
            </w:tcBorders>
            <w:vAlign w:val="center"/>
            <w:hideMark/>
          </w:tcPr>
          <w:p w14:paraId="61404F61" w14:textId="77777777" w:rsidR="00111231" w:rsidRDefault="00111231">
            <w:pPr>
              <w:pStyle w:val="TAC"/>
              <w:rPr>
                <w:lang w:eastAsia="en-US"/>
              </w:rPr>
            </w:pPr>
            <w:r>
              <w:t>CA_n5A-n30A</w:t>
            </w:r>
          </w:p>
          <w:p w14:paraId="7B322835" w14:textId="77777777" w:rsidR="00111231" w:rsidRDefault="00111231">
            <w:pPr>
              <w:pStyle w:val="TAC"/>
            </w:pPr>
            <w:r>
              <w:t>CA_n30A-n66A</w:t>
            </w:r>
          </w:p>
          <w:p w14:paraId="4E3D6FA4" w14:textId="77777777" w:rsidR="00111231" w:rsidRDefault="00111231">
            <w:pPr>
              <w:pStyle w:val="TAC"/>
              <w:rPr>
                <w:lang w:eastAsia="zh-CN"/>
              </w:rPr>
            </w:pPr>
            <w:r>
              <w:t>CA_n5A-n66A</w:t>
            </w:r>
          </w:p>
        </w:tc>
        <w:tc>
          <w:tcPr>
            <w:tcW w:w="731" w:type="dxa"/>
            <w:tcBorders>
              <w:top w:val="single" w:sz="4" w:space="0" w:color="auto"/>
              <w:left w:val="single" w:sz="4" w:space="0" w:color="auto"/>
              <w:bottom w:val="single" w:sz="4" w:space="0" w:color="auto"/>
              <w:right w:val="single" w:sz="4" w:space="0" w:color="auto"/>
            </w:tcBorders>
            <w:vAlign w:val="center"/>
            <w:hideMark/>
          </w:tcPr>
          <w:p w14:paraId="25F0C01F" w14:textId="77777777" w:rsidR="00111231" w:rsidRDefault="00111231">
            <w:pPr>
              <w:keepNext/>
              <w:keepLines/>
              <w:spacing w:after="0"/>
              <w:jc w:val="center"/>
              <w:rPr>
                <w:rFonts w:ascii="Arial" w:hAnsi="Arial"/>
                <w:sz w:val="18"/>
                <w:lang w:eastAsia="zh-CN"/>
              </w:rPr>
            </w:pPr>
            <w:r>
              <w:rPr>
                <w:rFonts w:ascii="Arial"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20071B10"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4BA5F853"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393454E1"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27A91594"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CADA071"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BF0C214"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2477D"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D7886"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59F17"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54393"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E0897"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95C4671"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4076917" w14:textId="77777777" w:rsidR="00111231" w:rsidRDefault="00111231">
            <w:pPr>
              <w:keepNext/>
              <w:keepLines/>
              <w:spacing w:after="0"/>
              <w:jc w:val="center"/>
              <w:rPr>
                <w:rFonts w:ascii="Arial" w:hAnsi="Arial"/>
                <w:sz w:val="18"/>
                <w:lang w:eastAsia="zh-CN"/>
              </w:rPr>
            </w:pPr>
          </w:p>
        </w:tc>
        <w:tc>
          <w:tcPr>
            <w:tcW w:w="1117" w:type="dxa"/>
            <w:vMerge w:val="restart"/>
            <w:tcBorders>
              <w:top w:val="nil"/>
              <w:left w:val="single" w:sz="4" w:space="0" w:color="auto"/>
              <w:bottom w:val="single" w:sz="4" w:space="0" w:color="auto"/>
              <w:right w:val="single" w:sz="4" w:space="0" w:color="auto"/>
            </w:tcBorders>
            <w:hideMark/>
          </w:tcPr>
          <w:p w14:paraId="0B5783EE" w14:textId="77777777" w:rsidR="00111231" w:rsidRDefault="00111231">
            <w:pPr>
              <w:keepNext/>
              <w:keepLines/>
              <w:spacing w:after="0"/>
              <w:jc w:val="center"/>
              <w:rPr>
                <w:rFonts w:ascii="Arial" w:hAnsi="Arial"/>
                <w:sz w:val="18"/>
                <w:lang w:eastAsia="zh-CN"/>
              </w:rPr>
            </w:pPr>
            <w:r>
              <w:rPr>
                <w:rFonts w:ascii="Arial" w:hAnsi="Arial"/>
                <w:sz w:val="18"/>
                <w:lang w:eastAsia="zh-CN"/>
              </w:rPr>
              <w:t>0</w:t>
            </w:r>
          </w:p>
        </w:tc>
      </w:tr>
      <w:tr w:rsidR="00111231" w14:paraId="4E901863"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6B1FBFCC"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3C0DD445"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99528EA" w14:textId="77777777" w:rsidR="00111231" w:rsidRDefault="00111231">
            <w:pPr>
              <w:keepNext/>
              <w:keepLines/>
              <w:spacing w:after="0"/>
              <w:jc w:val="center"/>
              <w:rPr>
                <w:rFonts w:ascii="Arial" w:hAnsi="Arial"/>
                <w:sz w:val="18"/>
                <w:lang w:eastAsia="zh-CN"/>
              </w:rPr>
            </w:pPr>
            <w:r>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6A4F8EA5"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092030AD"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2F8236E" w14:textId="77777777" w:rsidR="00111231" w:rsidRDefault="00111231">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47410D8" w14:textId="77777777" w:rsidR="00111231" w:rsidRDefault="00111231">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3B71F2A"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33348ED"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18E8E"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6AAFE"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A77BC"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0609C"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70E13"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323BABC"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CBF6AE2" w14:textId="77777777" w:rsidR="00111231" w:rsidRDefault="00111231">
            <w:pPr>
              <w:keepNext/>
              <w:keepLines/>
              <w:spacing w:after="0"/>
              <w:jc w:val="center"/>
              <w:rPr>
                <w:rFonts w:ascii="Arial" w:hAnsi="Arial"/>
                <w:sz w:val="18"/>
                <w:lang w:eastAsia="zh-CN"/>
              </w:rPr>
            </w:pPr>
          </w:p>
        </w:tc>
        <w:tc>
          <w:tcPr>
            <w:tcW w:w="1117" w:type="dxa"/>
            <w:vMerge/>
            <w:tcBorders>
              <w:top w:val="nil"/>
              <w:left w:val="single" w:sz="4" w:space="0" w:color="auto"/>
              <w:bottom w:val="single" w:sz="4" w:space="0" w:color="auto"/>
              <w:right w:val="single" w:sz="4" w:space="0" w:color="auto"/>
            </w:tcBorders>
            <w:vAlign w:val="center"/>
            <w:hideMark/>
          </w:tcPr>
          <w:p w14:paraId="26741681" w14:textId="77777777" w:rsidR="00111231" w:rsidRDefault="00111231">
            <w:pPr>
              <w:spacing w:after="0"/>
              <w:rPr>
                <w:rFonts w:ascii="Arial" w:eastAsiaTheme="minorEastAsia" w:hAnsi="Arial"/>
                <w:sz w:val="18"/>
                <w:lang w:eastAsia="zh-CN"/>
              </w:rPr>
            </w:pPr>
          </w:p>
        </w:tc>
      </w:tr>
      <w:tr w:rsidR="00111231" w14:paraId="312000A0"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09046E24"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0A02008C"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9DBA772" w14:textId="77777777" w:rsidR="00111231" w:rsidRDefault="00111231">
            <w:pPr>
              <w:keepNext/>
              <w:keepLines/>
              <w:spacing w:after="0"/>
              <w:jc w:val="center"/>
              <w:rPr>
                <w:rFonts w:ascii="Arial" w:hAnsi="Arial"/>
                <w:sz w:val="18"/>
                <w:lang w:eastAsia="zh-CN"/>
              </w:rPr>
            </w:pPr>
            <w:r>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hideMark/>
          </w:tcPr>
          <w:p w14:paraId="4AB376D0" w14:textId="77777777" w:rsidR="00111231" w:rsidRDefault="00111231">
            <w:pPr>
              <w:keepNext/>
              <w:keepLines/>
              <w:spacing w:after="0"/>
              <w:jc w:val="center"/>
              <w:rPr>
                <w:rFonts w:ascii="Arial" w:hAnsi="Arial"/>
                <w:sz w:val="18"/>
                <w:lang w:eastAsia="zh-CN"/>
              </w:rPr>
            </w:pPr>
            <w:r>
              <w:rPr>
                <w:rFonts w:ascii="Arial" w:hAnsi="Arial"/>
                <w:sz w:val="18"/>
                <w:lang w:val="sv-SE" w:eastAsia="zh-CN"/>
              </w:rPr>
              <w:t xml:space="preserve">See </w:t>
            </w:r>
            <w:r>
              <w:rPr>
                <w:rFonts w:ascii="Arial" w:hAnsi="Arial"/>
                <w:sz w:val="18"/>
                <w:lang w:eastAsia="zh-CN"/>
              </w:rPr>
              <w:t>CA_n66(2A)</w:t>
            </w:r>
            <w:r>
              <w:rPr>
                <w:rFonts w:ascii="Arial" w:hAnsi="Arial"/>
                <w:sz w:val="18"/>
                <w:lang w:val="sv-SE" w:eastAsia="zh-CN"/>
              </w:rPr>
              <w:t xml:space="preserve"> </w:t>
            </w:r>
            <w:r>
              <w:rPr>
                <w:rFonts w:ascii="Arial" w:hAnsi="Arial"/>
                <w:sz w:val="18"/>
                <w:lang w:val="en-US" w:eastAsia="zh-CN"/>
              </w:rPr>
              <w:t>Bandwidth Combination Set 0 in Table 5.5A.2-1</w:t>
            </w:r>
          </w:p>
        </w:tc>
        <w:tc>
          <w:tcPr>
            <w:tcW w:w="1117" w:type="dxa"/>
            <w:vMerge/>
            <w:tcBorders>
              <w:top w:val="nil"/>
              <w:left w:val="single" w:sz="4" w:space="0" w:color="auto"/>
              <w:bottom w:val="single" w:sz="4" w:space="0" w:color="auto"/>
              <w:right w:val="single" w:sz="4" w:space="0" w:color="auto"/>
            </w:tcBorders>
            <w:vAlign w:val="center"/>
            <w:hideMark/>
          </w:tcPr>
          <w:p w14:paraId="61E1DE74" w14:textId="77777777" w:rsidR="00111231" w:rsidRDefault="00111231">
            <w:pPr>
              <w:spacing w:after="0"/>
              <w:rPr>
                <w:rFonts w:ascii="Arial" w:eastAsiaTheme="minorEastAsia" w:hAnsi="Arial"/>
                <w:sz w:val="18"/>
                <w:lang w:eastAsia="zh-CN"/>
              </w:rPr>
            </w:pPr>
          </w:p>
        </w:tc>
      </w:tr>
      <w:tr w:rsidR="00111231" w14:paraId="62D6F5EC"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33C4D6F6" w14:textId="77777777" w:rsidR="00111231" w:rsidRDefault="00111231">
            <w:pPr>
              <w:keepNext/>
              <w:keepLines/>
              <w:spacing w:after="0"/>
              <w:jc w:val="center"/>
              <w:rPr>
                <w:rFonts w:ascii="Arial" w:hAnsi="Arial"/>
                <w:sz w:val="18"/>
                <w:lang w:eastAsia="zh-CN"/>
              </w:rPr>
            </w:pPr>
            <w:r>
              <w:rPr>
                <w:rFonts w:ascii="Arial" w:hAnsi="Arial"/>
                <w:sz w:val="18"/>
                <w:lang w:eastAsia="zh-CN"/>
              </w:rPr>
              <w:t>CA_n5A-n30A-n77A</w:t>
            </w:r>
          </w:p>
        </w:tc>
        <w:tc>
          <w:tcPr>
            <w:tcW w:w="1366" w:type="dxa"/>
            <w:vMerge w:val="restart"/>
            <w:tcBorders>
              <w:top w:val="nil"/>
              <w:left w:val="single" w:sz="4" w:space="0" w:color="auto"/>
              <w:bottom w:val="single" w:sz="4" w:space="0" w:color="auto"/>
              <w:right w:val="single" w:sz="4" w:space="0" w:color="auto"/>
            </w:tcBorders>
            <w:vAlign w:val="center"/>
            <w:hideMark/>
          </w:tcPr>
          <w:p w14:paraId="2177773B" w14:textId="77777777" w:rsidR="00111231" w:rsidRDefault="00111231">
            <w:pPr>
              <w:pStyle w:val="TAC"/>
              <w:rPr>
                <w:lang w:eastAsia="zh-CN"/>
              </w:rPr>
            </w:pPr>
            <w:r>
              <w:t>CA_n5A-n30A CA_n5A-n77A CA_n30A-n77A</w:t>
            </w:r>
          </w:p>
        </w:tc>
        <w:tc>
          <w:tcPr>
            <w:tcW w:w="731" w:type="dxa"/>
            <w:tcBorders>
              <w:top w:val="single" w:sz="4" w:space="0" w:color="auto"/>
              <w:left w:val="single" w:sz="4" w:space="0" w:color="auto"/>
              <w:bottom w:val="single" w:sz="4" w:space="0" w:color="auto"/>
              <w:right w:val="single" w:sz="4" w:space="0" w:color="auto"/>
            </w:tcBorders>
            <w:vAlign w:val="center"/>
            <w:hideMark/>
          </w:tcPr>
          <w:p w14:paraId="7F25E06E" w14:textId="77777777" w:rsidR="00111231" w:rsidRDefault="00111231">
            <w:pPr>
              <w:keepNext/>
              <w:keepLines/>
              <w:spacing w:after="0"/>
              <w:jc w:val="center"/>
              <w:rPr>
                <w:rFonts w:ascii="Arial" w:hAnsi="Arial"/>
                <w:sz w:val="18"/>
                <w:lang w:eastAsia="zh-CN"/>
              </w:rPr>
            </w:pPr>
            <w:r>
              <w:rPr>
                <w:rFonts w:ascii="Arial"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6B1FDF88"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40CF631C"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6F1A0901"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54D8516A"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9B838A3"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B61729E"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71A72"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E7BC7"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F5E82"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95334"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9D1A6"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F6CAC8A"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723FECD" w14:textId="77777777" w:rsidR="00111231" w:rsidRDefault="00111231">
            <w:pPr>
              <w:keepNext/>
              <w:keepLines/>
              <w:spacing w:after="0"/>
              <w:jc w:val="center"/>
              <w:rPr>
                <w:rFonts w:ascii="Arial" w:hAnsi="Arial"/>
                <w:sz w:val="18"/>
                <w:lang w:eastAsia="zh-CN"/>
              </w:rPr>
            </w:pPr>
          </w:p>
        </w:tc>
        <w:tc>
          <w:tcPr>
            <w:tcW w:w="1117" w:type="dxa"/>
            <w:vMerge w:val="restart"/>
            <w:tcBorders>
              <w:top w:val="nil"/>
              <w:left w:val="single" w:sz="4" w:space="0" w:color="auto"/>
              <w:bottom w:val="single" w:sz="4" w:space="0" w:color="auto"/>
              <w:right w:val="single" w:sz="4" w:space="0" w:color="auto"/>
            </w:tcBorders>
            <w:hideMark/>
          </w:tcPr>
          <w:p w14:paraId="4AF2E20D" w14:textId="77777777" w:rsidR="00111231" w:rsidRDefault="00111231">
            <w:pPr>
              <w:keepNext/>
              <w:keepLines/>
              <w:spacing w:after="0"/>
              <w:jc w:val="center"/>
              <w:rPr>
                <w:rFonts w:ascii="Arial" w:hAnsi="Arial"/>
                <w:sz w:val="18"/>
                <w:lang w:eastAsia="zh-CN"/>
              </w:rPr>
            </w:pPr>
            <w:r>
              <w:rPr>
                <w:rFonts w:ascii="Arial" w:hAnsi="Arial"/>
                <w:sz w:val="18"/>
                <w:lang w:eastAsia="zh-CN"/>
              </w:rPr>
              <w:t>0</w:t>
            </w:r>
          </w:p>
        </w:tc>
      </w:tr>
      <w:tr w:rsidR="00111231" w14:paraId="569D55FB"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6BA53978"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3C9AAF86"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54C7622" w14:textId="77777777" w:rsidR="00111231" w:rsidRDefault="00111231">
            <w:pPr>
              <w:keepNext/>
              <w:keepLines/>
              <w:spacing w:after="0"/>
              <w:jc w:val="center"/>
              <w:rPr>
                <w:rFonts w:ascii="Arial" w:hAnsi="Arial"/>
                <w:sz w:val="18"/>
                <w:lang w:eastAsia="zh-CN"/>
              </w:rPr>
            </w:pPr>
            <w:r>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315CB0A6"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4BF18FEB"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D2B0C61" w14:textId="77777777" w:rsidR="00111231" w:rsidRDefault="00111231">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786AF31" w14:textId="77777777" w:rsidR="00111231" w:rsidRDefault="00111231">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4FBCF5C" w14:textId="77777777" w:rsidR="00111231" w:rsidRDefault="00111231">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B4EA6C2"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02C01"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4FFCD"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6225C"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0D074"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9D259"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80782DD"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3342CA7" w14:textId="77777777" w:rsidR="00111231" w:rsidRDefault="00111231">
            <w:pPr>
              <w:keepNext/>
              <w:keepLines/>
              <w:spacing w:after="0"/>
              <w:jc w:val="center"/>
              <w:rPr>
                <w:rFonts w:ascii="Arial" w:hAnsi="Arial"/>
                <w:sz w:val="18"/>
                <w:lang w:eastAsia="zh-CN"/>
              </w:rPr>
            </w:pPr>
          </w:p>
        </w:tc>
        <w:tc>
          <w:tcPr>
            <w:tcW w:w="1117" w:type="dxa"/>
            <w:vMerge/>
            <w:tcBorders>
              <w:top w:val="nil"/>
              <w:left w:val="single" w:sz="4" w:space="0" w:color="auto"/>
              <w:bottom w:val="single" w:sz="4" w:space="0" w:color="auto"/>
              <w:right w:val="single" w:sz="4" w:space="0" w:color="auto"/>
            </w:tcBorders>
            <w:vAlign w:val="center"/>
            <w:hideMark/>
          </w:tcPr>
          <w:p w14:paraId="63A1F0BC" w14:textId="77777777" w:rsidR="00111231" w:rsidRDefault="00111231">
            <w:pPr>
              <w:spacing w:after="0"/>
              <w:rPr>
                <w:rFonts w:ascii="Arial" w:eastAsiaTheme="minorEastAsia" w:hAnsi="Arial"/>
                <w:sz w:val="18"/>
                <w:lang w:eastAsia="zh-CN"/>
              </w:rPr>
            </w:pPr>
          </w:p>
        </w:tc>
      </w:tr>
      <w:tr w:rsidR="00111231" w14:paraId="2A17BEC6"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6CF8576C"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0E3EB0E4"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614C89D" w14:textId="77777777" w:rsidR="00111231" w:rsidRDefault="00111231">
            <w:pPr>
              <w:keepNext/>
              <w:keepLines/>
              <w:spacing w:after="0"/>
              <w:jc w:val="center"/>
              <w:rPr>
                <w:rFonts w:ascii="Arial" w:hAnsi="Arial"/>
                <w:sz w:val="18"/>
                <w:lang w:eastAsia="zh-CN"/>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660E1D6" w14:textId="77777777" w:rsidR="00111231" w:rsidRDefault="00111231">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3DC4AE6D"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3D6463B7"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4F522E55"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1EC85E54" w14:textId="77777777" w:rsidR="00111231" w:rsidRDefault="00111231">
            <w:pPr>
              <w:keepNext/>
              <w:keepLines/>
              <w:spacing w:after="0"/>
              <w:jc w:val="center"/>
              <w:rPr>
                <w:rFonts w:ascii="Arial" w:hAnsi="Arial"/>
                <w:sz w:val="18"/>
                <w:lang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07D78221" w14:textId="77777777" w:rsidR="00111231" w:rsidRDefault="00111231">
            <w:pPr>
              <w:keepNext/>
              <w:keepLines/>
              <w:spacing w:after="0"/>
              <w:jc w:val="center"/>
              <w:rPr>
                <w:rFonts w:ascii="Arial" w:hAnsi="Arial"/>
                <w:sz w:val="18"/>
                <w:lang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A7D5A5" w14:textId="77777777" w:rsidR="00111231" w:rsidRDefault="00111231">
            <w:pPr>
              <w:keepNext/>
              <w:keepLines/>
              <w:spacing w:after="0"/>
              <w:jc w:val="center"/>
              <w:rPr>
                <w:rFonts w:ascii="Arial" w:hAnsi="Arial"/>
                <w:sz w:val="18"/>
                <w:lang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BC1AD8" w14:textId="77777777" w:rsidR="00111231" w:rsidRDefault="00111231">
            <w:pPr>
              <w:keepNext/>
              <w:keepLines/>
              <w:spacing w:after="0"/>
              <w:jc w:val="center"/>
              <w:rPr>
                <w:rFonts w:ascii="Arial" w:hAnsi="Arial"/>
                <w:sz w:val="18"/>
                <w:lang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5EACB5" w14:textId="77777777" w:rsidR="00111231" w:rsidRDefault="00111231">
            <w:pPr>
              <w:keepNext/>
              <w:keepLines/>
              <w:spacing w:after="0"/>
              <w:jc w:val="center"/>
              <w:rPr>
                <w:rFonts w:ascii="Arial" w:hAnsi="Arial"/>
                <w:sz w:val="18"/>
                <w:lang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14663C" w14:textId="77777777" w:rsidR="00111231" w:rsidRDefault="00111231">
            <w:pPr>
              <w:keepNext/>
              <w:keepLines/>
              <w:spacing w:after="0"/>
              <w:jc w:val="center"/>
              <w:rPr>
                <w:rFonts w:ascii="Arial" w:hAnsi="Arial"/>
                <w:sz w:val="18"/>
                <w:lang w:eastAsia="zh-CN"/>
              </w:rPr>
            </w:pPr>
            <w:r>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A2D467" w14:textId="77777777" w:rsidR="00111231" w:rsidRDefault="00111231">
            <w:pPr>
              <w:keepNext/>
              <w:keepLines/>
              <w:spacing w:after="0"/>
              <w:jc w:val="center"/>
              <w:rPr>
                <w:rFonts w:ascii="Arial" w:hAnsi="Arial"/>
                <w:sz w:val="18"/>
                <w:lang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6EBB4DA1" w14:textId="77777777" w:rsidR="00111231" w:rsidRDefault="00111231">
            <w:pPr>
              <w:keepNext/>
              <w:keepLines/>
              <w:spacing w:after="0"/>
              <w:jc w:val="center"/>
              <w:rPr>
                <w:rFonts w:ascii="Arial" w:hAnsi="Arial"/>
                <w:sz w:val="18"/>
                <w:lang w:eastAsia="zh-CN"/>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hideMark/>
          </w:tcPr>
          <w:p w14:paraId="229E0E01" w14:textId="77777777" w:rsidR="00111231" w:rsidRDefault="00111231">
            <w:pPr>
              <w:keepNext/>
              <w:keepLines/>
              <w:spacing w:after="0"/>
              <w:jc w:val="center"/>
              <w:rPr>
                <w:rFonts w:ascii="Arial" w:hAnsi="Arial"/>
                <w:sz w:val="18"/>
                <w:lang w:eastAsia="zh-CN"/>
              </w:rPr>
            </w:pPr>
            <w:r>
              <w:rPr>
                <w:rFonts w:ascii="Arial" w:hAnsi="Arial"/>
                <w:sz w:val="18"/>
              </w:rPr>
              <w:t>100</w:t>
            </w:r>
          </w:p>
        </w:tc>
        <w:tc>
          <w:tcPr>
            <w:tcW w:w="1117" w:type="dxa"/>
            <w:vMerge/>
            <w:tcBorders>
              <w:top w:val="nil"/>
              <w:left w:val="single" w:sz="4" w:space="0" w:color="auto"/>
              <w:bottom w:val="single" w:sz="4" w:space="0" w:color="auto"/>
              <w:right w:val="single" w:sz="4" w:space="0" w:color="auto"/>
            </w:tcBorders>
            <w:vAlign w:val="center"/>
            <w:hideMark/>
          </w:tcPr>
          <w:p w14:paraId="248C0139" w14:textId="77777777" w:rsidR="00111231" w:rsidRDefault="00111231">
            <w:pPr>
              <w:spacing w:after="0"/>
              <w:rPr>
                <w:rFonts w:ascii="Arial" w:eastAsiaTheme="minorEastAsia" w:hAnsi="Arial"/>
                <w:sz w:val="18"/>
                <w:lang w:eastAsia="zh-CN"/>
              </w:rPr>
            </w:pPr>
          </w:p>
        </w:tc>
      </w:tr>
      <w:tr w:rsidR="00111231" w14:paraId="4C75B642"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6BFE8E50" w14:textId="77777777" w:rsidR="00111231" w:rsidRDefault="00111231">
            <w:pPr>
              <w:keepNext/>
              <w:keepLines/>
              <w:spacing w:after="0"/>
              <w:jc w:val="center"/>
              <w:rPr>
                <w:rFonts w:ascii="Arial" w:hAnsi="Arial"/>
                <w:sz w:val="18"/>
                <w:lang w:val="en-US" w:eastAsia="zh-CN"/>
              </w:rPr>
            </w:pPr>
            <w:r>
              <w:rPr>
                <w:rFonts w:ascii="Arial" w:hAnsi="Arial"/>
                <w:sz w:val="18"/>
                <w:lang w:eastAsia="zh-CN"/>
              </w:rPr>
              <w:lastRenderedPageBreak/>
              <w:t>CA_n5A-n66A-n77A</w:t>
            </w:r>
          </w:p>
        </w:tc>
        <w:tc>
          <w:tcPr>
            <w:tcW w:w="1366" w:type="dxa"/>
            <w:tcBorders>
              <w:top w:val="single" w:sz="4" w:space="0" w:color="auto"/>
              <w:left w:val="single" w:sz="4" w:space="0" w:color="auto"/>
              <w:bottom w:val="nil"/>
              <w:right w:val="single" w:sz="4" w:space="0" w:color="auto"/>
            </w:tcBorders>
            <w:hideMark/>
          </w:tcPr>
          <w:p w14:paraId="1FA691D8" w14:textId="77777777" w:rsidR="00111231" w:rsidRDefault="00111231">
            <w:pPr>
              <w:keepNext/>
              <w:keepLines/>
              <w:spacing w:after="0"/>
              <w:jc w:val="center"/>
              <w:rPr>
                <w:rFonts w:ascii="Arial" w:eastAsiaTheme="minorEastAsia" w:hAnsi="Arial"/>
                <w:sz w:val="18"/>
                <w:lang w:eastAsia="en-US"/>
              </w:rPr>
            </w:pPr>
            <w:r>
              <w:rPr>
                <w:rFonts w:ascii="Arial" w:hAnsi="Arial"/>
                <w:sz w:val="18"/>
              </w:rPr>
              <w:t>CA_n5A-n66A</w:t>
            </w:r>
          </w:p>
          <w:p w14:paraId="5435CBD5" w14:textId="77777777" w:rsidR="00111231" w:rsidRDefault="00111231">
            <w:pPr>
              <w:keepNext/>
              <w:keepLines/>
              <w:spacing w:after="0"/>
              <w:jc w:val="center"/>
              <w:rPr>
                <w:rFonts w:ascii="Arial" w:hAnsi="Arial"/>
                <w:sz w:val="18"/>
              </w:rPr>
            </w:pPr>
            <w:r>
              <w:rPr>
                <w:rFonts w:ascii="Arial" w:hAnsi="Arial"/>
                <w:sz w:val="18"/>
              </w:rPr>
              <w:t>CA_n66A-n77A</w:t>
            </w:r>
          </w:p>
          <w:p w14:paraId="2ED98558" w14:textId="77777777" w:rsidR="00111231" w:rsidRDefault="00111231">
            <w:pPr>
              <w:keepNext/>
              <w:keepLines/>
              <w:spacing w:after="0"/>
              <w:jc w:val="center"/>
              <w:rPr>
                <w:rFonts w:ascii="Arial" w:hAnsi="Arial"/>
                <w:sz w:val="18"/>
                <w:lang w:eastAsia="zh-CN"/>
              </w:rPr>
            </w:pPr>
            <w:r>
              <w:rPr>
                <w:rFonts w:ascii="Arial" w:hAnsi="Arial"/>
                <w:sz w:val="18"/>
              </w:rPr>
              <w:t>CA_n5A-n77A</w:t>
            </w:r>
          </w:p>
        </w:tc>
        <w:tc>
          <w:tcPr>
            <w:tcW w:w="731" w:type="dxa"/>
            <w:tcBorders>
              <w:top w:val="single" w:sz="4" w:space="0" w:color="auto"/>
              <w:left w:val="single" w:sz="4" w:space="0" w:color="auto"/>
              <w:bottom w:val="single" w:sz="4" w:space="0" w:color="auto"/>
              <w:right w:val="single" w:sz="4" w:space="0" w:color="auto"/>
            </w:tcBorders>
            <w:hideMark/>
          </w:tcPr>
          <w:p w14:paraId="69DD4813"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hideMark/>
          </w:tcPr>
          <w:p w14:paraId="6922E93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B5943B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A8866F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DE2689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D373C7"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0D43A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E8430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5FE4E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DCE30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FD97F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BAFF0C"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D74AED"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A62183A"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hideMark/>
          </w:tcPr>
          <w:p w14:paraId="60483067"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7E4ED32D" w14:textId="77777777" w:rsidTr="00111231">
        <w:trPr>
          <w:trHeight w:val="29"/>
          <w:jc w:val="center"/>
        </w:trPr>
        <w:tc>
          <w:tcPr>
            <w:tcW w:w="1648" w:type="dxa"/>
            <w:tcBorders>
              <w:top w:val="nil"/>
              <w:left w:val="single" w:sz="4" w:space="0" w:color="auto"/>
              <w:bottom w:val="nil"/>
              <w:right w:val="single" w:sz="4" w:space="0" w:color="auto"/>
            </w:tcBorders>
          </w:tcPr>
          <w:p w14:paraId="5ADDEFD2"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0F463012" w14:textId="77777777" w:rsidR="00111231" w:rsidRDefault="00111231">
            <w:pPr>
              <w:keepNext/>
              <w:keepLines/>
              <w:spacing w:after="0"/>
              <w:jc w:val="center"/>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12AEE1C8"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5A1874D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7467AD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5E3B98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C50B8F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FD4EEE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6DD70C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83C54F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93627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34481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D84C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9C7108"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A92189"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7878AF"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72BAAB69" w14:textId="77777777" w:rsidR="00111231" w:rsidRDefault="00111231">
            <w:pPr>
              <w:keepNext/>
              <w:keepLines/>
              <w:spacing w:after="0"/>
              <w:jc w:val="center"/>
              <w:rPr>
                <w:rFonts w:ascii="Arial" w:eastAsiaTheme="minorEastAsia" w:hAnsi="Arial"/>
                <w:sz w:val="18"/>
                <w:lang w:val="en-US" w:eastAsia="zh-CN"/>
              </w:rPr>
            </w:pPr>
          </w:p>
        </w:tc>
      </w:tr>
      <w:tr w:rsidR="00111231" w14:paraId="1F0044C6"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31086540"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2A21247D" w14:textId="77777777" w:rsidR="00111231" w:rsidRDefault="00111231">
            <w:pPr>
              <w:keepNext/>
              <w:keepLines/>
              <w:spacing w:after="0"/>
              <w:jc w:val="center"/>
              <w:rPr>
                <w:rFonts w:ascii="Arial" w:eastAsiaTheme="minorEastAsia" w:hAnsi="Arial" w:cs="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548199E3"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AF98870"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21F3E48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493504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27BC54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14D117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4A2AFD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040566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0F40311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2CA93B7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735B2FD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0C46AB9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0E307B2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74F201E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033EE5BD" w14:textId="77777777" w:rsidR="00111231" w:rsidRDefault="00111231">
            <w:pPr>
              <w:keepNext/>
              <w:keepLines/>
              <w:spacing w:after="0"/>
              <w:jc w:val="center"/>
              <w:rPr>
                <w:rFonts w:ascii="Arial" w:eastAsiaTheme="minorEastAsia" w:hAnsi="Arial"/>
                <w:sz w:val="18"/>
                <w:lang w:val="en-US" w:eastAsia="zh-CN"/>
              </w:rPr>
            </w:pPr>
          </w:p>
        </w:tc>
      </w:tr>
      <w:tr w:rsidR="00111231" w14:paraId="0A54451A"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685B33D9" w14:textId="77777777" w:rsidR="00111231" w:rsidRDefault="00111231">
            <w:pPr>
              <w:keepNext/>
              <w:keepLines/>
              <w:spacing w:after="0"/>
              <w:jc w:val="center"/>
              <w:rPr>
                <w:rFonts w:ascii="Arial" w:hAnsi="Arial"/>
                <w:sz w:val="18"/>
                <w:lang w:val="en-US" w:eastAsia="zh-CN"/>
              </w:rPr>
            </w:pPr>
            <w:r>
              <w:rPr>
                <w:rFonts w:ascii="Arial" w:hAnsi="Arial"/>
                <w:sz w:val="18"/>
                <w:lang w:eastAsia="zh-CN"/>
              </w:rPr>
              <w:t>CA_n5A-n66A-n77(2A)</w:t>
            </w:r>
          </w:p>
        </w:tc>
        <w:tc>
          <w:tcPr>
            <w:tcW w:w="1366" w:type="dxa"/>
            <w:tcBorders>
              <w:top w:val="single" w:sz="4" w:space="0" w:color="auto"/>
              <w:left w:val="single" w:sz="4" w:space="0" w:color="auto"/>
              <w:bottom w:val="nil"/>
              <w:right w:val="single" w:sz="4" w:space="0" w:color="auto"/>
            </w:tcBorders>
            <w:hideMark/>
          </w:tcPr>
          <w:p w14:paraId="0DE10D76" w14:textId="77777777" w:rsidR="00111231" w:rsidRDefault="00111231">
            <w:pPr>
              <w:keepNext/>
              <w:keepLines/>
              <w:spacing w:after="0"/>
              <w:jc w:val="center"/>
              <w:rPr>
                <w:rFonts w:ascii="Arial" w:eastAsiaTheme="minorEastAsia" w:hAnsi="Arial"/>
                <w:sz w:val="18"/>
                <w:lang w:eastAsia="en-US"/>
              </w:rPr>
            </w:pPr>
            <w:r>
              <w:rPr>
                <w:rFonts w:ascii="Arial" w:hAnsi="Arial" w:cs="Arial"/>
                <w:color w:val="000000"/>
                <w:sz w:val="18"/>
                <w:szCs w:val="18"/>
              </w:rPr>
              <w:t>CA_n5A-n66A</w:t>
            </w:r>
          </w:p>
          <w:p w14:paraId="0DCE247D" w14:textId="77777777" w:rsidR="00111231" w:rsidRDefault="00111231">
            <w:pPr>
              <w:keepNext/>
              <w:keepLines/>
              <w:spacing w:after="0"/>
              <w:jc w:val="center"/>
              <w:rPr>
                <w:rFonts w:ascii="Arial" w:hAnsi="Arial"/>
                <w:sz w:val="18"/>
              </w:rPr>
            </w:pPr>
            <w:r>
              <w:rPr>
                <w:rFonts w:ascii="Arial" w:hAnsi="Arial" w:cs="Arial"/>
                <w:color w:val="000000"/>
                <w:sz w:val="18"/>
                <w:szCs w:val="18"/>
              </w:rPr>
              <w:t>CA_n66A-n77A</w:t>
            </w:r>
          </w:p>
          <w:p w14:paraId="385A80DD" w14:textId="77777777" w:rsidR="00111231" w:rsidRDefault="00111231">
            <w:pPr>
              <w:keepNext/>
              <w:keepLines/>
              <w:spacing w:after="0"/>
              <w:jc w:val="center"/>
              <w:rPr>
                <w:rFonts w:ascii="Arial" w:hAnsi="Arial" w:cs="Arial"/>
                <w:sz w:val="18"/>
                <w:szCs w:val="18"/>
                <w:lang w:eastAsia="zh-CN"/>
              </w:rPr>
            </w:pPr>
            <w:r>
              <w:rPr>
                <w:rFonts w:ascii="Arial" w:hAnsi="Arial" w:cs="Arial"/>
                <w:color w:val="000000"/>
                <w:sz w:val="18"/>
                <w:szCs w:val="18"/>
              </w:rPr>
              <w:t>CA_n5A-n77A</w:t>
            </w:r>
          </w:p>
        </w:tc>
        <w:tc>
          <w:tcPr>
            <w:tcW w:w="731" w:type="dxa"/>
            <w:tcBorders>
              <w:top w:val="single" w:sz="4" w:space="0" w:color="auto"/>
              <w:left w:val="single" w:sz="4" w:space="0" w:color="auto"/>
              <w:bottom w:val="single" w:sz="4" w:space="0" w:color="auto"/>
              <w:right w:val="single" w:sz="4" w:space="0" w:color="auto"/>
            </w:tcBorders>
            <w:hideMark/>
          </w:tcPr>
          <w:p w14:paraId="030E73A2"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hideMark/>
          </w:tcPr>
          <w:p w14:paraId="5C76BD0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23FAC9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FCBDF0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B393EF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31F8D3"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23A82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F75A9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5ABB4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CE7E3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CCB00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8A41FC"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1205A4"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6F14B0"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hideMark/>
          </w:tcPr>
          <w:p w14:paraId="4B795F92"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462EC9F7" w14:textId="77777777" w:rsidTr="00111231">
        <w:trPr>
          <w:trHeight w:val="29"/>
          <w:jc w:val="center"/>
        </w:trPr>
        <w:tc>
          <w:tcPr>
            <w:tcW w:w="1648" w:type="dxa"/>
            <w:tcBorders>
              <w:top w:val="nil"/>
              <w:left w:val="single" w:sz="4" w:space="0" w:color="auto"/>
              <w:bottom w:val="nil"/>
              <w:right w:val="single" w:sz="4" w:space="0" w:color="auto"/>
            </w:tcBorders>
          </w:tcPr>
          <w:p w14:paraId="5DEBB9F4"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3749B8BB" w14:textId="77777777" w:rsidR="00111231" w:rsidRDefault="00111231">
            <w:pPr>
              <w:keepNext/>
              <w:keepLines/>
              <w:spacing w:after="0"/>
              <w:jc w:val="center"/>
              <w:rPr>
                <w:rFonts w:ascii="Arial" w:eastAsiaTheme="minorEastAsia" w:hAnsi="Arial" w:cs="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2240B7C6"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27D6F89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D0C055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135827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CDB015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8CF7F4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B53DA9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3AF55AA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A367F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D7A05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F9D3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AE74B5"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C0332D"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77FCA5"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352421BB" w14:textId="77777777" w:rsidR="00111231" w:rsidRDefault="00111231">
            <w:pPr>
              <w:keepNext/>
              <w:keepLines/>
              <w:spacing w:after="0"/>
              <w:jc w:val="center"/>
              <w:rPr>
                <w:rFonts w:ascii="Arial" w:eastAsiaTheme="minorEastAsia" w:hAnsi="Arial"/>
                <w:sz w:val="18"/>
                <w:lang w:val="en-US" w:eastAsia="zh-CN"/>
              </w:rPr>
            </w:pPr>
          </w:p>
        </w:tc>
      </w:tr>
      <w:tr w:rsidR="00111231" w14:paraId="6974F7FB"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0C06EA11"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004E3FC8" w14:textId="77777777" w:rsidR="00111231" w:rsidRDefault="00111231">
            <w:pPr>
              <w:keepNext/>
              <w:keepLines/>
              <w:spacing w:after="0"/>
              <w:jc w:val="center"/>
              <w:rPr>
                <w:rFonts w:ascii="Arial" w:eastAsiaTheme="minorEastAsia" w:hAnsi="Arial" w:cs="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54F19892"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hideMark/>
          </w:tcPr>
          <w:p w14:paraId="53770CBB" w14:textId="77777777" w:rsidR="00111231" w:rsidRDefault="00111231">
            <w:pPr>
              <w:keepNext/>
              <w:keepLines/>
              <w:spacing w:after="0"/>
              <w:jc w:val="center"/>
              <w:rPr>
                <w:rFonts w:ascii="Arial" w:hAnsi="Arial"/>
                <w:sz w:val="18"/>
                <w:lang w:val="en-US" w:eastAsia="zh-CN"/>
              </w:rPr>
            </w:pPr>
            <w:r>
              <w:rPr>
                <w:rFonts w:ascii="Arial" w:eastAsia="Yu Mincho" w:hAnsi="Arial" w:cs="Arial"/>
                <w:sz w:val="18"/>
                <w:szCs w:val="18"/>
              </w:rPr>
              <w:t>See CA_n77(2A) Bandwidth Combination Set 1 in Table 5.5A.2-1</w:t>
            </w:r>
          </w:p>
        </w:tc>
        <w:tc>
          <w:tcPr>
            <w:tcW w:w="1117" w:type="dxa"/>
            <w:tcBorders>
              <w:top w:val="nil"/>
              <w:left w:val="single" w:sz="4" w:space="0" w:color="auto"/>
              <w:bottom w:val="single" w:sz="4" w:space="0" w:color="auto"/>
              <w:right w:val="single" w:sz="4" w:space="0" w:color="auto"/>
            </w:tcBorders>
          </w:tcPr>
          <w:p w14:paraId="1930352E" w14:textId="77777777" w:rsidR="00111231" w:rsidRDefault="00111231">
            <w:pPr>
              <w:keepNext/>
              <w:keepLines/>
              <w:spacing w:after="0"/>
              <w:jc w:val="center"/>
              <w:rPr>
                <w:rFonts w:ascii="Arial" w:eastAsiaTheme="minorEastAsia" w:hAnsi="Arial"/>
                <w:sz w:val="18"/>
                <w:lang w:val="en-US" w:eastAsia="zh-CN"/>
              </w:rPr>
            </w:pPr>
          </w:p>
        </w:tc>
      </w:tr>
      <w:tr w:rsidR="00111231" w14:paraId="1842FAD7"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475A42F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CA_n5A-n66A-n78A</w:t>
            </w:r>
          </w:p>
        </w:tc>
        <w:tc>
          <w:tcPr>
            <w:tcW w:w="1366" w:type="dxa"/>
            <w:tcBorders>
              <w:top w:val="single" w:sz="4" w:space="0" w:color="auto"/>
              <w:left w:val="single" w:sz="4" w:space="0" w:color="auto"/>
              <w:bottom w:val="nil"/>
              <w:right w:val="single" w:sz="4" w:space="0" w:color="auto"/>
            </w:tcBorders>
            <w:hideMark/>
          </w:tcPr>
          <w:p w14:paraId="6CC7849F" w14:textId="77777777" w:rsidR="00111231" w:rsidRDefault="00111231">
            <w:pPr>
              <w:keepNext/>
              <w:keepLines/>
              <w:spacing w:after="0"/>
              <w:jc w:val="center"/>
              <w:rPr>
                <w:rFonts w:ascii="Arial" w:eastAsiaTheme="minorEastAsia"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3D37BCE0"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1E55B39F"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731" w:type="dxa"/>
            <w:tcBorders>
              <w:top w:val="single" w:sz="4" w:space="0" w:color="auto"/>
              <w:left w:val="single" w:sz="4" w:space="0" w:color="auto"/>
              <w:bottom w:val="single" w:sz="4" w:space="0" w:color="auto"/>
              <w:right w:val="single" w:sz="4" w:space="0" w:color="auto"/>
            </w:tcBorders>
            <w:hideMark/>
          </w:tcPr>
          <w:p w14:paraId="58D890D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hideMark/>
          </w:tcPr>
          <w:p w14:paraId="073A274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D02BDF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D3DA1E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0786B6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BD9534"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11C19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3D4FB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281BB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BBF51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B6B41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6F745"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E8FF03"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8BF3F9"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011B8827"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71BE272A" w14:textId="77777777" w:rsidTr="00111231">
        <w:trPr>
          <w:trHeight w:val="29"/>
          <w:jc w:val="center"/>
        </w:trPr>
        <w:tc>
          <w:tcPr>
            <w:tcW w:w="1648" w:type="dxa"/>
            <w:tcBorders>
              <w:top w:val="nil"/>
              <w:left w:val="single" w:sz="4" w:space="0" w:color="auto"/>
              <w:bottom w:val="nil"/>
              <w:right w:val="single" w:sz="4" w:space="0" w:color="auto"/>
            </w:tcBorders>
          </w:tcPr>
          <w:p w14:paraId="5C9DC633"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2BC96B6E"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92B357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39AF4CF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52913D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3EB3D6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2A0776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110BCF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A2D81A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ED3D9A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52C54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66D8D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994B6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EDA692"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1C232D"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B7E6405"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5ACFD228" w14:textId="77777777" w:rsidR="00111231" w:rsidRDefault="00111231">
            <w:pPr>
              <w:keepNext/>
              <w:keepLines/>
              <w:spacing w:after="0"/>
              <w:jc w:val="center"/>
              <w:rPr>
                <w:rFonts w:ascii="Arial" w:eastAsiaTheme="minorEastAsia" w:hAnsi="Arial"/>
                <w:sz w:val="18"/>
                <w:lang w:val="en-US" w:eastAsia="zh-CN"/>
              </w:rPr>
            </w:pPr>
          </w:p>
        </w:tc>
      </w:tr>
      <w:tr w:rsidR="00111231" w14:paraId="6D79A0B3" w14:textId="77777777" w:rsidTr="00111231">
        <w:trPr>
          <w:trHeight w:val="29"/>
          <w:jc w:val="center"/>
        </w:trPr>
        <w:tc>
          <w:tcPr>
            <w:tcW w:w="1648" w:type="dxa"/>
            <w:tcBorders>
              <w:top w:val="nil"/>
              <w:left w:val="single" w:sz="4" w:space="0" w:color="auto"/>
              <w:bottom w:val="nil"/>
              <w:right w:val="single" w:sz="4" w:space="0" w:color="auto"/>
            </w:tcBorders>
          </w:tcPr>
          <w:p w14:paraId="26F15FE9"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14F9259E"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524EC2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48542A7"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675AE55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51E4C2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65C111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5087D8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11C4FD5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D379CC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986D55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74B329E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5C08D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1DCD071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5D95BA0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540F3D2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67A985A9" w14:textId="77777777" w:rsidR="00111231" w:rsidRDefault="00111231">
            <w:pPr>
              <w:keepNext/>
              <w:keepLines/>
              <w:spacing w:after="0"/>
              <w:jc w:val="center"/>
              <w:rPr>
                <w:rFonts w:ascii="Arial" w:eastAsiaTheme="minorEastAsia" w:hAnsi="Arial"/>
                <w:sz w:val="18"/>
                <w:lang w:val="en-US" w:eastAsia="zh-CN"/>
              </w:rPr>
            </w:pPr>
          </w:p>
        </w:tc>
      </w:tr>
      <w:tr w:rsidR="00111231" w14:paraId="3FA0D7D6" w14:textId="77777777" w:rsidTr="00111231">
        <w:trPr>
          <w:trHeight w:val="29"/>
          <w:jc w:val="center"/>
        </w:trPr>
        <w:tc>
          <w:tcPr>
            <w:tcW w:w="1648" w:type="dxa"/>
            <w:tcBorders>
              <w:top w:val="nil"/>
              <w:left w:val="single" w:sz="4" w:space="0" w:color="auto"/>
              <w:bottom w:val="nil"/>
              <w:right w:val="single" w:sz="4" w:space="0" w:color="auto"/>
            </w:tcBorders>
          </w:tcPr>
          <w:p w14:paraId="6E16D9FA"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7DB53BD6"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CC56FDD" w14:textId="77777777" w:rsidR="00111231" w:rsidRDefault="00111231">
            <w:pPr>
              <w:pStyle w:val="TAC"/>
              <w:rPr>
                <w:lang w:val="en-US" w:eastAsia="zh-CN"/>
              </w:rPr>
            </w:pPr>
            <w:r>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hideMark/>
          </w:tcPr>
          <w:p w14:paraId="2D613326" w14:textId="77777777" w:rsidR="00111231" w:rsidRDefault="00111231">
            <w:pPr>
              <w:pStyle w:val="TAC"/>
              <w:rPr>
                <w:lang w:val="en-US" w:eastAsia="zh-CN"/>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4F405AF" w14:textId="77777777" w:rsidR="00111231" w:rsidRDefault="00111231">
            <w:pPr>
              <w:pStyle w:val="TAC"/>
              <w:rPr>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08ACBFD" w14:textId="77777777" w:rsidR="00111231" w:rsidRDefault="00111231">
            <w:pPr>
              <w:pStyle w:val="TAC"/>
              <w:rPr>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7C07258" w14:textId="77777777" w:rsidR="00111231" w:rsidRDefault="00111231">
            <w:pPr>
              <w:pStyle w:val="TAC"/>
              <w:rPr>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EF4DBE" w14:textId="77777777" w:rsidR="00111231" w:rsidRDefault="001112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865F93"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0D2D18"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87CF60"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2B9806"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740BA7"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EFC7AE" w14:textId="77777777" w:rsidR="00111231" w:rsidRDefault="001112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CC3907" w14:textId="77777777" w:rsidR="00111231" w:rsidRDefault="00111231">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DB4862D" w14:textId="77777777" w:rsidR="00111231" w:rsidRDefault="00111231">
            <w:pPr>
              <w:pStyle w:val="TAC"/>
              <w:rPr>
                <w:lang w:val="en-US" w:eastAsia="zh-CN"/>
              </w:rPr>
            </w:pPr>
          </w:p>
        </w:tc>
        <w:tc>
          <w:tcPr>
            <w:tcW w:w="1117" w:type="dxa"/>
            <w:tcBorders>
              <w:top w:val="single" w:sz="4" w:space="0" w:color="auto"/>
              <w:left w:val="single" w:sz="4" w:space="0" w:color="auto"/>
              <w:bottom w:val="nil"/>
              <w:right w:val="single" w:sz="4" w:space="0" w:color="auto"/>
            </w:tcBorders>
            <w:hideMark/>
          </w:tcPr>
          <w:p w14:paraId="418C54DF"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1</w:t>
            </w:r>
          </w:p>
        </w:tc>
      </w:tr>
      <w:tr w:rsidR="00111231" w14:paraId="5E5E0CBF" w14:textId="77777777" w:rsidTr="00111231">
        <w:trPr>
          <w:trHeight w:val="29"/>
          <w:jc w:val="center"/>
        </w:trPr>
        <w:tc>
          <w:tcPr>
            <w:tcW w:w="1648" w:type="dxa"/>
            <w:tcBorders>
              <w:top w:val="nil"/>
              <w:left w:val="single" w:sz="4" w:space="0" w:color="auto"/>
              <w:bottom w:val="nil"/>
              <w:right w:val="single" w:sz="4" w:space="0" w:color="auto"/>
            </w:tcBorders>
          </w:tcPr>
          <w:p w14:paraId="18850B01"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4303EC2C"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888206A" w14:textId="77777777" w:rsidR="00111231" w:rsidRDefault="00111231">
            <w:pPr>
              <w:pStyle w:val="TAC"/>
              <w:rPr>
                <w:lang w:val="en-US" w:eastAsia="zh-CN"/>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69504079" w14:textId="77777777" w:rsidR="00111231" w:rsidRDefault="00111231">
            <w:pPr>
              <w:pStyle w:val="TAC"/>
              <w:rPr>
                <w:lang w:val="en-US" w:eastAsia="zh-CN"/>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6C6441D" w14:textId="77777777" w:rsidR="00111231" w:rsidRDefault="00111231">
            <w:pPr>
              <w:pStyle w:val="TAC"/>
              <w:rPr>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F2FE46D" w14:textId="77777777" w:rsidR="00111231" w:rsidRDefault="00111231">
            <w:pPr>
              <w:pStyle w:val="TAC"/>
              <w:rPr>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B5B05E9" w14:textId="77777777" w:rsidR="00111231" w:rsidRDefault="00111231">
            <w:pPr>
              <w:pStyle w:val="TAC"/>
              <w:rPr>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5DFE8D17" w14:textId="77777777" w:rsidR="00111231" w:rsidRDefault="00111231">
            <w:pPr>
              <w:pStyle w:val="TAC"/>
              <w:rPr>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9779635" w14:textId="77777777" w:rsidR="00111231" w:rsidRDefault="00111231">
            <w:pPr>
              <w:pStyle w:val="TAC"/>
              <w:rPr>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BCA237B" w14:textId="77777777" w:rsidR="00111231" w:rsidRDefault="00111231">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BFF050"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73039A"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E2348"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7C5034" w14:textId="77777777" w:rsidR="00111231" w:rsidRDefault="001112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1DCCEE" w14:textId="77777777" w:rsidR="00111231" w:rsidRDefault="00111231">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94BB1D6" w14:textId="77777777" w:rsidR="00111231" w:rsidRDefault="00111231">
            <w:pPr>
              <w:pStyle w:val="TAC"/>
              <w:rPr>
                <w:lang w:val="en-US" w:eastAsia="zh-CN"/>
              </w:rPr>
            </w:pPr>
          </w:p>
        </w:tc>
        <w:tc>
          <w:tcPr>
            <w:tcW w:w="1117" w:type="dxa"/>
            <w:tcBorders>
              <w:top w:val="nil"/>
              <w:left w:val="single" w:sz="4" w:space="0" w:color="auto"/>
              <w:bottom w:val="nil"/>
              <w:right w:val="single" w:sz="4" w:space="0" w:color="auto"/>
            </w:tcBorders>
          </w:tcPr>
          <w:p w14:paraId="37F21D62" w14:textId="77777777" w:rsidR="00111231" w:rsidRDefault="00111231">
            <w:pPr>
              <w:keepNext/>
              <w:keepLines/>
              <w:spacing w:after="0"/>
              <w:jc w:val="center"/>
              <w:rPr>
                <w:rFonts w:ascii="Arial" w:eastAsiaTheme="minorEastAsia" w:hAnsi="Arial"/>
                <w:sz w:val="18"/>
                <w:lang w:val="en-US" w:eastAsia="zh-CN"/>
              </w:rPr>
            </w:pPr>
          </w:p>
        </w:tc>
      </w:tr>
      <w:tr w:rsidR="00111231" w14:paraId="72CE3437"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591BD48D"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1BB604E9"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0E71066" w14:textId="77777777" w:rsidR="00111231" w:rsidRDefault="00111231">
            <w:pPr>
              <w:pStyle w:val="TAC"/>
              <w:rPr>
                <w:lang w:val="en-US" w:eastAsia="zh-CN"/>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B6CE3E9" w14:textId="77777777" w:rsidR="00111231" w:rsidRDefault="001112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0B7026BB" w14:textId="77777777" w:rsidR="00111231" w:rsidRDefault="00111231">
            <w:pPr>
              <w:pStyle w:val="TAC"/>
              <w:rPr>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88A998A" w14:textId="77777777" w:rsidR="00111231" w:rsidRDefault="00111231">
            <w:pPr>
              <w:pStyle w:val="TAC"/>
              <w:rPr>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8313985" w14:textId="77777777" w:rsidR="00111231" w:rsidRDefault="00111231">
            <w:pPr>
              <w:pStyle w:val="TAC"/>
              <w:rPr>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3787CDC" w14:textId="77777777" w:rsidR="00111231" w:rsidRDefault="00111231">
            <w:pPr>
              <w:pStyle w:val="TAC"/>
              <w:rPr>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05AB9B8" w14:textId="77777777" w:rsidR="00111231" w:rsidRDefault="00111231">
            <w:pPr>
              <w:pStyle w:val="TAC"/>
              <w:rPr>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393B1B7" w14:textId="77777777" w:rsidR="00111231" w:rsidRDefault="00111231">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0415AC93" w14:textId="77777777" w:rsidR="00111231" w:rsidRDefault="00111231">
            <w:pPr>
              <w:pStyle w:val="TAC"/>
              <w:rPr>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4E8A36E1" w14:textId="77777777" w:rsidR="00111231" w:rsidRDefault="00111231">
            <w:pPr>
              <w:pStyle w:val="TAC"/>
              <w:rPr>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27682769" w14:textId="77777777" w:rsidR="00111231" w:rsidRDefault="00111231">
            <w:pPr>
              <w:pStyle w:val="TAC"/>
              <w:rPr>
                <w:lang w:val="en-US" w:eastAsia="zh-CN"/>
              </w:rPr>
            </w:pPr>
            <w:r>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61BCC088" w14:textId="77777777" w:rsidR="00111231" w:rsidRDefault="00111231">
            <w:pPr>
              <w:pStyle w:val="TAC"/>
              <w:rPr>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213315FF" w14:textId="77777777" w:rsidR="00111231" w:rsidRDefault="00111231">
            <w:pPr>
              <w:pStyle w:val="TAC"/>
              <w:rPr>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3FDFA364" w14:textId="77777777" w:rsidR="00111231" w:rsidRDefault="00111231">
            <w:pPr>
              <w:pStyle w:val="TAC"/>
              <w:rPr>
                <w:lang w:val="en-US" w:eastAsia="zh-CN"/>
              </w:rPr>
            </w:pPr>
            <w:r>
              <w:rPr>
                <w:lang w:val="en-US" w:eastAsia="zh-CN"/>
              </w:rPr>
              <w:t>100</w:t>
            </w:r>
          </w:p>
        </w:tc>
        <w:tc>
          <w:tcPr>
            <w:tcW w:w="1117" w:type="dxa"/>
            <w:tcBorders>
              <w:top w:val="nil"/>
              <w:left w:val="single" w:sz="4" w:space="0" w:color="auto"/>
              <w:bottom w:val="single" w:sz="4" w:space="0" w:color="auto"/>
              <w:right w:val="single" w:sz="4" w:space="0" w:color="auto"/>
            </w:tcBorders>
          </w:tcPr>
          <w:p w14:paraId="018BFF4F" w14:textId="77777777" w:rsidR="00111231" w:rsidRDefault="00111231">
            <w:pPr>
              <w:keepNext/>
              <w:keepLines/>
              <w:spacing w:after="0"/>
              <w:jc w:val="center"/>
              <w:rPr>
                <w:rFonts w:ascii="Arial" w:eastAsiaTheme="minorEastAsia" w:hAnsi="Arial"/>
                <w:sz w:val="18"/>
                <w:lang w:val="en-US" w:eastAsia="zh-CN"/>
              </w:rPr>
            </w:pPr>
          </w:p>
        </w:tc>
      </w:tr>
      <w:tr w:rsidR="00111231" w14:paraId="31FD1D48"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6BB61CD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CA_n7A-n25A-n66A</w:t>
            </w:r>
          </w:p>
        </w:tc>
        <w:tc>
          <w:tcPr>
            <w:tcW w:w="1366" w:type="dxa"/>
            <w:tcBorders>
              <w:top w:val="single" w:sz="4" w:space="0" w:color="auto"/>
              <w:left w:val="single" w:sz="4" w:space="0" w:color="auto"/>
              <w:bottom w:val="nil"/>
              <w:right w:val="single" w:sz="4" w:space="0" w:color="auto"/>
            </w:tcBorders>
            <w:hideMark/>
          </w:tcPr>
          <w:p w14:paraId="447E2B78" w14:textId="77777777" w:rsidR="00111231" w:rsidRDefault="00111231">
            <w:pPr>
              <w:keepNext/>
              <w:keepLines/>
              <w:spacing w:after="0"/>
              <w:jc w:val="center"/>
              <w:rPr>
                <w:rFonts w:ascii="Arial" w:eastAsiaTheme="minorEastAsia" w:hAnsi="Arial" w:cs="Arial"/>
                <w:sz w:val="18"/>
                <w:szCs w:val="18"/>
                <w:lang w:eastAsia="zh-CN"/>
              </w:rPr>
            </w:pPr>
            <w:r>
              <w:rPr>
                <w:rFonts w:ascii="Arial" w:hAnsi="Arial" w:cs="Arial"/>
                <w:sz w:val="18"/>
                <w:szCs w:val="18"/>
                <w:lang w:eastAsia="zh-CN"/>
              </w:rPr>
              <w:t>CA_n7A-n25A</w:t>
            </w:r>
          </w:p>
          <w:p w14:paraId="375664B3"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CA_n7A-n66A</w:t>
            </w:r>
          </w:p>
          <w:p w14:paraId="0861F329"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n25</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zh-CN"/>
              </w:rPr>
              <w:t>A</w:t>
            </w:r>
          </w:p>
        </w:tc>
        <w:tc>
          <w:tcPr>
            <w:tcW w:w="731" w:type="dxa"/>
            <w:tcBorders>
              <w:top w:val="single" w:sz="4" w:space="0" w:color="auto"/>
              <w:left w:val="single" w:sz="4" w:space="0" w:color="auto"/>
              <w:bottom w:val="single" w:sz="4" w:space="0" w:color="auto"/>
              <w:right w:val="single" w:sz="4" w:space="0" w:color="auto"/>
            </w:tcBorders>
            <w:hideMark/>
          </w:tcPr>
          <w:p w14:paraId="30BA0DF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hideMark/>
          </w:tcPr>
          <w:p w14:paraId="6CB76F2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4315AD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476617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C86D68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BE08B8C" w14:textId="77777777" w:rsidR="00111231" w:rsidRDefault="00111231">
            <w:pPr>
              <w:keepNext/>
              <w:keepLines/>
              <w:spacing w:after="0"/>
              <w:jc w:val="center"/>
              <w:rPr>
                <w:rFonts w:ascii="Arial" w:eastAsiaTheme="minorEastAsia" w:hAnsi="Arial" w:cs="Arial"/>
                <w:sz w:val="18"/>
                <w:szCs w:val="18"/>
                <w:lang w:eastAsia="en-US"/>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05674E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FCF328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AD368B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B6553B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48F9B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A05C02"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F6AEF7"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A30556"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20107249"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60434F04" w14:textId="77777777" w:rsidTr="00111231">
        <w:trPr>
          <w:trHeight w:val="29"/>
          <w:jc w:val="center"/>
        </w:trPr>
        <w:tc>
          <w:tcPr>
            <w:tcW w:w="1648" w:type="dxa"/>
            <w:tcBorders>
              <w:top w:val="nil"/>
              <w:left w:val="single" w:sz="4" w:space="0" w:color="auto"/>
              <w:bottom w:val="nil"/>
              <w:right w:val="single" w:sz="4" w:space="0" w:color="auto"/>
            </w:tcBorders>
          </w:tcPr>
          <w:p w14:paraId="565926ED"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35372EC9"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10AA2F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3019F42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EB87EF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6ECB5A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201D0B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AB0B86D" w14:textId="77777777" w:rsidR="00111231" w:rsidRDefault="00111231">
            <w:pPr>
              <w:keepNext/>
              <w:keepLines/>
              <w:spacing w:after="0"/>
              <w:jc w:val="center"/>
              <w:rPr>
                <w:rFonts w:ascii="Arial" w:eastAsiaTheme="minorEastAsia" w:hAnsi="Arial" w:cs="Arial"/>
                <w:sz w:val="18"/>
                <w:szCs w:val="18"/>
                <w:lang w:eastAsia="en-US"/>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89FED1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A5652E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B67A4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7E996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D04F4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7D18A0"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268BD1"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3CE94A9"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3729F907" w14:textId="77777777" w:rsidR="00111231" w:rsidRDefault="00111231">
            <w:pPr>
              <w:keepNext/>
              <w:keepLines/>
              <w:spacing w:after="0"/>
              <w:jc w:val="center"/>
              <w:rPr>
                <w:rFonts w:ascii="Arial" w:eastAsiaTheme="minorEastAsia" w:hAnsi="Arial"/>
                <w:sz w:val="18"/>
                <w:lang w:val="en-US" w:eastAsia="zh-CN"/>
              </w:rPr>
            </w:pPr>
          </w:p>
        </w:tc>
      </w:tr>
      <w:tr w:rsidR="00111231" w14:paraId="1B80CE62"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113B459E"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29EA66DD"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078E30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58AB87D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786672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A30BB5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A8F762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CB3D06A" w14:textId="77777777" w:rsidR="00111231" w:rsidRDefault="00111231">
            <w:pPr>
              <w:keepNext/>
              <w:keepLines/>
              <w:spacing w:after="0"/>
              <w:jc w:val="center"/>
              <w:rPr>
                <w:rFonts w:ascii="Arial" w:eastAsiaTheme="minorEastAsia" w:hAnsi="Arial" w:cs="Arial"/>
                <w:sz w:val="18"/>
                <w:szCs w:val="18"/>
                <w:lang w:eastAsia="en-US"/>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94F591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4196E0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9E852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6783C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38773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432D3C"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2B3AFB"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825D09"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tcPr>
          <w:p w14:paraId="0E3828C5" w14:textId="77777777" w:rsidR="00111231" w:rsidRDefault="00111231">
            <w:pPr>
              <w:keepNext/>
              <w:keepLines/>
              <w:spacing w:after="0"/>
              <w:jc w:val="center"/>
              <w:rPr>
                <w:rFonts w:ascii="Arial" w:eastAsiaTheme="minorEastAsia" w:hAnsi="Arial"/>
                <w:sz w:val="18"/>
                <w:lang w:val="en-US" w:eastAsia="zh-CN"/>
              </w:rPr>
            </w:pPr>
          </w:p>
        </w:tc>
      </w:tr>
      <w:tr w:rsidR="00111231" w14:paraId="54390A92"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377A3DA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CA_n7A-n25A-n77A</w:t>
            </w:r>
          </w:p>
        </w:tc>
        <w:tc>
          <w:tcPr>
            <w:tcW w:w="1366" w:type="dxa"/>
            <w:vMerge w:val="restart"/>
            <w:tcBorders>
              <w:top w:val="nil"/>
              <w:left w:val="single" w:sz="4" w:space="0" w:color="auto"/>
              <w:bottom w:val="single" w:sz="4" w:space="0" w:color="auto"/>
              <w:right w:val="single" w:sz="4" w:space="0" w:color="auto"/>
            </w:tcBorders>
            <w:vAlign w:val="center"/>
            <w:hideMark/>
          </w:tcPr>
          <w:p w14:paraId="679BDE0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61A25CE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hideMark/>
          </w:tcPr>
          <w:p w14:paraId="2CD3155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8E7458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B636DD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078A49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F503C5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4284BA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8EBCC7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90EE56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B83EF9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8B7D2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4C0579"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7ACC6C"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201206E" w14:textId="77777777" w:rsidR="00111231" w:rsidRDefault="00111231">
            <w:pPr>
              <w:keepNext/>
              <w:keepLines/>
              <w:spacing w:after="0"/>
              <w:jc w:val="center"/>
              <w:rPr>
                <w:rFonts w:ascii="Arial" w:hAnsi="Arial"/>
                <w:sz w:val="18"/>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4045E39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2AD4C290"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2B576067"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521A0F55"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CCB076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23E78D8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52D33B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22675E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886317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F24FA4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8A1366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BB1D0E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A74D6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190C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2C281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0BCA1C"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556B63"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0059F49" w14:textId="77777777" w:rsidR="00111231" w:rsidRDefault="00111231">
            <w:pPr>
              <w:keepNext/>
              <w:keepLines/>
              <w:spacing w:after="0"/>
              <w:jc w:val="center"/>
              <w:rPr>
                <w:rFonts w:ascii="Arial" w:hAnsi="Arial"/>
                <w:sz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52BCAA0E" w14:textId="77777777" w:rsidR="00111231" w:rsidRDefault="00111231">
            <w:pPr>
              <w:spacing w:after="0"/>
              <w:rPr>
                <w:rFonts w:ascii="Arial" w:hAnsi="Arial"/>
                <w:sz w:val="18"/>
                <w:lang w:val="en-US" w:eastAsia="zh-CN"/>
              </w:rPr>
            </w:pPr>
          </w:p>
        </w:tc>
      </w:tr>
      <w:tr w:rsidR="00111231" w14:paraId="648AFEE4"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F38E23C"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044BDC0F"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D45F12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F407C58"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57EF117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97DBF6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82381B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53534E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53A9A4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43E011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9BBD08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653AAAD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16B9135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55278F2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69AC8F6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1C057AD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19476F71" w14:textId="77777777" w:rsidR="00111231" w:rsidRDefault="00111231">
            <w:pPr>
              <w:spacing w:after="0"/>
              <w:rPr>
                <w:rFonts w:ascii="Arial" w:hAnsi="Arial"/>
                <w:sz w:val="18"/>
                <w:lang w:val="en-US" w:eastAsia="zh-CN"/>
              </w:rPr>
            </w:pPr>
          </w:p>
        </w:tc>
      </w:tr>
      <w:tr w:rsidR="00111231" w14:paraId="3EDED5F4"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43615D8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CA_n7A-n25(2A)-n77A</w:t>
            </w:r>
          </w:p>
        </w:tc>
        <w:tc>
          <w:tcPr>
            <w:tcW w:w="1366" w:type="dxa"/>
            <w:vMerge w:val="restart"/>
            <w:tcBorders>
              <w:top w:val="nil"/>
              <w:left w:val="single" w:sz="4" w:space="0" w:color="auto"/>
              <w:bottom w:val="single" w:sz="4" w:space="0" w:color="auto"/>
              <w:right w:val="single" w:sz="4" w:space="0" w:color="auto"/>
            </w:tcBorders>
            <w:vAlign w:val="center"/>
            <w:hideMark/>
          </w:tcPr>
          <w:p w14:paraId="094EB33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2B3DA89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hideMark/>
          </w:tcPr>
          <w:p w14:paraId="77793C0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101124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12785D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44549B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12AC07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1025C36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3C4EF9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0528A37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14C34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93947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B28840"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21B785"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8A52F8" w14:textId="77777777" w:rsidR="00111231" w:rsidRDefault="00111231">
            <w:pPr>
              <w:keepNext/>
              <w:keepLines/>
              <w:spacing w:after="0"/>
              <w:jc w:val="center"/>
              <w:rPr>
                <w:rFonts w:ascii="Arial" w:hAnsi="Arial"/>
                <w:sz w:val="18"/>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5F9DAC1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1B4181C5"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05C2B9F3"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1A645D9F"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768550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hideMark/>
          </w:tcPr>
          <w:p w14:paraId="1892FD8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CA_n25(2A) </w:t>
            </w:r>
            <w:r>
              <w:rPr>
                <w:rFonts w:ascii="Arial" w:hAnsi="Arial"/>
                <w:sz w:val="18"/>
                <w:szCs w:val="18"/>
                <w:lang w:val="en-US" w:eastAsia="zh-CN"/>
              </w:rPr>
              <w:t>Bandwidth Combination Set 0 in Table 5.5A.2-1</w:t>
            </w:r>
          </w:p>
        </w:tc>
        <w:tc>
          <w:tcPr>
            <w:tcW w:w="1117" w:type="dxa"/>
            <w:vMerge/>
            <w:tcBorders>
              <w:top w:val="nil"/>
              <w:left w:val="single" w:sz="4" w:space="0" w:color="auto"/>
              <w:bottom w:val="single" w:sz="4" w:space="0" w:color="auto"/>
              <w:right w:val="single" w:sz="4" w:space="0" w:color="auto"/>
            </w:tcBorders>
            <w:vAlign w:val="center"/>
            <w:hideMark/>
          </w:tcPr>
          <w:p w14:paraId="5A160EC5" w14:textId="77777777" w:rsidR="00111231" w:rsidRDefault="00111231">
            <w:pPr>
              <w:spacing w:after="0"/>
              <w:rPr>
                <w:rFonts w:ascii="Arial" w:hAnsi="Arial"/>
                <w:sz w:val="18"/>
                <w:lang w:val="en-US" w:eastAsia="zh-CN"/>
              </w:rPr>
            </w:pPr>
          </w:p>
        </w:tc>
      </w:tr>
      <w:tr w:rsidR="00111231" w14:paraId="64AE84B8"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B1C331D"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43E1C37D"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715781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DACD07E"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09C725D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803D8E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6A45B4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A4D777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8ED32E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EC6888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16FACB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5442631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11E13FE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095E52A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02946A5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12C0578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77E9F024" w14:textId="77777777" w:rsidR="00111231" w:rsidRDefault="00111231">
            <w:pPr>
              <w:spacing w:after="0"/>
              <w:rPr>
                <w:rFonts w:ascii="Arial" w:hAnsi="Arial"/>
                <w:sz w:val="18"/>
                <w:lang w:val="en-US" w:eastAsia="zh-CN"/>
              </w:rPr>
            </w:pPr>
          </w:p>
        </w:tc>
      </w:tr>
      <w:tr w:rsidR="00111231" w14:paraId="4C07395E"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1626799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CA_n7A-n25A-n77(2A)</w:t>
            </w:r>
          </w:p>
        </w:tc>
        <w:tc>
          <w:tcPr>
            <w:tcW w:w="1366" w:type="dxa"/>
            <w:vMerge w:val="restart"/>
            <w:tcBorders>
              <w:top w:val="nil"/>
              <w:left w:val="single" w:sz="4" w:space="0" w:color="auto"/>
              <w:bottom w:val="single" w:sz="4" w:space="0" w:color="auto"/>
              <w:right w:val="single" w:sz="4" w:space="0" w:color="auto"/>
            </w:tcBorders>
            <w:vAlign w:val="center"/>
            <w:hideMark/>
          </w:tcPr>
          <w:p w14:paraId="5D12404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2039FCF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hideMark/>
          </w:tcPr>
          <w:p w14:paraId="6BAADA5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486F51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874C00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1F7BC7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806C92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75E8F9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1B6775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000CC09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4440F4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0B152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363733"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F0673C"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1B53C1E" w14:textId="77777777" w:rsidR="00111231" w:rsidRDefault="00111231">
            <w:pPr>
              <w:keepNext/>
              <w:keepLines/>
              <w:spacing w:after="0"/>
              <w:jc w:val="center"/>
              <w:rPr>
                <w:rFonts w:ascii="Arial" w:hAnsi="Arial"/>
                <w:sz w:val="18"/>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00D0242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68C4CACB"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4C309F25"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00562523"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3DB694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1361F60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0272AD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9A4312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AFF2EC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AB1621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20D5DE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5D94F2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BF316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D76E9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BABB2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AB6DC9"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9F99F3"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E1E8A1" w14:textId="77777777" w:rsidR="00111231" w:rsidRDefault="00111231">
            <w:pPr>
              <w:keepNext/>
              <w:keepLines/>
              <w:spacing w:after="0"/>
              <w:jc w:val="center"/>
              <w:rPr>
                <w:rFonts w:ascii="Arial" w:hAnsi="Arial"/>
                <w:sz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13A62ACE" w14:textId="77777777" w:rsidR="00111231" w:rsidRDefault="00111231">
            <w:pPr>
              <w:spacing w:after="0"/>
              <w:rPr>
                <w:rFonts w:ascii="Arial" w:hAnsi="Arial"/>
                <w:sz w:val="18"/>
                <w:lang w:val="en-US" w:eastAsia="zh-CN"/>
              </w:rPr>
            </w:pPr>
          </w:p>
        </w:tc>
      </w:tr>
      <w:tr w:rsidR="00111231" w14:paraId="51D17071"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60A4C328"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2BDFC793"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2F8176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hideMark/>
          </w:tcPr>
          <w:p w14:paraId="42A6FC2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CA_n77(2A) </w:t>
            </w:r>
            <w:r>
              <w:rPr>
                <w:rFonts w:ascii="Arial" w:hAnsi="Arial"/>
                <w:sz w:val="18"/>
                <w:szCs w:val="18"/>
                <w:lang w:val="en-US" w:eastAsia="zh-CN"/>
              </w:rPr>
              <w:t>Bandwidth Combination Set 1 in Table 5.5A.2-1</w:t>
            </w:r>
          </w:p>
        </w:tc>
        <w:tc>
          <w:tcPr>
            <w:tcW w:w="1117" w:type="dxa"/>
            <w:vMerge/>
            <w:tcBorders>
              <w:top w:val="nil"/>
              <w:left w:val="single" w:sz="4" w:space="0" w:color="auto"/>
              <w:bottom w:val="single" w:sz="4" w:space="0" w:color="auto"/>
              <w:right w:val="single" w:sz="4" w:space="0" w:color="auto"/>
            </w:tcBorders>
            <w:vAlign w:val="center"/>
            <w:hideMark/>
          </w:tcPr>
          <w:p w14:paraId="1B2411F4" w14:textId="77777777" w:rsidR="00111231" w:rsidRDefault="00111231">
            <w:pPr>
              <w:spacing w:after="0"/>
              <w:rPr>
                <w:rFonts w:ascii="Arial" w:hAnsi="Arial"/>
                <w:sz w:val="18"/>
                <w:lang w:val="en-US" w:eastAsia="zh-CN"/>
              </w:rPr>
            </w:pPr>
          </w:p>
        </w:tc>
      </w:tr>
      <w:tr w:rsidR="00111231" w14:paraId="27334D97"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6AD37EB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lastRenderedPageBreak/>
              <w:t>CA_n7A-n25(2A)-n77(2A)</w:t>
            </w:r>
          </w:p>
        </w:tc>
        <w:tc>
          <w:tcPr>
            <w:tcW w:w="1366" w:type="dxa"/>
            <w:vMerge w:val="restart"/>
            <w:tcBorders>
              <w:top w:val="nil"/>
              <w:left w:val="single" w:sz="4" w:space="0" w:color="auto"/>
              <w:bottom w:val="single" w:sz="4" w:space="0" w:color="auto"/>
              <w:right w:val="single" w:sz="4" w:space="0" w:color="auto"/>
            </w:tcBorders>
            <w:vAlign w:val="center"/>
            <w:hideMark/>
          </w:tcPr>
          <w:p w14:paraId="4EB1CA6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5AF0F5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hideMark/>
          </w:tcPr>
          <w:p w14:paraId="77ED27D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01F5B9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E0AB2D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B7C826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2A48E0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1DE8805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B8FC05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54D217A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E14F7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B3134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F74C5C"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39166D"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B1E257E" w14:textId="77777777" w:rsidR="00111231" w:rsidRDefault="00111231">
            <w:pPr>
              <w:keepNext/>
              <w:keepLines/>
              <w:spacing w:after="0"/>
              <w:jc w:val="center"/>
              <w:rPr>
                <w:rFonts w:ascii="Arial" w:hAnsi="Arial"/>
                <w:sz w:val="18"/>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7E914C9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56442474"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76345785"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510E75F6"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2D046E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hideMark/>
          </w:tcPr>
          <w:p w14:paraId="7B3C819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CA_n25(2A) </w:t>
            </w:r>
            <w:r>
              <w:rPr>
                <w:rFonts w:ascii="Arial" w:hAnsi="Arial"/>
                <w:sz w:val="18"/>
                <w:szCs w:val="18"/>
                <w:lang w:val="en-US" w:eastAsia="zh-CN"/>
              </w:rPr>
              <w:t>Bandwidth Combination Set 0 in Table 5.5A.2-1</w:t>
            </w:r>
          </w:p>
        </w:tc>
        <w:tc>
          <w:tcPr>
            <w:tcW w:w="1117" w:type="dxa"/>
            <w:vMerge/>
            <w:tcBorders>
              <w:top w:val="nil"/>
              <w:left w:val="single" w:sz="4" w:space="0" w:color="auto"/>
              <w:bottom w:val="single" w:sz="4" w:space="0" w:color="auto"/>
              <w:right w:val="single" w:sz="4" w:space="0" w:color="auto"/>
            </w:tcBorders>
            <w:vAlign w:val="center"/>
            <w:hideMark/>
          </w:tcPr>
          <w:p w14:paraId="5B43E20E" w14:textId="77777777" w:rsidR="00111231" w:rsidRDefault="00111231">
            <w:pPr>
              <w:spacing w:after="0"/>
              <w:rPr>
                <w:rFonts w:ascii="Arial" w:hAnsi="Arial"/>
                <w:sz w:val="18"/>
                <w:lang w:val="en-US" w:eastAsia="zh-CN"/>
              </w:rPr>
            </w:pPr>
          </w:p>
        </w:tc>
      </w:tr>
      <w:tr w:rsidR="00111231" w14:paraId="6D906BC2"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0F37492A"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56FE8D9F"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E8C03E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hideMark/>
          </w:tcPr>
          <w:p w14:paraId="5C7E610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CA_n77(2A) </w:t>
            </w:r>
            <w:r>
              <w:rPr>
                <w:rFonts w:ascii="Arial" w:hAnsi="Arial"/>
                <w:sz w:val="18"/>
                <w:szCs w:val="18"/>
                <w:lang w:val="en-US" w:eastAsia="zh-CN"/>
              </w:rPr>
              <w:t>Bandwidth Combination Set 1 in Table 5.5A.2-1</w:t>
            </w:r>
          </w:p>
        </w:tc>
        <w:tc>
          <w:tcPr>
            <w:tcW w:w="1117" w:type="dxa"/>
            <w:vMerge/>
            <w:tcBorders>
              <w:top w:val="nil"/>
              <w:left w:val="single" w:sz="4" w:space="0" w:color="auto"/>
              <w:bottom w:val="single" w:sz="4" w:space="0" w:color="auto"/>
              <w:right w:val="single" w:sz="4" w:space="0" w:color="auto"/>
            </w:tcBorders>
            <w:vAlign w:val="center"/>
            <w:hideMark/>
          </w:tcPr>
          <w:p w14:paraId="775E091C" w14:textId="77777777" w:rsidR="00111231" w:rsidRDefault="00111231">
            <w:pPr>
              <w:spacing w:after="0"/>
              <w:rPr>
                <w:rFonts w:ascii="Arial" w:hAnsi="Arial"/>
                <w:sz w:val="18"/>
                <w:lang w:val="en-US" w:eastAsia="zh-CN"/>
              </w:rPr>
            </w:pPr>
          </w:p>
        </w:tc>
      </w:tr>
      <w:tr w:rsidR="00111231" w14:paraId="45DD300C"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5882E39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CA_n7(2A)-n25A-n77A</w:t>
            </w:r>
          </w:p>
        </w:tc>
        <w:tc>
          <w:tcPr>
            <w:tcW w:w="1366" w:type="dxa"/>
            <w:vMerge w:val="restart"/>
            <w:tcBorders>
              <w:top w:val="nil"/>
              <w:left w:val="single" w:sz="4" w:space="0" w:color="auto"/>
              <w:bottom w:val="single" w:sz="4" w:space="0" w:color="auto"/>
              <w:right w:val="single" w:sz="4" w:space="0" w:color="auto"/>
            </w:tcBorders>
            <w:vAlign w:val="center"/>
            <w:hideMark/>
          </w:tcPr>
          <w:p w14:paraId="30620A4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3C30E0E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hideMark/>
          </w:tcPr>
          <w:p w14:paraId="3A3167C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CA_n7(2A) </w:t>
            </w:r>
            <w:r>
              <w:rPr>
                <w:rFonts w:ascii="Arial" w:hAnsi="Arial"/>
                <w:sz w:val="18"/>
                <w:szCs w:val="18"/>
                <w:lang w:val="en-US" w:eastAsia="zh-CN"/>
              </w:rPr>
              <w:t>Bandwidth Combination Set 0 in Table 5.5A.2-1</w:t>
            </w:r>
          </w:p>
        </w:tc>
        <w:tc>
          <w:tcPr>
            <w:tcW w:w="1117" w:type="dxa"/>
            <w:vMerge w:val="restart"/>
            <w:tcBorders>
              <w:top w:val="nil"/>
              <w:left w:val="single" w:sz="4" w:space="0" w:color="auto"/>
              <w:bottom w:val="single" w:sz="4" w:space="0" w:color="auto"/>
              <w:right w:val="single" w:sz="4" w:space="0" w:color="auto"/>
            </w:tcBorders>
            <w:hideMark/>
          </w:tcPr>
          <w:p w14:paraId="1466C69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09A886BE"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5189281B"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15D4754B"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2A47DC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4B7A630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137048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6B56CD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91E082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02B2D3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3724C2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2E1593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27E73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DE4C8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B84B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8ED22B"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21A139"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32ED3D" w14:textId="77777777" w:rsidR="00111231" w:rsidRDefault="00111231">
            <w:pPr>
              <w:keepNext/>
              <w:keepLines/>
              <w:spacing w:after="0"/>
              <w:jc w:val="center"/>
              <w:rPr>
                <w:rFonts w:ascii="Arial" w:hAnsi="Arial"/>
                <w:sz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45C3F55B" w14:textId="77777777" w:rsidR="00111231" w:rsidRDefault="00111231">
            <w:pPr>
              <w:spacing w:after="0"/>
              <w:rPr>
                <w:rFonts w:ascii="Arial" w:hAnsi="Arial"/>
                <w:sz w:val="18"/>
                <w:lang w:val="en-US" w:eastAsia="zh-CN"/>
              </w:rPr>
            </w:pPr>
          </w:p>
        </w:tc>
      </w:tr>
      <w:tr w:rsidR="00111231" w14:paraId="7A35B8CE"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2145E2F8"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11210390"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A92590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B6DE704"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624441E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FA0C5E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5D6303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503EE5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2DC5DD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B081AA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0F4537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1831D27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4A63225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5828ABD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2B55EB5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1A3343D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3BBDC4DA" w14:textId="77777777" w:rsidR="00111231" w:rsidRDefault="00111231">
            <w:pPr>
              <w:spacing w:after="0"/>
              <w:rPr>
                <w:rFonts w:ascii="Arial" w:hAnsi="Arial"/>
                <w:sz w:val="18"/>
                <w:lang w:val="en-US" w:eastAsia="zh-CN"/>
              </w:rPr>
            </w:pPr>
          </w:p>
        </w:tc>
      </w:tr>
      <w:tr w:rsidR="00111231" w14:paraId="27C5513C"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79FFC05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CA_n7(2A)-n25(2A)-n77A</w:t>
            </w:r>
          </w:p>
        </w:tc>
        <w:tc>
          <w:tcPr>
            <w:tcW w:w="1366" w:type="dxa"/>
            <w:vMerge w:val="restart"/>
            <w:tcBorders>
              <w:top w:val="nil"/>
              <w:left w:val="single" w:sz="4" w:space="0" w:color="auto"/>
              <w:bottom w:val="single" w:sz="4" w:space="0" w:color="auto"/>
              <w:right w:val="single" w:sz="4" w:space="0" w:color="auto"/>
            </w:tcBorders>
            <w:vAlign w:val="center"/>
            <w:hideMark/>
          </w:tcPr>
          <w:p w14:paraId="63823C5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651D01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hideMark/>
          </w:tcPr>
          <w:p w14:paraId="5BA9C1B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CA_n7(2A) </w:t>
            </w:r>
            <w:r>
              <w:rPr>
                <w:rFonts w:ascii="Arial" w:hAnsi="Arial"/>
                <w:sz w:val="18"/>
                <w:szCs w:val="18"/>
                <w:lang w:val="en-US" w:eastAsia="zh-CN"/>
              </w:rPr>
              <w:t>Bandwidth Combination Set 0 in Table 5.5A.2-1</w:t>
            </w:r>
          </w:p>
        </w:tc>
        <w:tc>
          <w:tcPr>
            <w:tcW w:w="1117" w:type="dxa"/>
            <w:vMerge w:val="restart"/>
            <w:tcBorders>
              <w:top w:val="nil"/>
              <w:left w:val="single" w:sz="4" w:space="0" w:color="auto"/>
              <w:bottom w:val="single" w:sz="4" w:space="0" w:color="auto"/>
              <w:right w:val="single" w:sz="4" w:space="0" w:color="auto"/>
            </w:tcBorders>
            <w:hideMark/>
          </w:tcPr>
          <w:p w14:paraId="1A78CFB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27EAEE9F"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57CA35A6"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03790CC2"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5EB0DB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hideMark/>
          </w:tcPr>
          <w:p w14:paraId="357A423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See CA_n25(2A) Bandwidth Combination Set 0 in Table 5.5A.2-1</w:t>
            </w:r>
          </w:p>
        </w:tc>
        <w:tc>
          <w:tcPr>
            <w:tcW w:w="1117" w:type="dxa"/>
            <w:vMerge/>
            <w:tcBorders>
              <w:top w:val="nil"/>
              <w:left w:val="single" w:sz="4" w:space="0" w:color="auto"/>
              <w:bottom w:val="single" w:sz="4" w:space="0" w:color="auto"/>
              <w:right w:val="single" w:sz="4" w:space="0" w:color="auto"/>
            </w:tcBorders>
            <w:vAlign w:val="center"/>
            <w:hideMark/>
          </w:tcPr>
          <w:p w14:paraId="2E4BAAF9" w14:textId="77777777" w:rsidR="00111231" w:rsidRDefault="00111231">
            <w:pPr>
              <w:spacing w:after="0"/>
              <w:rPr>
                <w:rFonts w:ascii="Arial" w:hAnsi="Arial"/>
                <w:sz w:val="18"/>
                <w:lang w:val="en-US" w:eastAsia="zh-CN"/>
              </w:rPr>
            </w:pPr>
          </w:p>
        </w:tc>
      </w:tr>
      <w:tr w:rsidR="00111231" w14:paraId="3C043A2A"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7AD10D45"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40F70328"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F40EF5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92BE12F"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036AA17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CC1207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806F44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DD553F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C02988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AA2213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58E0772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36489E1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1AE4A5C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50B9891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78CCBBC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614C904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51476BED" w14:textId="77777777" w:rsidR="00111231" w:rsidRDefault="00111231">
            <w:pPr>
              <w:spacing w:after="0"/>
              <w:rPr>
                <w:rFonts w:ascii="Arial" w:hAnsi="Arial"/>
                <w:sz w:val="18"/>
                <w:lang w:val="en-US" w:eastAsia="zh-CN"/>
              </w:rPr>
            </w:pPr>
          </w:p>
        </w:tc>
      </w:tr>
      <w:tr w:rsidR="00111231" w14:paraId="1870360C"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093839A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CA_n7(2A)-n25A-n77(2A)</w:t>
            </w:r>
          </w:p>
        </w:tc>
        <w:tc>
          <w:tcPr>
            <w:tcW w:w="1366" w:type="dxa"/>
            <w:vMerge w:val="restart"/>
            <w:tcBorders>
              <w:top w:val="nil"/>
              <w:left w:val="single" w:sz="4" w:space="0" w:color="auto"/>
              <w:bottom w:val="single" w:sz="4" w:space="0" w:color="auto"/>
              <w:right w:val="single" w:sz="4" w:space="0" w:color="auto"/>
            </w:tcBorders>
            <w:vAlign w:val="center"/>
            <w:hideMark/>
          </w:tcPr>
          <w:p w14:paraId="4D08475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51A654C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hideMark/>
          </w:tcPr>
          <w:p w14:paraId="750F7DF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CA_n7(2A) </w:t>
            </w:r>
            <w:r>
              <w:rPr>
                <w:rFonts w:ascii="Arial" w:hAnsi="Arial"/>
                <w:sz w:val="18"/>
                <w:szCs w:val="18"/>
                <w:lang w:val="en-US" w:eastAsia="zh-CN"/>
              </w:rPr>
              <w:t>Bandwidth Combination Set 0 in Table 5.5A.2-1</w:t>
            </w:r>
          </w:p>
        </w:tc>
        <w:tc>
          <w:tcPr>
            <w:tcW w:w="1117" w:type="dxa"/>
            <w:vMerge w:val="restart"/>
            <w:tcBorders>
              <w:top w:val="nil"/>
              <w:left w:val="single" w:sz="4" w:space="0" w:color="auto"/>
              <w:bottom w:val="single" w:sz="4" w:space="0" w:color="auto"/>
              <w:right w:val="single" w:sz="4" w:space="0" w:color="auto"/>
            </w:tcBorders>
            <w:hideMark/>
          </w:tcPr>
          <w:p w14:paraId="6E60F3A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55095AAA"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23D61EE3"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686BAA9A"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57CC25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1E39639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AAF8B9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B8A64D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74A544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9911EE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F5AA92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41924D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A687B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B097B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968C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F65D16"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5DDBF3"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CBD3A5" w14:textId="77777777" w:rsidR="00111231" w:rsidRDefault="00111231">
            <w:pPr>
              <w:keepNext/>
              <w:keepLines/>
              <w:spacing w:after="0"/>
              <w:jc w:val="center"/>
              <w:rPr>
                <w:rFonts w:ascii="Arial" w:hAnsi="Arial"/>
                <w:sz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198316AB" w14:textId="77777777" w:rsidR="00111231" w:rsidRDefault="00111231">
            <w:pPr>
              <w:spacing w:after="0"/>
              <w:rPr>
                <w:rFonts w:ascii="Arial" w:hAnsi="Arial"/>
                <w:sz w:val="18"/>
                <w:lang w:val="en-US" w:eastAsia="zh-CN"/>
              </w:rPr>
            </w:pPr>
          </w:p>
        </w:tc>
      </w:tr>
      <w:tr w:rsidR="00111231" w14:paraId="779A8CC4"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62E7FC9B"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78D29FC5"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348442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hideMark/>
          </w:tcPr>
          <w:p w14:paraId="466A475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CA_n77(2A) </w:t>
            </w:r>
            <w:r>
              <w:rPr>
                <w:rFonts w:ascii="Arial" w:hAnsi="Arial"/>
                <w:sz w:val="18"/>
                <w:szCs w:val="18"/>
                <w:lang w:val="en-US" w:eastAsia="zh-CN"/>
              </w:rPr>
              <w:t>Bandwidth Combination Set 1 in Table 5.5A.2-1</w:t>
            </w:r>
          </w:p>
        </w:tc>
        <w:tc>
          <w:tcPr>
            <w:tcW w:w="1117" w:type="dxa"/>
            <w:vMerge/>
            <w:tcBorders>
              <w:top w:val="nil"/>
              <w:left w:val="single" w:sz="4" w:space="0" w:color="auto"/>
              <w:bottom w:val="single" w:sz="4" w:space="0" w:color="auto"/>
              <w:right w:val="single" w:sz="4" w:space="0" w:color="auto"/>
            </w:tcBorders>
            <w:vAlign w:val="center"/>
            <w:hideMark/>
          </w:tcPr>
          <w:p w14:paraId="763F5B32" w14:textId="77777777" w:rsidR="00111231" w:rsidRDefault="00111231">
            <w:pPr>
              <w:spacing w:after="0"/>
              <w:rPr>
                <w:rFonts w:ascii="Arial" w:hAnsi="Arial"/>
                <w:sz w:val="18"/>
                <w:lang w:val="en-US" w:eastAsia="zh-CN"/>
              </w:rPr>
            </w:pPr>
          </w:p>
        </w:tc>
      </w:tr>
      <w:tr w:rsidR="00111231" w14:paraId="404A9FAB"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7F1721E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CA_n7(2A)-n25(2A)-n77(2A)</w:t>
            </w:r>
          </w:p>
        </w:tc>
        <w:tc>
          <w:tcPr>
            <w:tcW w:w="1366" w:type="dxa"/>
            <w:vMerge w:val="restart"/>
            <w:tcBorders>
              <w:top w:val="nil"/>
              <w:left w:val="single" w:sz="4" w:space="0" w:color="auto"/>
              <w:bottom w:val="single" w:sz="4" w:space="0" w:color="auto"/>
              <w:right w:val="single" w:sz="4" w:space="0" w:color="auto"/>
            </w:tcBorders>
            <w:vAlign w:val="center"/>
            <w:hideMark/>
          </w:tcPr>
          <w:p w14:paraId="357D828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2B0436A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hideMark/>
          </w:tcPr>
          <w:p w14:paraId="5BB1697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CA_n7(2A) </w:t>
            </w:r>
            <w:r>
              <w:rPr>
                <w:rFonts w:ascii="Arial" w:hAnsi="Arial"/>
                <w:sz w:val="18"/>
                <w:szCs w:val="18"/>
                <w:lang w:val="en-US" w:eastAsia="zh-CN"/>
              </w:rPr>
              <w:t>Bandwidth Combination Set 0 in Table 5.5A.2-1</w:t>
            </w:r>
          </w:p>
        </w:tc>
        <w:tc>
          <w:tcPr>
            <w:tcW w:w="1117" w:type="dxa"/>
            <w:vMerge w:val="restart"/>
            <w:tcBorders>
              <w:top w:val="nil"/>
              <w:left w:val="single" w:sz="4" w:space="0" w:color="auto"/>
              <w:bottom w:val="single" w:sz="4" w:space="0" w:color="auto"/>
              <w:right w:val="single" w:sz="4" w:space="0" w:color="auto"/>
            </w:tcBorders>
            <w:hideMark/>
          </w:tcPr>
          <w:p w14:paraId="4027573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56A2C6FE"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09DC3B2A"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60D67E24"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FB21AA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hideMark/>
          </w:tcPr>
          <w:p w14:paraId="0EB5178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CA_n25(2A) </w:t>
            </w:r>
            <w:r>
              <w:rPr>
                <w:rFonts w:ascii="Arial" w:hAnsi="Arial"/>
                <w:sz w:val="18"/>
                <w:szCs w:val="18"/>
                <w:lang w:val="en-US" w:eastAsia="zh-CN"/>
              </w:rPr>
              <w:t>Bandwidth Combination Set 0 in Table 5.5A.2-1</w:t>
            </w:r>
          </w:p>
        </w:tc>
        <w:tc>
          <w:tcPr>
            <w:tcW w:w="1117" w:type="dxa"/>
            <w:vMerge/>
            <w:tcBorders>
              <w:top w:val="nil"/>
              <w:left w:val="single" w:sz="4" w:space="0" w:color="auto"/>
              <w:bottom w:val="single" w:sz="4" w:space="0" w:color="auto"/>
              <w:right w:val="single" w:sz="4" w:space="0" w:color="auto"/>
            </w:tcBorders>
            <w:vAlign w:val="center"/>
            <w:hideMark/>
          </w:tcPr>
          <w:p w14:paraId="5454DCAD" w14:textId="77777777" w:rsidR="00111231" w:rsidRDefault="00111231">
            <w:pPr>
              <w:spacing w:after="0"/>
              <w:rPr>
                <w:rFonts w:ascii="Arial" w:hAnsi="Arial"/>
                <w:sz w:val="18"/>
                <w:lang w:val="en-US" w:eastAsia="zh-CN"/>
              </w:rPr>
            </w:pPr>
          </w:p>
        </w:tc>
      </w:tr>
      <w:tr w:rsidR="00111231" w14:paraId="21934F30"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DB8D890"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7758E16E"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7CD1FF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hideMark/>
          </w:tcPr>
          <w:p w14:paraId="0350FD7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CA_n77(2A) </w:t>
            </w:r>
            <w:r>
              <w:rPr>
                <w:rFonts w:ascii="Arial" w:hAnsi="Arial"/>
                <w:sz w:val="18"/>
                <w:szCs w:val="18"/>
                <w:lang w:val="en-US" w:eastAsia="zh-CN"/>
              </w:rPr>
              <w:t>Bandwidth Combination Set 1 in Table 5.5A.2-1</w:t>
            </w:r>
          </w:p>
        </w:tc>
        <w:tc>
          <w:tcPr>
            <w:tcW w:w="1117" w:type="dxa"/>
            <w:vMerge/>
            <w:tcBorders>
              <w:top w:val="nil"/>
              <w:left w:val="single" w:sz="4" w:space="0" w:color="auto"/>
              <w:bottom w:val="single" w:sz="4" w:space="0" w:color="auto"/>
              <w:right w:val="single" w:sz="4" w:space="0" w:color="auto"/>
            </w:tcBorders>
            <w:vAlign w:val="center"/>
            <w:hideMark/>
          </w:tcPr>
          <w:p w14:paraId="55185575" w14:textId="77777777" w:rsidR="00111231" w:rsidRDefault="00111231">
            <w:pPr>
              <w:spacing w:after="0"/>
              <w:rPr>
                <w:rFonts w:ascii="Arial" w:hAnsi="Arial"/>
                <w:sz w:val="18"/>
                <w:lang w:val="en-US" w:eastAsia="zh-CN"/>
              </w:rPr>
            </w:pPr>
          </w:p>
        </w:tc>
      </w:tr>
      <w:tr w:rsidR="00111231" w14:paraId="3FF1ECD6"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2B519B3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CA_n7A-n25A-n78A</w:t>
            </w:r>
          </w:p>
        </w:tc>
        <w:tc>
          <w:tcPr>
            <w:tcW w:w="1366" w:type="dxa"/>
            <w:vMerge w:val="restart"/>
            <w:tcBorders>
              <w:top w:val="nil"/>
              <w:left w:val="single" w:sz="4" w:space="0" w:color="auto"/>
              <w:bottom w:val="single" w:sz="4" w:space="0" w:color="auto"/>
              <w:right w:val="single" w:sz="4" w:space="0" w:color="auto"/>
            </w:tcBorders>
            <w:vAlign w:val="center"/>
            <w:hideMark/>
          </w:tcPr>
          <w:p w14:paraId="74BC37F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vAlign w:val="center"/>
            <w:hideMark/>
          </w:tcPr>
          <w:p w14:paraId="73BCC8C9" w14:textId="77777777" w:rsidR="00111231" w:rsidRDefault="00111231">
            <w:pPr>
              <w:keepNext/>
              <w:keepLines/>
              <w:spacing w:after="0"/>
              <w:jc w:val="center"/>
              <w:rPr>
                <w:rFonts w:ascii="Arial" w:hAnsi="Arial"/>
                <w:sz w:val="18"/>
                <w:lang w:val="en-US" w:eastAsia="zh-CN"/>
              </w:rPr>
            </w:pPr>
            <w:r>
              <w:rPr>
                <w:rFonts w:ascii="Arial"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hideMark/>
          </w:tcPr>
          <w:p w14:paraId="2C6FCC2B" w14:textId="77777777" w:rsidR="00111231" w:rsidRDefault="00111231">
            <w:pPr>
              <w:keepNext/>
              <w:keepLines/>
              <w:spacing w:after="0"/>
              <w:jc w:val="center"/>
              <w:rPr>
                <w:rFonts w:ascii="Arial" w:hAnsi="Arial"/>
                <w:sz w:val="18"/>
                <w:lang w:val="en-US" w:eastAsia="zh-CN"/>
              </w:rPr>
            </w:pPr>
            <w:r>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57F85EEB" w14:textId="77777777" w:rsidR="00111231" w:rsidRDefault="00111231">
            <w:pPr>
              <w:keepNext/>
              <w:keepLines/>
              <w:spacing w:after="0"/>
              <w:jc w:val="center"/>
              <w:rPr>
                <w:rFonts w:ascii="Arial" w:hAnsi="Arial"/>
                <w:sz w:val="18"/>
                <w:lang w:val="en-US" w:eastAsia="zh-CN"/>
              </w:rPr>
            </w:pPr>
            <w:r>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6E5E3A48" w14:textId="77777777" w:rsidR="00111231" w:rsidRDefault="00111231">
            <w:pPr>
              <w:keepNext/>
              <w:keepLines/>
              <w:spacing w:after="0"/>
              <w:jc w:val="center"/>
              <w:rPr>
                <w:rFonts w:ascii="Arial" w:hAnsi="Arial"/>
                <w:sz w:val="18"/>
                <w:lang w:val="en-US" w:eastAsia="zh-CN"/>
              </w:rPr>
            </w:pPr>
            <w:r>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2FEEBEFD" w14:textId="77777777" w:rsidR="00111231" w:rsidRDefault="00111231">
            <w:pPr>
              <w:keepNext/>
              <w:keepLines/>
              <w:spacing w:after="0"/>
              <w:jc w:val="center"/>
              <w:rPr>
                <w:rFonts w:ascii="Arial" w:hAnsi="Arial"/>
                <w:sz w:val="18"/>
                <w:lang w:val="en-US" w:eastAsia="zh-CN"/>
              </w:rPr>
            </w:pPr>
            <w:r>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521B9DD" w14:textId="77777777" w:rsidR="00111231" w:rsidRDefault="00111231">
            <w:pPr>
              <w:keepNext/>
              <w:keepLines/>
              <w:spacing w:after="0"/>
              <w:jc w:val="center"/>
              <w:rPr>
                <w:rFonts w:ascii="Arial" w:hAnsi="Arial"/>
                <w:sz w:val="18"/>
                <w:lang w:val="en-US"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9E437D7"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333F03F4"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1387811C" w14:textId="77777777" w:rsidR="00111231" w:rsidRDefault="00111231">
            <w:pPr>
              <w:keepNext/>
              <w:keepLines/>
              <w:spacing w:after="0"/>
              <w:jc w:val="center"/>
              <w:rPr>
                <w:rFonts w:ascii="Arial" w:hAnsi="Arial"/>
                <w:sz w:val="18"/>
                <w:lang w:val="en-US"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0BE0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35F3F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E49FE"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C94C45"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77FD958" w14:textId="77777777" w:rsidR="00111231" w:rsidRDefault="00111231">
            <w:pPr>
              <w:keepNext/>
              <w:keepLines/>
              <w:spacing w:after="0"/>
              <w:jc w:val="center"/>
              <w:rPr>
                <w:rFonts w:ascii="Arial" w:hAnsi="Arial"/>
                <w:sz w:val="18"/>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0EC1E81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2E98AAE7"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F179AD8"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079C26CA"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C88D074" w14:textId="77777777" w:rsidR="00111231" w:rsidRDefault="00111231">
            <w:pPr>
              <w:keepNext/>
              <w:keepLines/>
              <w:spacing w:after="0"/>
              <w:jc w:val="center"/>
              <w:rPr>
                <w:rFonts w:ascii="Arial" w:hAnsi="Arial"/>
                <w:sz w:val="18"/>
                <w:lang w:val="en-US" w:eastAsia="zh-CN"/>
              </w:rPr>
            </w:pPr>
            <w:r>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77B1A709" w14:textId="77777777" w:rsidR="00111231" w:rsidRDefault="00111231">
            <w:pPr>
              <w:keepNext/>
              <w:keepLines/>
              <w:spacing w:after="0"/>
              <w:jc w:val="center"/>
              <w:rPr>
                <w:rFonts w:ascii="Arial" w:hAnsi="Arial"/>
                <w:sz w:val="18"/>
                <w:lang w:val="en-US" w:eastAsia="zh-CN"/>
              </w:rPr>
            </w:pPr>
            <w:r>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75620D9C" w14:textId="77777777" w:rsidR="00111231" w:rsidRDefault="00111231">
            <w:pPr>
              <w:keepNext/>
              <w:keepLines/>
              <w:spacing w:after="0"/>
              <w:jc w:val="center"/>
              <w:rPr>
                <w:rFonts w:ascii="Arial" w:hAnsi="Arial"/>
                <w:sz w:val="18"/>
                <w:lang w:val="en-US" w:eastAsia="zh-CN"/>
              </w:rPr>
            </w:pPr>
            <w:r>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4DB117ED" w14:textId="77777777" w:rsidR="00111231" w:rsidRDefault="00111231">
            <w:pPr>
              <w:keepNext/>
              <w:keepLines/>
              <w:spacing w:after="0"/>
              <w:jc w:val="center"/>
              <w:rPr>
                <w:rFonts w:ascii="Arial" w:hAnsi="Arial"/>
                <w:sz w:val="18"/>
                <w:lang w:val="en-US" w:eastAsia="zh-CN"/>
              </w:rPr>
            </w:pPr>
            <w:r>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1DEFBB7D" w14:textId="77777777" w:rsidR="00111231" w:rsidRDefault="00111231">
            <w:pPr>
              <w:keepNext/>
              <w:keepLines/>
              <w:spacing w:after="0"/>
              <w:jc w:val="center"/>
              <w:rPr>
                <w:rFonts w:ascii="Arial" w:hAnsi="Arial"/>
                <w:sz w:val="18"/>
                <w:lang w:val="en-US" w:eastAsia="zh-CN"/>
              </w:rPr>
            </w:pPr>
            <w:r>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0F85C77" w14:textId="77777777" w:rsidR="00111231" w:rsidRDefault="00111231">
            <w:pPr>
              <w:keepNext/>
              <w:keepLines/>
              <w:spacing w:after="0"/>
              <w:jc w:val="center"/>
              <w:rPr>
                <w:rFonts w:ascii="Arial" w:hAnsi="Arial"/>
                <w:sz w:val="18"/>
                <w:lang w:val="en-US"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3000199"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249FF2E"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F752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F4E0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F09CF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1607B"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9F187E"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B7B4A06" w14:textId="77777777" w:rsidR="00111231" w:rsidRDefault="00111231">
            <w:pPr>
              <w:keepNext/>
              <w:keepLines/>
              <w:spacing w:after="0"/>
              <w:jc w:val="center"/>
              <w:rPr>
                <w:rFonts w:ascii="Arial" w:hAnsi="Arial"/>
                <w:sz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43D3C77C" w14:textId="77777777" w:rsidR="00111231" w:rsidRDefault="00111231">
            <w:pPr>
              <w:spacing w:after="0"/>
              <w:rPr>
                <w:rFonts w:ascii="Arial" w:hAnsi="Arial"/>
                <w:sz w:val="18"/>
                <w:lang w:val="en-US" w:eastAsia="zh-CN"/>
              </w:rPr>
            </w:pPr>
          </w:p>
        </w:tc>
      </w:tr>
      <w:tr w:rsidR="00111231" w14:paraId="4AD391AE"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1E12501"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25555CF9"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6DC8C7B"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6062439"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14A87ADF" w14:textId="77777777" w:rsidR="00111231" w:rsidRDefault="00111231">
            <w:pPr>
              <w:keepNext/>
              <w:keepLines/>
              <w:spacing w:after="0"/>
              <w:jc w:val="center"/>
              <w:rPr>
                <w:rFonts w:ascii="Arial" w:hAnsi="Arial"/>
                <w:sz w:val="18"/>
                <w:lang w:val="en-US" w:eastAsia="zh-CN"/>
              </w:rPr>
            </w:pPr>
            <w:r>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1E7E8086" w14:textId="77777777" w:rsidR="00111231" w:rsidRDefault="00111231">
            <w:pPr>
              <w:keepNext/>
              <w:keepLines/>
              <w:spacing w:after="0"/>
              <w:jc w:val="center"/>
              <w:rPr>
                <w:rFonts w:ascii="Arial" w:hAnsi="Arial"/>
                <w:sz w:val="18"/>
                <w:lang w:val="en-US" w:eastAsia="zh-CN"/>
              </w:rPr>
            </w:pPr>
            <w:r>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76156167" w14:textId="77777777" w:rsidR="00111231" w:rsidRDefault="00111231">
            <w:pPr>
              <w:keepNext/>
              <w:keepLines/>
              <w:spacing w:after="0"/>
              <w:jc w:val="center"/>
              <w:rPr>
                <w:rFonts w:ascii="Arial" w:hAnsi="Arial"/>
                <w:sz w:val="18"/>
                <w:lang w:val="en-US" w:eastAsia="zh-CN"/>
              </w:rPr>
            </w:pPr>
            <w:r>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2D46AC9F" w14:textId="77777777" w:rsidR="00111231" w:rsidRDefault="00111231">
            <w:pPr>
              <w:keepNext/>
              <w:keepLines/>
              <w:spacing w:after="0"/>
              <w:jc w:val="center"/>
              <w:rPr>
                <w:rFonts w:ascii="Arial" w:hAnsi="Arial"/>
                <w:sz w:val="18"/>
                <w:lang w:val="en-US" w:eastAsia="zh-CN"/>
              </w:rPr>
            </w:pPr>
            <w:r>
              <w:rPr>
                <w:rFonts w:ascii="Arial" w:eastAsia="Yu Mincho"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B592183"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5675895"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BE3C99" w14:textId="77777777" w:rsidR="00111231" w:rsidRDefault="00111231">
            <w:pPr>
              <w:keepNext/>
              <w:keepLines/>
              <w:spacing w:after="0"/>
              <w:jc w:val="center"/>
              <w:rPr>
                <w:rFonts w:ascii="Arial" w:hAnsi="Arial"/>
                <w:sz w:val="18"/>
                <w:lang w:val="en-US" w:eastAsia="zh-CN"/>
              </w:rPr>
            </w:pPr>
            <w:r>
              <w:rPr>
                <w:rFonts w:ascii="Arial" w:eastAsia="Yu Mincho"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2785C8" w14:textId="77777777" w:rsidR="00111231" w:rsidRDefault="00111231">
            <w:pPr>
              <w:keepNext/>
              <w:keepLines/>
              <w:spacing w:after="0"/>
              <w:jc w:val="center"/>
              <w:rPr>
                <w:rFonts w:ascii="Arial" w:hAnsi="Arial"/>
                <w:sz w:val="18"/>
                <w:lang w:val="en-US" w:eastAsia="zh-CN"/>
              </w:rPr>
            </w:pPr>
            <w:r>
              <w:rPr>
                <w:rFonts w:ascii="Arial" w:eastAsia="Yu Mincho"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443F71" w14:textId="77777777" w:rsidR="00111231" w:rsidRDefault="00111231">
            <w:pPr>
              <w:keepNext/>
              <w:keepLines/>
              <w:spacing w:after="0"/>
              <w:jc w:val="center"/>
              <w:rPr>
                <w:rFonts w:ascii="Arial" w:hAnsi="Arial"/>
                <w:sz w:val="18"/>
                <w:lang w:val="en-US" w:eastAsia="zh-CN"/>
              </w:rPr>
            </w:pPr>
            <w:r>
              <w:rPr>
                <w:rFonts w:ascii="Arial" w:eastAsia="Yu Mincho" w:hAnsi="Arial"/>
                <w:sz w:val="18"/>
              </w:rPr>
              <w:t>70</w:t>
            </w:r>
            <w:r>
              <w:rPr>
                <w:rFonts w:ascii="Arial" w:eastAsia="Yu Mincho" w:hAnsi="Arial"/>
                <w:sz w:val="18"/>
                <w:vertAlign w:val="superscript"/>
              </w:rP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42C093" w14:textId="77777777" w:rsidR="00111231" w:rsidRDefault="00111231">
            <w:pPr>
              <w:keepNext/>
              <w:keepLines/>
              <w:spacing w:after="0"/>
              <w:jc w:val="center"/>
              <w:rPr>
                <w:rFonts w:ascii="Arial" w:hAnsi="Arial"/>
                <w:sz w:val="18"/>
                <w:lang w:val="en-US" w:eastAsia="zh-CN"/>
              </w:rPr>
            </w:pPr>
            <w:r>
              <w:rPr>
                <w:rFonts w:ascii="Arial" w:eastAsia="Yu Mincho"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24E277CF" w14:textId="77777777" w:rsidR="00111231" w:rsidRDefault="00111231">
            <w:pPr>
              <w:keepNext/>
              <w:keepLines/>
              <w:spacing w:after="0"/>
              <w:jc w:val="center"/>
              <w:rPr>
                <w:rFonts w:ascii="Arial" w:hAnsi="Arial"/>
                <w:sz w:val="18"/>
                <w:lang w:val="en-US" w:eastAsia="zh-CN"/>
              </w:rPr>
            </w:pPr>
            <w:r>
              <w:rPr>
                <w:rFonts w:ascii="Arial" w:eastAsia="Yu Mincho" w:hAnsi="Arial"/>
                <w:sz w:val="18"/>
              </w:rPr>
              <w:t>90</w:t>
            </w:r>
            <w:r>
              <w:rPr>
                <w:rFonts w:ascii="Arial" w:eastAsia="Yu Mincho" w:hAnsi="Arial"/>
                <w:sz w:val="18"/>
                <w:vertAlign w:val="superscript"/>
              </w:rPr>
              <w:t>4</w:t>
            </w:r>
          </w:p>
        </w:tc>
        <w:tc>
          <w:tcPr>
            <w:tcW w:w="755" w:type="dxa"/>
            <w:tcBorders>
              <w:top w:val="single" w:sz="4" w:space="0" w:color="auto"/>
              <w:left w:val="single" w:sz="4" w:space="0" w:color="auto"/>
              <w:bottom w:val="single" w:sz="4" w:space="0" w:color="auto"/>
              <w:right w:val="single" w:sz="4" w:space="0" w:color="auto"/>
            </w:tcBorders>
            <w:vAlign w:val="center"/>
            <w:hideMark/>
          </w:tcPr>
          <w:p w14:paraId="1F1B00B7" w14:textId="77777777" w:rsidR="00111231" w:rsidRDefault="00111231">
            <w:pPr>
              <w:keepNext/>
              <w:keepLines/>
              <w:spacing w:after="0"/>
              <w:jc w:val="center"/>
              <w:rPr>
                <w:rFonts w:ascii="Arial" w:hAnsi="Arial"/>
                <w:sz w:val="18"/>
                <w:lang w:val="en-US" w:eastAsia="zh-CN"/>
              </w:rPr>
            </w:pPr>
            <w:r>
              <w:rPr>
                <w:rFonts w:ascii="Arial" w:eastAsia="Yu Mincho" w:hAnsi="Arial"/>
                <w:sz w:val="18"/>
              </w:rPr>
              <w:t>100</w:t>
            </w:r>
          </w:p>
        </w:tc>
        <w:tc>
          <w:tcPr>
            <w:tcW w:w="1117" w:type="dxa"/>
            <w:vMerge/>
            <w:tcBorders>
              <w:top w:val="nil"/>
              <w:left w:val="single" w:sz="4" w:space="0" w:color="auto"/>
              <w:bottom w:val="single" w:sz="4" w:space="0" w:color="auto"/>
              <w:right w:val="single" w:sz="4" w:space="0" w:color="auto"/>
            </w:tcBorders>
            <w:vAlign w:val="center"/>
            <w:hideMark/>
          </w:tcPr>
          <w:p w14:paraId="69F72F04" w14:textId="77777777" w:rsidR="00111231" w:rsidRDefault="00111231">
            <w:pPr>
              <w:spacing w:after="0"/>
              <w:rPr>
                <w:rFonts w:ascii="Arial" w:hAnsi="Arial"/>
                <w:sz w:val="18"/>
                <w:lang w:val="en-US" w:eastAsia="zh-CN"/>
              </w:rPr>
            </w:pPr>
          </w:p>
        </w:tc>
      </w:tr>
      <w:tr w:rsidR="00111231" w14:paraId="6B39ABE5"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3188A94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CA_n7A-n25A-n78(2A)</w:t>
            </w:r>
          </w:p>
        </w:tc>
        <w:tc>
          <w:tcPr>
            <w:tcW w:w="1366" w:type="dxa"/>
            <w:vMerge w:val="restart"/>
            <w:tcBorders>
              <w:top w:val="nil"/>
              <w:left w:val="single" w:sz="4" w:space="0" w:color="auto"/>
              <w:bottom w:val="single" w:sz="4" w:space="0" w:color="auto"/>
              <w:right w:val="single" w:sz="4" w:space="0" w:color="auto"/>
            </w:tcBorders>
            <w:vAlign w:val="center"/>
            <w:hideMark/>
          </w:tcPr>
          <w:p w14:paraId="62D23C2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vAlign w:val="center"/>
            <w:hideMark/>
          </w:tcPr>
          <w:p w14:paraId="365A11E3" w14:textId="77777777" w:rsidR="00111231" w:rsidRDefault="00111231">
            <w:pPr>
              <w:keepNext/>
              <w:keepLines/>
              <w:spacing w:after="0"/>
              <w:jc w:val="center"/>
              <w:rPr>
                <w:rFonts w:ascii="Arial" w:hAnsi="Arial"/>
                <w:sz w:val="18"/>
                <w:lang w:val="en-US" w:eastAsia="zh-CN"/>
              </w:rPr>
            </w:pPr>
            <w:r>
              <w:rPr>
                <w:rFonts w:ascii="Arial"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hideMark/>
          </w:tcPr>
          <w:p w14:paraId="386CFF04" w14:textId="77777777" w:rsidR="00111231" w:rsidRDefault="00111231">
            <w:pPr>
              <w:keepNext/>
              <w:keepLines/>
              <w:spacing w:after="0"/>
              <w:jc w:val="center"/>
              <w:rPr>
                <w:rFonts w:ascii="Arial" w:hAnsi="Arial"/>
                <w:sz w:val="18"/>
                <w:lang w:val="en-US" w:eastAsia="zh-CN"/>
              </w:rPr>
            </w:pPr>
            <w:r>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48801638" w14:textId="77777777" w:rsidR="00111231" w:rsidRDefault="00111231">
            <w:pPr>
              <w:keepNext/>
              <w:keepLines/>
              <w:spacing w:after="0"/>
              <w:jc w:val="center"/>
              <w:rPr>
                <w:rFonts w:ascii="Arial" w:hAnsi="Arial"/>
                <w:sz w:val="18"/>
                <w:lang w:val="en-US" w:eastAsia="zh-CN"/>
              </w:rPr>
            </w:pPr>
            <w:r>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74E12D0B" w14:textId="77777777" w:rsidR="00111231" w:rsidRDefault="00111231">
            <w:pPr>
              <w:keepNext/>
              <w:keepLines/>
              <w:spacing w:after="0"/>
              <w:jc w:val="center"/>
              <w:rPr>
                <w:rFonts w:ascii="Arial" w:hAnsi="Arial"/>
                <w:sz w:val="18"/>
                <w:lang w:val="en-US" w:eastAsia="zh-CN"/>
              </w:rPr>
            </w:pPr>
            <w:r>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7D8A02DE" w14:textId="77777777" w:rsidR="00111231" w:rsidRDefault="00111231">
            <w:pPr>
              <w:keepNext/>
              <w:keepLines/>
              <w:spacing w:after="0"/>
              <w:jc w:val="center"/>
              <w:rPr>
                <w:rFonts w:ascii="Arial" w:hAnsi="Arial"/>
                <w:sz w:val="18"/>
                <w:lang w:val="en-US" w:eastAsia="zh-CN"/>
              </w:rPr>
            </w:pPr>
            <w:r>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29CF2DD" w14:textId="77777777" w:rsidR="00111231" w:rsidRDefault="00111231">
            <w:pPr>
              <w:keepNext/>
              <w:keepLines/>
              <w:spacing w:after="0"/>
              <w:jc w:val="center"/>
              <w:rPr>
                <w:rFonts w:ascii="Arial" w:hAnsi="Arial"/>
                <w:sz w:val="18"/>
                <w:lang w:val="en-US"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A1DD7A2"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5E64966"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1E9ACF4F" w14:textId="77777777" w:rsidR="00111231" w:rsidRDefault="00111231">
            <w:pPr>
              <w:keepNext/>
              <w:keepLines/>
              <w:spacing w:after="0"/>
              <w:jc w:val="center"/>
              <w:rPr>
                <w:rFonts w:ascii="Arial" w:hAnsi="Arial"/>
                <w:sz w:val="18"/>
                <w:lang w:val="en-US"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FC9E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C1E30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F9F9F"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0B57F3"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139E02A" w14:textId="77777777" w:rsidR="00111231" w:rsidRDefault="00111231">
            <w:pPr>
              <w:keepNext/>
              <w:keepLines/>
              <w:spacing w:after="0"/>
              <w:jc w:val="center"/>
              <w:rPr>
                <w:rFonts w:ascii="Arial" w:hAnsi="Arial"/>
                <w:sz w:val="18"/>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345991C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787C3D48"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1E846A07"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58E44F81"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9CAF436" w14:textId="77777777" w:rsidR="00111231" w:rsidRDefault="00111231">
            <w:pPr>
              <w:keepNext/>
              <w:keepLines/>
              <w:spacing w:after="0"/>
              <w:jc w:val="center"/>
              <w:rPr>
                <w:rFonts w:ascii="Arial" w:hAnsi="Arial"/>
                <w:sz w:val="18"/>
                <w:lang w:val="en-US" w:eastAsia="zh-CN"/>
              </w:rPr>
            </w:pPr>
            <w:r>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0A07881F" w14:textId="77777777" w:rsidR="00111231" w:rsidRDefault="00111231">
            <w:pPr>
              <w:keepNext/>
              <w:keepLines/>
              <w:spacing w:after="0"/>
              <w:jc w:val="center"/>
              <w:rPr>
                <w:rFonts w:ascii="Arial" w:hAnsi="Arial"/>
                <w:sz w:val="18"/>
                <w:lang w:val="en-US" w:eastAsia="zh-CN"/>
              </w:rPr>
            </w:pPr>
            <w:r>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5DFDD232" w14:textId="77777777" w:rsidR="00111231" w:rsidRDefault="00111231">
            <w:pPr>
              <w:keepNext/>
              <w:keepLines/>
              <w:spacing w:after="0"/>
              <w:jc w:val="center"/>
              <w:rPr>
                <w:rFonts w:ascii="Arial" w:hAnsi="Arial"/>
                <w:sz w:val="18"/>
                <w:lang w:val="en-US" w:eastAsia="zh-CN"/>
              </w:rPr>
            </w:pPr>
            <w:r>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6D75A632" w14:textId="77777777" w:rsidR="00111231" w:rsidRDefault="00111231">
            <w:pPr>
              <w:keepNext/>
              <w:keepLines/>
              <w:spacing w:after="0"/>
              <w:jc w:val="center"/>
              <w:rPr>
                <w:rFonts w:ascii="Arial" w:hAnsi="Arial"/>
                <w:sz w:val="18"/>
                <w:lang w:val="en-US" w:eastAsia="zh-CN"/>
              </w:rPr>
            </w:pPr>
            <w:r>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5575CACB" w14:textId="77777777" w:rsidR="00111231" w:rsidRDefault="00111231">
            <w:pPr>
              <w:keepNext/>
              <w:keepLines/>
              <w:spacing w:after="0"/>
              <w:jc w:val="center"/>
              <w:rPr>
                <w:rFonts w:ascii="Arial" w:hAnsi="Arial"/>
                <w:sz w:val="18"/>
                <w:lang w:val="en-US" w:eastAsia="zh-CN"/>
              </w:rPr>
            </w:pPr>
            <w:r>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2F1A6B0" w14:textId="77777777" w:rsidR="00111231" w:rsidRDefault="00111231">
            <w:pPr>
              <w:keepNext/>
              <w:keepLines/>
              <w:spacing w:after="0"/>
              <w:jc w:val="center"/>
              <w:rPr>
                <w:rFonts w:ascii="Arial" w:hAnsi="Arial"/>
                <w:sz w:val="18"/>
                <w:lang w:val="en-US"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B9478B8"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9E7E8F5"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0EF1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161B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4F1FF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B440A"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BE1BA3"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636F430" w14:textId="77777777" w:rsidR="00111231" w:rsidRDefault="00111231">
            <w:pPr>
              <w:keepNext/>
              <w:keepLines/>
              <w:spacing w:after="0"/>
              <w:jc w:val="center"/>
              <w:rPr>
                <w:rFonts w:ascii="Arial" w:hAnsi="Arial"/>
                <w:sz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5542A336" w14:textId="77777777" w:rsidR="00111231" w:rsidRDefault="00111231">
            <w:pPr>
              <w:spacing w:after="0"/>
              <w:rPr>
                <w:rFonts w:ascii="Arial" w:hAnsi="Arial"/>
                <w:sz w:val="18"/>
                <w:lang w:val="en-US" w:eastAsia="zh-CN"/>
              </w:rPr>
            </w:pPr>
          </w:p>
        </w:tc>
      </w:tr>
      <w:tr w:rsidR="00111231" w14:paraId="3A23B69C"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5147FE39"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51F0AF57"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9838642"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hideMark/>
          </w:tcPr>
          <w:p w14:paraId="65C249C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CA_n78(2A) </w:t>
            </w:r>
            <w:r>
              <w:rPr>
                <w:rFonts w:ascii="Arial" w:hAnsi="Arial"/>
                <w:sz w:val="18"/>
                <w:szCs w:val="18"/>
                <w:lang w:val="en-US" w:eastAsia="zh-CN"/>
              </w:rPr>
              <w:t>Bandwidth Combination Set 0 in Table 5.5A.2-1</w:t>
            </w:r>
          </w:p>
        </w:tc>
        <w:tc>
          <w:tcPr>
            <w:tcW w:w="1117" w:type="dxa"/>
            <w:vMerge/>
            <w:tcBorders>
              <w:top w:val="nil"/>
              <w:left w:val="single" w:sz="4" w:space="0" w:color="auto"/>
              <w:bottom w:val="single" w:sz="4" w:space="0" w:color="auto"/>
              <w:right w:val="single" w:sz="4" w:space="0" w:color="auto"/>
            </w:tcBorders>
            <w:vAlign w:val="center"/>
            <w:hideMark/>
          </w:tcPr>
          <w:p w14:paraId="6995FD4F" w14:textId="77777777" w:rsidR="00111231" w:rsidRDefault="00111231">
            <w:pPr>
              <w:spacing w:after="0"/>
              <w:rPr>
                <w:rFonts w:ascii="Arial" w:hAnsi="Arial"/>
                <w:sz w:val="18"/>
                <w:lang w:val="en-US" w:eastAsia="zh-CN"/>
              </w:rPr>
            </w:pPr>
          </w:p>
        </w:tc>
      </w:tr>
      <w:tr w:rsidR="00111231" w14:paraId="17F61BB6"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072162A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CA_n7A-n28A-n78A</w:t>
            </w:r>
          </w:p>
        </w:tc>
        <w:tc>
          <w:tcPr>
            <w:tcW w:w="1366" w:type="dxa"/>
            <w:tcBorders>
              <w:top w:val="single" w:sz="4" w:space="0" w:color="auto"/>
              <w:left w:val="single" w:sz="4" w:space="0" w:color="auto"/>
              <w:bottom w:val="nil"/>
              <w:right w:val="single" w:sz="4" w:space="0" w:color="auto"/>
            </w:tcBorders>
            <w:hideMark/>
          </w:tcPr>
          <w:p w14:paraId="26D179C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4D3A99F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hideMark/>
          </w:tcPr>
          <w:p w14:paraId="5C31998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5DBD975" w14:textId="77777777" w:rsidR="00111231" w:rsidRDefault="00111231">
            <w:pPr>
              <w:keepNext/>
              <w:keepLines/>
              <w:spacing w:after="0"/>
              <w:jc w:val="center"/>
              <w:rPr>
                <w:rFonts w:ascii="Arial" w:eastAsiaTheme="minorEastAsia" w:hAnsi="Arial" w:cs="PMingLiU"/>
                <w:kern w:val="2"/>
                <w:sz w:val="18"/>
                <w:szCs w:val="24"/>
                <w:lang w:val="en-US" w:eastAsia="zh-CN"/>
              </w:rPr>
            </w:pPr>
            <w:r>
              <w:rPr>
                <w:rFonts w:ascii="Arial" w:hAnsi="Arial" w:cs="PMingLiU"/>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E3262A8"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DFF71F7"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BC3EDA5"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6808F68"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3D0A7906"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55D1B8EA"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AFCBC3"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28E11E"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50F73D" w14:textId="77777777" w:rsidR="00111231" w:rsidRDefault="00111231">
            <w:pPr>
              <w:keepNext/>
              <w:keepLines/>
              <w:spacing w:after="0"/>
              <w:jc w:val="center"/>
              <w:rPr>
                <w:rFonts w:ascii="Arial"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29D9F9" w14:textId="77777777" w:rsidR="00111231" w:rsidRDefault="00111231">
            <w:pPr>
              <w:keepNext/>
              <w:keepLines/>
              <w:spacing w:after="0"/>
              <w:jc w:val="center"/>
              <w:rPr>
                <w:rFonts w:ascii="Arial"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9BCDD8" w14:textId="77777777" w:rsidR="00111231" w:rsidRDefault="00111231">
            <w:pPr>
              <w:keepNext/>
              <w:keepLines/>
              <w:spacing w:after="0"/>
              <w:jc w:val="center"/>
              <w:rPr>
                <w:rFonts w:ascii="Arial" w:hAnsi="Arial" w:cs="PMingLiU"/>
                <w:kern w:val="2"/>
                <w:sz w:val="18"/>
                <w:szCs w:val="24"/>
                <w:lang w:val="en-US" w:eastAsia="zh-CN"/>
              </w:rPr>
            </w:pPr>
          </w:p>
        </w:tc>
        <w:tc>
          <w:tcPr>
            <w:tcW w:w="1117" w:type="dxa"/>
            <w:tcBorders>
              <w:top w:val="single" w:sz="4" w:space="0" w:color="auto"/>
              <w:left w:val="single" w:sz="4" w:space="0" w:color="auto"/>
              <w:bottom w:val="nil"/>
              <w:right w:val="single" w:sz="4" w:space="0" w:color="auto"/>
            </w:tcBorders>
            <w:hideMark/>
          </w:tcPr>
          <w:p w14:paraId="7834ADA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692FA616" w14:textId="77777777" w:rsidTr="00111231">
        <w:trPr>
          <w:trHeight w:val="29"/>
          <w:jc w:val="center"/>
        </w:trPr>
        <w:tc>
          <w:tcPr>
            <w:tcW w:w="1648" w:type="dxa"/>
            <w:tcBorders>
              <w:top w:val="nil"/>
              <w:left w:val="single" w:sz="4" w:space="0" w:color="auto"/>
              <w:bottom w:val="nil"/>
              <w:right w:val="single" w:sz="4" w:space="0" w:color="auto"/>
            </w:tcBorders>
          </w:tcPr>
          <w:p w14:paraId="5791D255"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103EF015"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98D0A0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hideMark/>
          </w:tcPr>
          <w:p w14:paraId="12C5A0E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2BB98C3" w14:textId="77777777" w:rsidR="00111231" w:rsidRDefault="00111231">
            <w:pPr>
              <w:keepNext/>
              <w:keepLines/>
              <w:spacing w:after="0"/>
              <w:jc w:val="center"/>
              <w:rPr>
                <w:rFonts w:ascii="Arial" w:eastAsiaTheme="minorEastAsia" w:hAnsi="Arial" w:cs="PMingLiU"/>
                <w:kern w:val="2"/>
                <w:sz w:val="18"/>
                <w:szCs w:val="24"/>
                <w:lang w:val="en-US" w:eastAsia="zh-CN"/>
              </w:rPr>
            </w:pPr>
            <w:r>
              <w:rPr>
                <w:rFonts w:ascii="Arial" w:hAnsi="Arial" w:cs="PMingLiU"/>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1E04390"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38CB32C"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C259E1" w14:textId="77777777" w:rsidR="00111231" w:rsidRDefault="00111231">
            <w:pPr>
              <w:keepNext/>
              <w:keepLines/>
              <w:spacing w:after="0"/>
              <w:jc w:val="center"/>
              <w:rPr>
                <w:rFonts w:ascii="Arial"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FEDDBD"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8D5CB3"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2A0BFA"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1A6491"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90D3FD"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214510" w14:textId="77777777" w:rsidR="00111231" w:rsidRDefault="00111231">
            <w:pPr>
              <w:keepNext/>
              <w:keepLines/>
              <w:spacing w:after="0"/>
              <w:jc w:val="center"/>
              <w:rPr>
                <w:rFonts w:ascii="Arial"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633A79" w14:textId="77777777" w:rsidR="00111231" w:rsidRDefault="00111231">
            <w:pPr>
              <w:keepNext/>
              <w:keepLines/>
              <w:spacing w:after="0"/>
              <w:jc w:val="center"/>
              <w:rPr>
                <w:rFonts w:ascii="Arial"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C7259D" w14:textId="77777777" w:rsidR="00111231" w:rsidRDefault="00111231">
            <w:pPr>
              <w:keepNext/>
              <w:keepLines/>
              <w:spacing w:after="0"/>
              <w:jc w:val="center"/>
              <w:rPr>
                <w:rFonts w:ascii="Arial" w:hAnsi="Arial" w:cs="PMingLiU"/>
                <w:kern w:val="2"/>
                <w:sz w:val="18"/>
                <w:szCs w:val="24"/>
                <w:lang w:val="en-US" w:eastAsia="zh-CN"/>
              </w:rPr>
            </w:pPr>
          </w:p>
        </w:tc>
        <w:tc>
          <w:tcPr>
            <w:tcW w:w="1117" w:type="dxa"/>
            <w:tcBorders>
              <w:top w:val="nil"/>
              <w:left w:val="single" w:sz="4" w:space="0" w:color="auto"/>
              <w:bottom w:val="nil"/>
              <w:right w:val="single" w:sz="4" w:space="0" w:color="auto"/>
            </w:tcBorders>
          </w:tcPr>
          <w:p w14:paraId="23FAD7A5" w14:textId="77777777" w:rsidR="00111231" w:rsidRDefault="00111231">
            <w:pPr>
              <w:keepNext/>
              <w:keepLines/>
              <w:spacing w:after="0"/>
              <w:jc w:val="center"/>
              <w:rPr>
                <w:rFonts w:ascii="Arial" w:hAnsi="Arial"/>
                <w:sz w:val="18"/>
                <w:lang w:val="en-US" w:eastAsia="zh-CN"/>
              </w:rPr>
            </w:pPr>
          </w:p>
        </w:tc>
      </w:tr>
      <w:tr w:rsidR="00111231" w14:paraId="56186AA0"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64038F54"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779E7496"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4EB8DF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BB2E12D"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08755304" w14:textId="77777777" w:rsidR="00111231" w:rsidRDefault="00111231">
            <w:pPr>
              <w:keepNext/>
              <w:keepLines/>
              <w:spacing w:after="0"/>
              <w:jc w:val="center"/>
              <w:rPr>
                <w:rFonts w:ascii="Arial" w:eastAsiaTheme="minorEastAsia" w:hAnsi="Arial" w:cs="PMingLiU"/>
                <w:kern w:val="2"/>
                <w:sz w:val="18"/>
                <w:szCs w:val="24"/>
                <w:lang w:val="en-US" w:eastAsia="zh-CN"/>
              </w:rPr>
            </w:pPr>
            <w:r>
              <w:rPr>
                <w:rFonts w:ascii="Arial" w:hAnsi="Arial" w:cs="PMingLiU"/>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7FE87DD"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AAEE0BC"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1F04FA8"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B2CC52F"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3F957E28"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5159574"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08136394"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ADFCF79"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27274354"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284EB66C"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6EB91CF5"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tcPr>
          <w:p w14:paraId="4E98C708" w14:textId="77777777" w:rsidR="00111231" w:rsidRDefault="00111231">
            <w:pPr>
              <w:keepNext/>
              <w:keepLines/>
              <w:spacing w:after="0"/>
              <w:jc w:val="center"/>
              <w:rPr>
                <w:rFonts w:ascii="Arial" w:hAnsi="Arial"/>
                <w:sz w:val="18"/>
                <w:lang w:val="en-US" w:eastAsia="zh-CN"/>
              </w:rPr>
            </w:pPr>
          </w:p>
        </w:tc>
      </w:tr>
      <w:tr w:rsidR="00111231" w14:paraId="0C97ED55"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01BF6B7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CA_n7B-n28A-n78A</w:t>
            </w:r>
          </w:p>
        </w:tc>
        <w:tc>
          <w:tcPr>
            <w:tcW w:w="1366" w:type="dxa"/>
            <w:tcBorders>
              <w:top w:val="single" w:sz="4" w:space="0" w:color="auto"/>
              <w:left w:val="single" w:sz="4" w:space="0" w:color="auto"/>
              <w:bottom w:val="nil"/>
              <w:right w:val="single" w:sz="4" w:space="0" w:color="auto"/>
            </w:tcBorders>
            <w:hideMark/>
          </w:tcPr>
          <w:p w14:paraId="278AB14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0EC01D6F"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hideMark/>
          </w:tcPr>
          <w:p w14:paraId="7B35E29E" w14:textId="77777777" w:rsidR="00111231" w:rsidRDefault="00111231">
            <w:pPr>
              <w:keepNext/>
              <w:keepLines/>
              <w:spacing w:after="0"/>
              <w:jc w:val="center"/>
              <w:rPr>
                <w:rFonts w:ascii="Arial" w:hAnsi="Arial" w:cs="PMingLiU"/>
                <w:kern w:val="2"/>
                <w:sz w:val="18"/>
                <w:szCs w:val="24"/>
                <w:lang w:val="en-US" w:eastAsia="zh-CN"/>
              </w:rPr>
            </w:pPr>
            <w:r>
              <w:rPr>
                <w:rFonts w:ascii="Arial" w:hAnsi="Arial"/>
                <w:sz w:val="18"/>
                <w:lang w:val="en-US" w:eastAsia="zh-CN"/>
              </w:rPr>
              <w:t>See CA_n7B Bandwidth Combination Set 0 in Table 5.5A.1-1</w:t>
            </w:r>
          </w:p>
        </w:tc>
        <w:tc>
          <w:tcPr>
            <w:tcW w:w="1117" w:type="dxa"/>
            <w:tcBorders>
              <w:top w:val="single" w:sz="4" w:space="0" w:color="auto"/>
              <w:left w:val="single" w:sz="4" w:space="0" w:color="auto"/>
              <w:bottom w:val="nil"/>
              <w:right w:val="single" w:sz="4" w:space="0" w:color="auto"/>
            </w:tcBorders>
            <w:hideMark/>
          </w:tcPr>
          <w:p w14:paraId="5D43C98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20EADABD" w14:textId="77777777" w:rsidTr="00111231">
        <w:trPr>
          <w:trHeight w:val="29"/>
          <w:jc w:val="center"/>
        </w:trPr>
        <w:tc>
          <w:tcPr>
            <w:tcW w:w="1648" w:type="dxa"/>
            <w:tcBorders>
              <w:top w:val="nil"/>
              <w:left w:val="single" w:sz="4" w:space="0" w:color="auto"/>
              <w:bottom w:val="nil"/>
              <w:right w:val="single" w:sz="4" w:space="0" w:color="auto"/>
            </w:tcBorders>
          </w:tcPr>
          <w:p w14:paraId="3B7897D1"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1C6500C6"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9DB693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hideMark/>
          </w:tcPr>
          <w:p w14:paraId="2160798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D226D36" w14:textId="77777777" w:rsidR="00111231" w:rsidRDefault="00111231">
            <w:pPr>
              <w:keepNext/>
              <w:keepLines/>
              <w:spacing w:after="0"/>
              <w:jc w:val="center"/>
              <w:rPr>
                <w:rFonts w:ascii="Arial" w:eastAsiaTheme="minorEastAsia" w:hAnsi="Arial" w:cs="PMingLiU"/>
                <w:kern w:val="2"/>
                <w:sz w:val="18"/>
                <w:szCs w:val="24"/>
                <w:lang w:val="en-US" w:eastAsia="zh-CN"/>
              </w:rPr>
            </w:pPr>
            <w:r>
              <w:rPr>
                <w:rFonts w:ascii="Arial" w:hAnsi="Arial" w:cs="PMingLiU"/>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CC46331"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51E3FF2"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87E52E" w14:textId="77777777" w:rsidR="00111231" w:rsidRDefault="00111231">
            <w:pPr>
              <w:keepNext/>
              <w:keepLines/>
              <w:spacing w:after="0"/>
              <w:jc w:val="center"/>
              <w:rPr>
                <w:rFonts w:ascii="Arial"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6FED61"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F269A5"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CBBCC0"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14FB79"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00361D"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8B241" w14:textId="77777777" w:rsidR="00111231" w:rsidRDefault="00111231">
            <w:pPr>
              <w:keepNext/>
              <w:keepLines/>
              <w:spacing w:after="0"/>
              <w:jc w:val="center"/>
              <w:rPr>
                <w:rFonts w:ascii="Arial"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4B3889" w14:textId="77777777" w:rsidR="00111231" w:rsidRDefault="00111231">
            <w:pPr>
              <w:keepNext/>
              <w:keepLines/>
              <w:spacing w:after="0"/>
              <w:jc w:val="center"/>
              <w:rPr>
                <w:rFonts w:ascii="Arial"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C4C033" w14:textId="77777777" w:rsidR="00111231" w:rsidRDefault="00111231">
            <w:pPr>
              <w:keepNext/>
              <w:keepLines/>
              <w:spacing w:after="0"/>
              <w:jc w:val="center"/>
              <w:rPr>
                <w:rFonts w:ascii="Arial" w:hAnsi="Arial" w:cs="PMingLiU"/>
                <w:kern w:val="2"/>
                <w:sz w:val="18"/>
                <w:szCs w:val="24"/>
                <w:lang w:val="en-US" w:eastAsia="zh-CN"/>
              </w:rPr>
            </w:pPr>
          </w:p>
        </w:tc>
        <w:tc>
          <w:tcPr>
            <w:tcW w:w="1117" w:type="dxa"/>
            <w:tcBorders>
              <w:top w:val="nil"/>
              <w:left w:val="single" w:sz="4" w:space="0" w:color="auto"/>
              <w:bottom w:val="nil"/>
              <w:right w:val="single" w:sz="4" w:space="0" w:color="auto"/>
            </w:tcBorders>
          </w:tcPr>
          <w:p w14:paraId="6B0E5BF6" w14:textId="77777777" w:rsidR="00111231" w:rsidRDefault="00111231">
            <w:pPr>
              <w:keepNext/>
              <w:keepLines/>
              <w:spacing w:after="0"/>
              <w:jc w:val="center"/>
              <w:rPr>
                <w:rFonts w:ascii="Arial" w:hAnsi="Arial"/>
                <w:sz w:val="18"/>
                <w:lang w:val="en-US" w:eastAsia="zh-CN"/>
              </w:rPr>
            </w:pPr>
          </w:p>
        </w:tc>
      </w:tr>
      <w:tr w:rsidR="00111231" w14:paraId="0C660128"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6CD64D90"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746A8366"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53FC41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A524659"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7161B3AC" w14:textId="77777777" w:rsidR="00111231" w:rsidRDefault="00111231">
            <w:pPr>
              <w:keepNext/>
              <w:keepLines/>
              <w:spacing w:after="0"/>
              <w:jc w:val="center"/>
              <w:rPr>
                <w:rFonts w:ascii="Arial" w:eastAsiaTheme="minorEastAsia" w:hAnsi="Arial" w:cs="PMingLiU"/>
                <w:kern w:val="2"/>
                <w:sz w:val="18"/>
                <w:szCs w:val="24"/>
                <w:lang w:val="en-US" w:eastAsia="zh-CN"/>
              </w:rPr>
            </w:pPr>
            <w:r>
              <w:rPr>
                <w:rFonts w:ascii="Arial" w:hAnsi="Arial" w:cs="PMingLiU"/>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C36CA8A"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D04F01D"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17C7C85"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FC20169"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0BD062A"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4EA25E1C"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460144BE"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B70E6E" w14:textId="77777777" w:rsidR="00111231" w:rsidRDefault="00111231">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3EB170E5"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3844E05A"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455FAA65" w14:textId="77777777" w:rsidR="00111231" w:rsidRDefault="00111231">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tcPr>
          <w:p w14:paraId="0218CC65" w14:textId="77777777" w:rsidR="00111231" w:rsidRDefault="00111231">
            <w:pPr>
              <w:keepNext/>
              <w:keepLines/>
              <w:spacing w:after="0"/>
              <w:jc w:val="center"/>
              <w:rPr>
                <w:rFonts w:ascii="Arial" w:hAnsi="Arial"/>
                <w:sz w:val="18"/>
                <w:lang w:val="en-US" w:eastAsia="zh-CN"/>
              </w:rPr>
            </w:pPr>
          </w:p>
        </w:tc>
      </w:tr>
      <w:tr w:rsidR="00111231" w14:paraId="27F66F39"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4047136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CA_n7A-n66A-n77A</w:t>
            </w:r>
          </w:p>
        </w:tc>
        <w:tc>
          <w:tcPr>
            <w:tcW w:w="1366" w:type="dxa"/>
            <w:vMerge w:val="restart"/>
            <w:tcBorders>
              <w:top w:val="nil"/>
              <w:left w:val="single" w:sz="4" w:space="0" w:color="auto"/>
              <w:bottom w:val="single" w:sz="4" w:space="0" w:color="auto"/>
              <w:right w:val="single" w:sz="4" w:space="0" w:color="auto"/>
            </w:tcBorders>
            <w:vAlign w:val="center"/>
            <w:hideMark/>
          </w:tcPr>
          <w:p w14:paraId="01C140C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6DDE534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hideMark/>
          </w:tcPr>
          <w:p w14:paraId="052DADD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47353B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75EA2C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497F20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42CDDC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8459A1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1368E5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44FED1C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EC1BD8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905A1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DC851C"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EB66D3"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D49CD2" w14:textId="77777777" w:rsidR="00111231" w:rsidRDefault="00111231">
            <w:pPr>
              <w:keepNext/>
              <w:keepLines/>
              <w:spacing w:after="0"/>
              <w:jc w:val="center"/>
              <w:rPr>
                <w:rFonts w:ascii="Arial" w:hAnsi="Arial"/>
                <w:sz w:val="18"/>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6F90FAE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7AAF052D"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415A890"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3DF06166"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9D54BA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16C488C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CC03A3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5856C5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A99960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11D574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DA9CBE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360054F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C7EE0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03772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FE1F1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FC1ACA"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9C720C"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AD03F2D" w14:textId="77777777" w:rsidR="00111231" w:rsidRDefault="00111231">
            <w:pPr>
              <w:keepNext/>
              <w:keepLines/>
              <w:spacing w:after="0"/>
              <w:jc w:val="center"/>
              <w:rPr>
                <w:rFonts w:ascii="Arial" w:hAnsi="Arial"/>
                <w:sz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52149543" w14:textId="77777777" w:rsidR="00111231" w:rsidRDefault="00111231">
            <w:pPr>
              <w:spacing w:after="0"/>
              <w:rPr>
                <w:rFonts w:ascii="Arial" w:hAnsi="Arial"/>
                <w:sz w:val="18"/>
                <w:lang w:val="en-US" w:eastAsia="zh-CN"/>
              </w:rPr>
            </w:pPr>
          </w:p>
        </w:tc>
      </w:tr>
      <w:tr w:rsidR="00111231" w14:paraId="0AAD463C"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27668762"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23649425"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494053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D99DF09"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330E28F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147987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2B151F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7A356A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040860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663C02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BD01FD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2A625C7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1A810CB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63D225D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1001B27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2C29775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4DD54B0E" w14:textId="77777777" w:rsidR="00111231" w:rsidRDefault="00111231">
            <w:pPr>
              <w:spacing w:after="0"/>
              <w:rPr>
                <w:rFonts w:ascii="Arial" w:hAnsi="Arial"/>
                <w:sz w:val="18"/>
                <w:lang w:val="en-US" w:eastAsia="zh-CN"/>
              </w:rPr>
            </w:pPr>
          </w:p>
        </w:tc>
      </w:tr>
      <w:tr w:rsidR="00111231" w14:paraId="3125CA69"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346C1FB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CA_n7A-n66(2A)-n77A</w:t>
            </w:r>
          </w:p>
        </w:tc>
        <w:tc>
          <w:tcPr>
            <w:tcW w:w="1366" w:type="dxa"/>
            <w:vMerge w:val="restart"/>
            <w:tcBorders>
              <w:top w:val="nil"/>
              <w:left w:val="single" w:sz="4" w:space="0" w:color="auto"/>
              <w:bottom w:val="single" w:sz="4" w:space="0" w:color="auto"/>
              <w:right w:val="single" w:sz="4" w:space="0" w:color="auto"/>
            </w:tcBorders>
            <w:vAlign w:val="center"/>
            <w:hideMark/>
          </w:tcPr>
          <w:p w14:paraId="3309D15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AB0442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hideMark/>
          </w:tcPr>
          <w:p w14:paraId="7734692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0B40D1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665E25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DA856E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E19CF9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F3D327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39C4CC1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4DD5E97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26B528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49D10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E48DB3"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1CE08B"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DF3081" w14:textId="77777777" w:rsidR="00111231" w:rsidRDefault="00111231">
            <w:pPr>
              <w:keepNext/>
              <w:keepLines/>
              <w:spacing w:after="0"/>
              <w:jc w:val="center"/>
              <w:rPr>
                <w:rFonts w:ascii="Arial" w:hAnsi="Arial"/>
                <w:sz w:val="18"/>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7254900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1EA6DF0F"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11D2F9C9"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65C54D1D"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D2C3B1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hideMark/>
          </w:tcPr>
          <w:p w14:paraId="04E4786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CA_n66(2A) </w:t>
            </w:r>
            <w:r>
              <w:rPr>
                <w:rFonts w:ascii="Arial" w:hAnsi="Arial"/>
                <w:sz w:val="18"/>
                <w:szCs w:val="18"/>
                <w:lang w:val="en-US" w:eastAsia="zh-CN"/>
              </w:rPr>
              <w:t>Bandwidth Combination Set 0 in Table 5.5A.2-1</w:t>
            </w:r>
          </w:p>
        </w:tc>
        <w:tc>
          <w:tcPr>
            <w:tcW w:w="1117" w:type="dxa"/>
            <w:vMerge/>
            <w:tcBorders>
              <w:top w:val="nil"/>
              <w:left w:val="single" w:sz="4" w:space="0" w:color="auto"/>
              <w:bottom w:val="single" w:sz="4" w:space="0" w:color="auto"/>
              <w:right w:val="single" w:sz="4" w:space="0" w:color="auto"/>
            </w:tcBorders>
            <w:vAlign w:val="center"/>
            <w:hideMark/>
          </w:tcPr>
          <w:p w14:paraId="4BEB584A" w14:textId="77777777" w:rsidR="00111231" w:rsidRDefault="00111231">
            <w:pPr>
              <w:spacing w:after="0"/>
              <w:rPr>
                <w:rFonts w:ascii="Arial" w:hAnsi="Arial"/>
                <w:sz w:val="18"/>
                <w:lang w:val="en-US" w:eastAsia="zh-CN"/>
              </w:rPr>
            </w:pPr>
          </w:p>
        </w:tc>
      </w:tr>
      <w:tr w:rsidR="00111231" w14:paraId="1757B77F"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02C80391"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4E3D7F3B"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846E51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2CE4D23"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7F7205A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44F3AD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E9066D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4C5930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AA56C0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72CFF4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044A71B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36F8EC9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069953C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432F6A2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0D08663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1645EBC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1371FF31" w14:textId="77777777" w:rsidR="00111231" w:rsidRDefault="00111231">
            <w:pPr>
              <w:spacing w:after="0"/>
              <w:rPr>
                <w:rFonts w:ascii="Arial" w:hAnsi="Arial"/>
                <w:sz w:val="18"/>
                <w:lang w:val="en-US" w:eastAsia="zh-CN"/>
              </w:rPr>
            </w:pPr>
          </w:p>
        </w:tc>
      </w:tr>
      <w:tr w:rsidR="00111231" w14:paraId="38C36416"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1B273B8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CA_n7A-n66A-n77(2A)</w:t>
            </w:r>
          </w:p>
        </w:tc>
        <w:tc>
          <w:tcPr>
            <w:tcW w:w="1366" w:type="dxa"/>
            <w:vMerge w:val="restart"/>
            <w:tcBorders>
              <w:top w:val="nil"/>
              <w:left w:val="single" w:sz="4" w:space="0" w:color="auto"/>
              <w:bottom w:val="single" w:sz="4" w:space="0" w:color="auto"/>
              <w:right w:val="single" w:sz="4" w:space="0" w:color="auto"/>
            </w:tcBorders>
            <w:vAlign w:val="center"/>
            <w:hideMark/>
          </w:tcPr>
          <w:p w14:paraId="4B24AE2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593AA3E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hideMark/>
          </w:tcPr>
          <w:p w14:paraId="39AFA20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1E8963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2D8102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5F177C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B8CB04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F53B3B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92158C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7F56BA9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D40B12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D8387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FA581E"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131D30"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538D4F" w14:textId="77777777" w:rsidR="00111231" w:rsidRDefault="00111231">
            <w:pPr>
              <w:keepNext/>
              <w:keepLines/>
              <w:spacing w:after="0"/>
              <w:jc w:val="center"/>
              <w:rPr>
                <w:rFonts w:ascii="Arial" w:hAnsi="Arial"/>
                <w:sz w:val="18"/>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1960FC7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2802B60D"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AE37290"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42AEDE98"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99E56B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5A71A11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43DDDC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472D14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3D32F1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7C1615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0C008F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225CFB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9E785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7BB24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73B76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506B80"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38C8FD"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839AA7" w14:textId="77777777" w:rsidR="00111231" w:rsidRDefault="00111231">
            <w:pPr>
              <w:keepNext/>
              <w:keepLines/>
              <w:spacing w:after="0"/>
              <w:jc w:val="center"/>
              <w:rPr>
                <w:rFonts w:ascii="Arial" w:hAnsi="Arial"/>
                <w:sz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4BD0E58A" w14:textId="77777777" w:rsidR="00111231" w:rsidRDefault="00111231">
            <w:pPr>
              <w:spacing w:after="0"/>
              <w:rPr>
                <w:rFonts w:ascii="Arial" w:hAnsi="Arial"/>
                <w:sz w:val="18"/>
                <w:lang w:val="en-US" w:eastAsia="zh-CN"/>
              </w:rPr>
            </w:pPr>
          </w:p>
        </w:tc>
      </w:tr>
      <w:tr w:rsidR="00111231" w14:paraId="0F95228B"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0B0EDF2D"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54947BA4"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F58288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hideMark/>
          </w:tcPr>
          <w:p w14:paraId="5418B19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CA_n77(2A) </w:t>
            </w:r>
            <w:r>
              <w:rPr>
                <w:rFonts w:ascii="Arial" w:hAnsi="Arial"/>
                <w:sz w:val="18"/>
                <w:szCs w:val="18"/>
                <w:lang w:val="en-US" w:eastAsia="zh-CN"/>
              </w:rPr>
              <w:t>Bandwidth Combination Set 1 in Table 5.5A.2-1</w:t>
            </w:r>
          </w:p>
        </w:tc>
        <w:tc>
          <w:tcPr>
            <w:tcW w:w="1117" w:type="dxa"/>
            <w:vMerge/>
            <w:tcBorders>
              <w:top w:val="nil"/>
              <w:left w:val="single" w:sz="4" w:space="0" w:color="auto"/>
              <w:bottom w:val="single" w:sz="4" w:space="0" w:color="auto"/>
              <w:right w:val="single" w:sz="4" w:space="0" w:color="auto"/>
            </w:tcBorders>
            <w:vAlign w:val="center"/>
            <w:hideMark/>
          </w:tcPr>
          <w:p w14:paraId="5261DE2C" w14:textId="77777777" w:rsidR="00111231" w:rsidRDefault="00111231">
            <w:pPr>
              <w:spacing w:after="0"/>
              <w:rPr>
                <w:rFonts w:ascii="Arial" w:hAnsi="Arial"/>
                <w:sz w:val="18"/>
                <w:lang w:val="en-US" w:eastAsia="zh-CN"/>
              </w:rPr>
            </w:pPr>
          </w:p>
        </w:tc>
      </w:tr>
      <w:tr w:rsidR="00111231" w14:paraId="5AE3FEB7"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675AD8D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CA_n7A-n66(2A)-n77(2A)</w:t>
            </w:r>
          </w:p>
        </w:tc>
        <w:tc>
          <w:tcPr>
            <w:tcW w:w="1366" w:type="dxa"/>
            <w:vMerge w:val="restart"/>
            <w:tcBorders>
              <w:top w:val="nil"/>
              <w:left w:val="single" w:sz="4" w:space="0" w:color="auto"/>
              <w:bottom w:val="single" w:sz="4" w:space="0" w:color="auto"/>
              <w:right w:val="single" w:sz="4" w:space="0" w:color="auto"/>
            </w:tcBorders>
            <w:vAlign w:val="center"/>
            <w:hideMark/>
          </w:tcPr>
          <w:p w14:paraId="233D2EE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7D3D57B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hideMark/>
          </w:tcPr>
          <w:p w14:paraId="355AF4B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D6B571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9F9E1A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253AAA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EC6855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0F6F93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3DC3378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0536F92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00702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DC84F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E56239"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F61FE3"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3238FA" w14:textId="77777777" w:rsidR="00111231" w:rsidRDefault="00111231">
            <w:pPr>
              <w:keepNext/>
              <w:keepLines/>
              <w:spacing w:after="0"/>
              <w:jc w:val="center"/>
              <w:rPr>
                <w:rFonts w:ascii="Arial" w:hAnsi="Arial"/>
                <w:sz w:val="18"/>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22C0D62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00EB161D"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77AF91F0"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257E8DC3"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311492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hideMark/>
          </w:tcPr>
          <w:p w14:paraId="492F684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CA_n66(2A) </w:t>
            </w:r>
            <w:r>
              <w:rPr>
                <w:rFonts w:ascii="Arial" w:hAnsi="Arial"/>
                <w:sz w:val="18"/>
                <w:szCs w:val="18"/>
                <w:lang w:val="en-US" w:eastAsia="zh-CN"/>
              </w:rPr>
              <w:t>Bandwidth Combination Set 0 in Table 5.5A.2-1</w:t>
            </w:r>
          </w:p>
        </w:tc>
        <w:tc>
          <w:tcPr>
            <w:tcW w:w="1117" w:type="dxa"/>
            <w:vMerge/>
            <w:tcBorders>
              <w:top w:val="nil"/>
              <w:left w:val="single" w:sz="4" w:space="0" w:color="auto"/>
              <w:bottom w:val="single" w:sz="4" w:space="0" w:color="auto"/>
              <w:right w:val="single" w:sz="4" w:space="0" w:color="auto"/>
            </w:tcBorders>
            <w:vAlign w:val="center"/>
            <w:hideMark/>
          </w:tcPr>
          <w:p w14:paraId="3AC05E36" w14:textId="77777777" w:rsidR="00111231" w:rsidRDefault="00111231">
            <w:pPr>
              <w:spacing w:after="0"/>
              <w:rPr>
                <w:rFonts w:ascii="Arial" w:hAnsi="Arial"/>
                <w:sz w:val="18"/>
                <w:lang w:val="en-US" w:eastAsia="zh-CN"/>
              </w:rPr>
            </w:pPr>
          </w:p>
        </w:tc>
      </w:tr>
      <w:tr w:rsidR="00111231" w14:paraId="02C6CEEB"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55BBF781"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2712E6B5"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B2980B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hideMark/>
          </w:tcPr>
          <w:p w14:paraId="223B2FC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CA_n77(2A) </w:t>
            </w:r>
            <w:r>
              <w:rPr>
                <w:rFonts w:ascii="Arial" w:hAnsi="Arial"/>
                <w:sz w:val="18"/>
                <w:szCs w:val="18"/>
                <w:lang w:val="en-US" w:eastAsia="zh-CN"/>
              </w:rPr>
              <w:t>Bandwidth Combination Set 1 in Table 5.5A.2-1</w:t>
            </w:r>
          </w:p>
        </w:tc>
        <w:tc>
          <w:tcPr>
            <w:tcW w:w="1117" w:type="dxa"/>
            <w:vMerge/>
            <w:tcBorders>
              <w:top w:val="nil"/>
              <w:left w:val="single" w:sz="4" w:space="0" w:color="auto"/>
              <w:bottom w:val="single" w:sz="4" w:space="0" w:color="auto"/>
              <w:right w:val="single" w:sz="4" w:space="0" w:color="auto"/>
            </w:tcBorders>
            <w:vAlign w:val="center"/>
            <w:hideMark/>
          </w:tcPr>
          <w:p w14:paraId="53A52D47" w14:textId="77777777" w:rsidR="00111231" w:rsidRDefault="00111231">
            <w:pPr>
              <w:spacing w:after="0"/>
              <w:rPr>
                <w:rFonts w:ascii="Arial" w:hAnsi="Arial"/>
                <w:sz w:val="18"/>
                <w:lang w:val="en-US" w:eastAsia="zh-CN"/>
              </w:rPr>
            </w:pPr>
          </w:p>
        </w:tc>
      </w:tr>
      <w:tr w:rsidR="00111231" w14:paraId="08F67C69"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1FFCC3D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CA_n7(2A)-n66A-n77A</w:t>
            </w:r>
          </w:p>
        </w:tc>
        <w:tc>
          <w:tcPr>
            <w:tcW w:w="1366" w:type="dxa"/>
            <w:vMerge w:val="restart"/>
            <w:tcBorders>
              <w:top w:val="nil"/>
              <w:left w:val="single" w:sz="4" w:space="0" w:color="auto"/>
              <w:bottom w:val="single" w:sz="4" w:space="0" w:color="auto"/>
              <w:right w:val="single" w:sz="4" w:space="0" w:color="auto"/>
            </w:tcBorders>
            <w:vAlign w:val="center"/>
            <w:hideMark/>
          </w:tcPr>
          <w:p w14:paraId="3EF2115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678FCEE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hideMark/>
          </w:tcPr>
          <w:p w14:paraId="1300884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CA_n7(2A) </w:t>
            </w:r>
            <w:r>
              <w:rPr>
                <w:rFonts w:ascii="Arial" w:hAnsi="Arial"/>
                <w:sz w:val="18"/>
                <w:szCs w:val="18"/>
                <w:lang w:val="en-US" w:eastAsia="zh-CN"/>
              </w:rPr>
              <w:t>Bandwidth Combination Set 0 in Table 5.5A.2-1</w:t>
            </w:r>
          </w:p>
        </w:tc>
        <w:tc>
          <w:tcPr>
            <w:tcW w:w="1117" w:type="dxa"/>
            <w:vMerge w:val="restart"/>
            <w:tcBorders>
              <w:top w:val="nil"/>
              <w:left w:val="single" w:sz="4" w:space="0" w:color="auto"/>
              <w:bottom w:val="single" w:sz="4" w:space="0" w:color="auto"/>
              <w:right w:val="single" w:sz="4" w:space="0" w:color="auto"/>
            </w:tcBorders>
            <w:hideMark/>
          </w:tcPr>
          <w:p w14:paraId="1677B20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692E7478"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730F79E5"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33C43769"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98E7C4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3A4388E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BE844E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8A8788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225DE9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1D91C1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118C63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E79674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7CD2B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AC4C8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00008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01035"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1A95B2"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EDC2B4" w14:textId="77777777" w:rsidR="00111231" w:rsidRDefault="00111231">
            <w:pPr>
              <w:keepNext/>
              <w:keepLines/>
              <w:spacing w:after="0"/>
              <w:jc w:val="center"/>
              <w:rPr>
                <w:rFonts w:ascii="Arial" w:hAnsi="Arial"/>
                <w:sz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64534297" w14:textId="77777777" w:rsidR="00111231" w:rsidRDefault="00111231">
            <w:pPr>
              <w:spacing w:after="0"/>
              <w:rPr>
                <w:rFonts w:ascii="Arial" w:hAnsi="Arial"/>
                <w:sz w:val="18"/>
                <w:lang w:val="en-US" w:eastAsia="zh-CN"/>
              </w:rPr>
            </w:pPr>
          </w:p>
        </w:tc>
      </w:tr>
      <w:tr w:rsidR="00111231" w14:paraId="444D2341"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63702BA"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777058F5"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C11A27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B92ABFD"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04DCCCF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5AF370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DDFF77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4247E5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70FDD1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6A0D2F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02CAC00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3736768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3F6E280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0001B51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5C8CD71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2224A63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73093BEF" w14:textId="77777777" w:rsidR="00111231" w:rsidRDefault="00111231">
            <w:pPr>
              <w:spacing w:after="0"/>
              <w:rPr>
                <w:rFonts w:ascii="Arial" w:hAnsi="Arial"/>
                <w:sz w:val="18"/>
                <w:lang w:val="en-US" w:eastAsia="zh-CN"/>
              </w:rPr>
            </w:pPr>
          </w:p>
        </w:tc>
      </w:tr>
      <w:tr w:rsidR="00111231" w14:paraId="0A936A6B"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5E4E4FF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lastRenderedPageBreak/>
              <w:t>CA_n7(2A)-n66(2A)-n77A</w:t>
            </w:r>
          </w:p>
        </w:tc>
        <w:tc>
          <w:tcPr>
            <w:tcW w:w="1366" w:type="dxa"/>
            <w:vMerge w:val="restart"/>
            <w:tcBorders>
              <w:top w:val="nil"/>
              <w:left w:val="single" w:sz="4" w:space="0" w:color="auto"/>
              <w:bottom w:val="single" w:sz="4" w:space="0" w:color="auto"/>
              <w:right w:val="single" w:sz="4" w:space="0" w:color="auto"/>
            </w:tcBorders>
            <w:vAlign w:val="center"/>
            <w:hideMark/>
          </w:tcPr>
          <w:p w14:paraId="7D5E073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B480FC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hideMark/>
          </w:tcPr>
          <w:p w14:paraId="3691A7F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CA_n7(2A) </w:t>
            </w:r>
            <w:r>
              <w:rPr>
                <w:rFonts w:ascii="Arial" w:hAnsi="Arial"/>
                <w:sz w:val="18"/>
                <w:szCs w:val="18"/>
                <w:lang w:val="en-US" w:eastAsia="zh-CN"/>
              </w:rPr>
              <w:t>Bandwidth Combination Set 0 in Table 5.5A.2-1</w:t>
            </w:r>
          </w:p>
        </w:tc>
        <w:tc>
          <w:tcPr>
            <w:tcW w:w="1117" w:type="dxa"/>
            <w:vMerge w:val="restart"/>
            <w:tcBorders>
              <w:top w:val="nil"/>
              <w:left w:val="single" w:sz="4" w:space="0" w:color="auto"/>
              <w:bottom w:val="single" w:sz="4" w:space="0" w:color="auto"/>
              <w:right w:val="single" w:sz="4" w:space="0" w:color="auto"/>
            </w:tcBorders>
            <w:hideMark/>
          </w:tcPr>
          <w:p w14:paraId="0CE6BAA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2A0BC643"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546644DD"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726CC2C0"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178323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hideMark/>
          </w:tcPr>
          <w:p w14:paraId="0B2C3CF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CA_n66(2A) </w:t>
            </w:r>
            <w:r>
              <w:rPr>
                <w:rFonts w:ascii="Arial" w:hAnsi="Arial"/>
                <w:sz w:val="18"/>
                <w:szCs w:val="18"/>
                <w:lang w:val="en-US" w:eastAsia="zh-CN"/>
              </w:rPr>
              <w:t>Bandwidth Combination Set 0 in Table 5.5A.2-1</w:t>
            </w:r>
          </w:p>
        </w:tc>
        <w:tc>
          <w:tcPr>
            <w:tcW w:w="1117" w:type="dxa"/>
            <w:vMerge/>
            <w:tcBorders>
              <w:top w:val="nil"/>
              <w:left w:val="single" w:sz="4" w:space="0" w:color="auto"/>
              <w:bottom w:val="single" w:sz="4" w:space="0" w:color="auto"/>
              <w:right w:val="single" w:sz="4" w:space="0" w:color="auto"/>
            </w:tcBorders>
            <w:vAlign w:val="center"/>
            <w:hideMark/>
          </w:tcPr>
          <w:p w14:paraId="3B2C3576" w14:textId="77777777" w:rsidR="00111231" w:rsidRDefault="00111231">
            <w:pPr>
              <w:spacing w:after="0"/>
              <w:rPr>
                <w:rFonts w:ascii="Arial" w:hAnsi="Arial"/>
                <w:sz w:val="18"/>
                <w:lang w:val="en-US" w:eastAsia="zh-CN"/>
              </w:rPr>
            </w:pPr>
          </w:p>
        </w:tc>
      </w:tr>
      <w:tr w:rsidR="00111231" w14:paraId="649A5572"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20C1BC61"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43648604"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2762AD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A551B7F"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7E0C97E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42B5AC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E479E3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C8DE78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AF89C7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E98047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78F0CEC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493A92C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671E6D8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155DCB7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4A523BE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4FD14AA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2B2925C2" w14:textId="77777777" w:rsidR="00111231" w:rsidRDefault="00111231">
            <w:pPr>
              <w:spacing w:after="0"/>
              <w:rPr>
                <w:rFonts w:ascii="Arial" w:hAnsi="Arial"/>
                <w:sz w:val="18"/>
                <w:lang w:val="en-US" w:eastAsia="zh-CN"/>
              </w:rPr>
            </w:pPr>
          </w:p>
        </w:tc>
      </w:tr>
      <w:tr w:rsidR="00111231" w14:paraId="764A24EF"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0FCCEBA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CA_n7(2A)-n66A-n77(2A)</w:t>
            </w:r>
          </w:p>
        </w:tc>
        <w:tc>
          <w:tcPr>
            <w:tcW w:w="1366" w:type="dxa"/>
            <w:vMerge w:val="restart"/>
            <w:tcBorders>
              <w:top w:val="nil"/>
              <w:left w:val="single" w:sz="4" w:space="0" w:color="auto"/>
              <w:bottom w:val="single" w:sz="4" w:space="0" w:color="auto"/>
              <w:right w:val="single" w:sz="4" w:space="0" w:color="auto"/>
            </w:tcBorders>
            <w:vAlign w:val="center"/>
            <w:hideMark/>
          </w:tcPr>
          <w:p w14:paraId="437A2FF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418E70E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hideMark/>
          </w:tcPr>
          <w:p w14:paraId="108DBF1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CA_n7(2A) </w:t>
            </w:r>
            <w:r>
              <w:rPr>
                <w:rFonts w:ascii="Arial" w:hAnsi="Arial"/>
                <w:sz w:val="18"/>
                <w:szCs w:val="18"/>
                <w:lang w:val="en-US" w:eastAsia="zh-CN"/>
              </w:rPr>
              <w:t>Bandwidth Combination Set 0 in Table 5.5A.2-1</w:t>
            </w:r>
          </w:p>
        </w:tc>
        <w:tc>
          <w:tcPr>
            <w:tcW w:w="1117" w:type="dxa"/>
            <w:vMerge w:val="restart"/>
            <w:tcBorders>
              <w:top w:val="nil"/>
              <w:left w:val="single" w:sz="4" w:space="0" w:color="auto"/>
              <w:bottom w:val="single" w:sz="4" w:space="0" w:color="auto"/>
              <w:right w:val="single" w:sz="4" w:space="0" w:color="auto"/>
            </w:tcBorders>
            <w:hideMark/>
          </w:tcPr>
          <w:p w14:paraId="28E863D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53674002"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1577E721"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33EA8BAB"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7FCFF2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4FD65C4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D9FF8F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D1E493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DEC5D3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FC1A9D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39DEF2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CEBA43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07F37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136D5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55EE3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A1288B"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9D57E8"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A42190D" w14:textId="77777777" w:rsidR="00111231" w:rsidRDefault="00111231">
            <w:pPr>
              <w:keepNext/>
              <w:keepLines/>
              <w:spacing w:after="0"/>
              <w:jc w:val="center"/>
              <w:rPr>
                <w:rFonts w:ascii="Arial" w:hAnsi="Arial"/>
                <w:sz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14C7E34A" w14:textId="77777777" w:rsidR="00111231" w:rsidRDefault="00111231">
            <w:pPr>
              <w:spacing w:after="0"/>
              <w:rPr>
                <w:rFonts w:ascii="Arial" w:hAnsi="Arial"/>
                <w:sz w:val="18"/>
                <w:lang w:val="en-US" w:eastAsia="zh-CN"/>
              </w:rPr>
            </w:pPr>
          </w:p>
        </w:tc>
      </w:tr>
      <w:tr w:rsidR="00111231" w14:paraId="5359A773"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B0F7A6C"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5BD85813"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5B7BEC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hideMark/>
          </w:tcPr>
          <w:p w14:paraId="451D8A2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CA_n77(2A) </w:t>
            </w:r>
            <w:r>
              <w:rPr>
                <w:rFonts w:ascii="Arial" w:hAnsi="Arial"/>
                <w:sz w:val="18"/>
                <w:szCs w:val="18"/>
                <w:lang w:val="en-US" w:eastAsia="zh-CN"/>
              </w:rPr>
              <w:t>Bandwidth Combination Set 1 in Table 5.5A.2-1</w:t>
            </w:r>
          </w:p>
        </w:tc>
        <w:tc>
          <w:tcPr>
            <w:tcW w:w="1117" w:type="dxa"/>
            <w:vMerge/>
            <w:tcBorders>
              <w:top w:val="nil"/>
              <w:left w:val="single" w:sz="4" w:space="0" w:color="auto"/>
              <w:bottom w:val="single" w:sz="4" w:space="0" w:color="auto"/>
              <w:right w:val="single" w:sz="4" w:space="0" w:color="auto"/>
            </w:tcBorders>
            <w:vAlign w:val="center"/>
            <w:hideMark/>
          </w:tcPr>
          <w:p w14:paraId="194A52DD" w14:textId="77777777" w:rsidR="00111231" w:rsidRDefault="00111231">
            <w:pPr>
              <w:spacing w:after="0"/>
              <w:rPr>
                <w:rFonts w:ascii="Arial" w:hAnsi="Arial"/>
                <w:sz w:val="18"/>
                <w:lang w:val="en-US" w:eastAsia="zh-CN"/>
              </w:rPr>
            </w:pPr>
          </w:p>
        </w:tc>
      </w:tr>
      <w:tr w:rsidR="00111231" w14:paraId="6F15D1D8"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3179C55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CA_n7(2A)-n66(2A)-n77(2A)</w:t>
            </w:r>
          </w:p>
        </w:tc>
        <w:tc>
          <w:tcPr>
            <w:tcW w:w="1366" w:type="dxa"/>
            <w:vMerge w:val="restart"/>
            <w:tcBorders>
              <w:top w:val="nil"/>
              <w:left w:val="single" w:sz="4" w:space="0" w:color="auto"/>
              <w:bottom w:val="single" w:sz="4" w:space="0" w:color="auto"/>
              <w:right w:val="single" w:sz="4" w:space="0" w:color="auto"/>
            </w:tcBorders>
            <w:vAlign w:val="center"/>
            <w:hideMark/>
          </w:tcPr>
          <w:p w14:paraId="279456E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00D77E0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hideMark/>
          </w:tcPr>
          <w:p w14:paraId="660B2B7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CA_n7(2A) </w:t>
            </w:r>
            <w:r>
              <w:rPr>
                <w:rFonts w:ascii="Arial" w:hAnsi="Arial"/>
                <w:sz w:val="18"/>
                <w:szCs w:val="18"/>
                <w:lang w:val="en-US" w:eastAsia="zh-CN"/>
              </w:rPr>
              <w:t>Bandwidth Combination Set 0 in Table 5.5A.2-1</w:t>
            </w:r>
          </w:p>
        </w:tc>
        <w:tc>
          <w:tcPr>
            <w:tcW w:w="1117" w:type="dxa"/>
            <w:vMerge w:val="restart"/>
            <w:tcBorders>
              <w:top w:val="nil"/>
              <w:left w:val="single" w:sz="4" w:space="0" w:color="auto"/>
              <w:bottom w:val="single" w:sz="4" w:space="0" w:color="auto"/>
              <w:right w:val="single" w:sz="4" w:space="0" w:color="auto"/>
            </w:tcBorders>
            <w:hideMark/>
          </w:tcPr>
          <w:p w14:paraId="558F21F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65BFF62C"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3204D9F"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794E93DE"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68B93F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hideMark/>
          </w:tcPr>
          <w:p w14:paraId="43B7A51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CA_n66(2A) </w:t>
            </w:r>
            <w:r>
              <w:rPr>
                <w:rFonts w:ascii="Arial" w:hAnsi="Arial"/>
                <w:sz w:val="18"/>
                <w:szCs w:val="18"/>
                <w:lang w:val="en-US" w:eastAsia="zh-CN"/>
              </w:rPr>
              <w:t>Bandwidth Combination Set 0 in Table 5.5A.2-1</w:t>
            </w:r>
          </w:p>
        </w:tc>
        <w:tc>
          <w:tcPr>
            <w:tcW w:w="1117" w:type="dxa"/>
            <w:vMerge/>
            <w:tcBorders>
              <w:top w:val="nil"/>
              <w:left w:val="single" w:sz="4" w:space="0" w:color="auto"/>
              <w:bottom w:val="single" w:sz="4" w:space="0" w:color="auto"/>
              <w:right w:val="single" w:sz="4" w:space="0" w:color="auto"/>
            </w:tcBorders>
            <w:vAlign w:val="center"/>
            <w:hideMark/>
          </w:tcPr>
          <w:p w14:paraId="774679EA" w14:textId="77777777" w:rsidR="00111231" w:rsidRDefault="00111231">
            <w:pPr>
              <w:spacing w:after="0"/>
              <w:rPr>
                <w:rFonts w:ascii="Arial" w:hAnsi="Arial"/>
                <w:sz w:val="18"/>
                <w:lang w:val="en-US" w:eastAsia="zh-CN"/>
              </w:rPr>
            </w:pPr>
          </w:p>
        </w:tc>
      </w:tr>
      <w:tr w:rsidR="00111231" w14:paraId="36018F43"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1053F30B"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7F9FA68A"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AC4E92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hideMark/>
          </w:tcPr>
          <w:p w14:paraId="5F31621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 xml:space="preserve">See CA_n77(2A) </w:t>
            </w:r>
            <w:r>
              <w:rPr>
                <w:rFonts w:ascii="Arial" w:hAnsi="Arial"/>
                <w:sz w:val="18"/>
                <w:szCs w:val="18"/>
                <w:lang w:val="en-US" w:eastAsia="zh-CN"/>
              </w:rPr>
              <w:t>Bandwidth Combination Set 1 in Table 5.5A.2-1</w:t>
            </w:r>
          </w:p>
        </w:tc>
        <w:tc>
          <w:tcPr>
            <w:tcW w:w="1117" w:type="dxa"/>
            <w:vMerge/>
            <w:tcBorders>
              <w:top w:val="nil"/>
              <w:left w:val="single" w:sz="4" w:space="0" w:color="auto"/>
              <w:bottom w:val="single" w:sz="4" w:space="0" w:color="auto"/>
              <w:right w:val="single" w:sz="4" w:space="0" w:color="auto"/>
            </w:tcBorders>
            <w:vAlign w:val="center"/>
            <w:hideMark/>
          </w:tcPr>
          <w:p w14:paraId="048D2643" w14:textId="77777777" w:rsidR="00111231" w:rsidRDefault="00111231">
            <w:pPr>
              <w:spacing w:after="0"/>
              <w:rPr>
                <w:rFonts w:ascii="Arial" w:hAnsi="Arial"/>
                <w:sz w:val="18"/>
                <w:lang w:val="en-US" w:eastAsia="zh-CN"/>
              </w:rPr>
            </w:pPr>
          </w:p>
        </w:tc>
      </w:tr>
      <w:tr w:rsidR="00111231" w14:paraId="3152BAE0"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74E1DCA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lastRenderedPageBreak/>
              <w:t>CA_n7A-n66A-n78A</w:t>
            </w:r>
          </w:p>
        </w:tc>
        <w:tc>
          <w:tcPr>
            <w:tcW w:w="1366" w:type="dxa"/>
            <w:tcBorders>
              <w:top w:val="single" w:sz="4" w:space="0" w:color="auto"/>
              <w:left w:val="single" w:sz="4" w:space="0" w:color="auto"/>
              <w:bottom w:val="nil"/>
              <w:right w:val="single" w:sz="4" w:space="0" w:color="auto"/>
            </w:tcBorders>
            <w:hideMark/>
          </w:tcPr>
          <w:p w14:paraId="17DAA7F2" w14:textId="77777777" w:rsidR="00111231" w:rsidRDefault="00111231">
            <w:pPr>
              <w:keepNext/>
              <w:keepLines/>
              <w:spacing w:after="0"/>
              <w:jc w:val="center"/>
              <w:rPr>
                <w:rFonts w:ascii="Arial" w:eastAsiaTheme="minorEastAsia"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3A69A816"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02621E2D"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731" w:type="dxa"/>
            <w:tcBorders>
              <w:top w:val="single" w:sz="4" w:space="0" w:color="auto"/>
              <w:left w:val="single" w:sz="4" w:space="0" w:color="auto"/>
              <w:bottom w:val="single" w:sz="4" w:space="0" w:color="auto"/>
              <w:right w:val="single" w:sz="4" w:space="0" w:color="auto"/>
            </w:tcBorders>
            <w:hideMark/>
          </w:tcPr>
          <w:p w14:paraId="092C511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hideMark/>
          </w:tcPr>
          <w:p w14:paraId="042F56F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728256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A2EB4C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CDA5EF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079B1F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7AD76B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4AF715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99B046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B056E7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B8CC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051F1C"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876D6F"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7E0354"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39529CB6"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598F3AF4" w14:textId="77777777" w:rsidTr="00111231">
        <w:trPr>
          <w:trHeight w:val="29"/>
          <w:jc w:val="center"/>
        </w:trPr>
        <w:tc>
          <w:tcPr>
            <w:tcW w:w="1648" w:type="dxa"/>
            <w:tcBorders>
              <w:top w:val="nil"/>
              <w:left w:val="single" w:sz="4" w:space="0" w:color="auto"/>
              <w:bottom w:val="nil"/>
              <w:right w:val="single" w:sz="4" w:space="0" w:color="auto"/>
            </w:tcBorders>
          </w:tcPr>
          <w:p w14:paraId="4DD7E529"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6E7F422A"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31A312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3EDC949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F3D1C2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66DDFF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035810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FA4179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52A46E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1EF3BE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DAC06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14DA7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0DA89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08E2B8"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EEAC71"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5A7811"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51BCF852" w14:textId="77777777" w:rsidR="00111231" w:rsidRDefault="00111231">
            <w:pPr>
              <w:keepNext/>
              <w:keepLines/>
              <w:spacing w:after="0"/>
              <w:jc w:val="center"/>
              <w:rPr>
                <w:rFonts w:ascii="Arial" w:eastAsiaTheme="minorEastAsia" w:hAnsi="Arial"/>
                <w:sz w:val="18"/>
                <w:lang w:val="en-US" w:eastAsia="zh-CN"/>
              </w:rPr>
            </w:pPr>
          </w:p>
        </w:tc>
      </w:tr>
      <w:tr w:rsidR="00111231" w14:paraId="49C74E79"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66D58252"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27F58245"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0935BE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03A31D3"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53960AE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E2CE99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C09BAB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C4BEFA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836450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50298D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FAD9F7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72CC20C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1340B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29A5DFF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5B8E689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014E47F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332C6910" w14:textId="77777777" w:rsidR="00111231" w:rsidRDefault="00111231">
            <w:pPr>
              <w:keepNext/>
              <w:keepLines/>
              <w:spacing w:after="0"/>
              <w:jc w:val="center"/>
              <w:rPr>
                <w:rFonts w:ascii="Arial" w:eastAsiaTheme="minorEastAsia" w:hAnsi="Arial"/>
                <w:sz w:val="18"/>
                <w:lang w:val="en-US" w:eastAsia="zh-CN"/>
              </w:rPr>
            </w:pPr>
          </w:p>
        </w:tc>
      </w:tr>
      <w:tr w:rsidR="00111231" w14:paraId="2C7DE717" w14:textId="77777777" w:rsidTr="00111231">
        <w:trPr>
          <w:trHeight w:val="29"/>
          <w:jc w:val="center"/>
          <w:ins w:id="11" w:author="Huawei" w:date="2021-08-03T16:24:00Z"/>
        </w:trPr>
        <w:tc>
          <w:tcPr>
            <w:tcW w:w="1648" w:type="dxa"/>
            <w:vMerge w:val="restart"/>
            <w:tcBorders>
              <w:top w:val="nil"/>
              <w:left w:val="single" w:sz="4" w:space="0" w:color="auto"/>
              <w:right w:val="single" w:sz="4" w:space="0" w:color="auto"/>
            </w:tcBorders>
          </w:tcPr>
          <w:p w14:paraId="0A0F7CEE" w14:textId="2B96D660" w:rsidR="00111231" w:rsidRDefault="00111231" w:rsidP="00111231">
            <w:pPr>
              <w:keepNext/>
              <w:keepLines/>
              <w:spacing w:after="0"/>
              <w:jc w:val="center"/>
              <w:rPr>
                <w:ins w:id="12" w:author="Huawei" w:date="2021-08-03T16:24:00Z"/>
                <w:rFonts w:ascii="Arial" w:hAnsi="Arial"/>
                <w:sz w:val="18"/>
                <w:lang w:val="en-US" w:eastAsia="zh-CN"/>
              </w:rPr>
            </w:pPr>
            <w:bookmarkStart w:id="13" w:name="_GoBack" w:colFirst="0" w:colLast="17"/>
            <w:ins w:id="14" w:author="Huawei" w:date="2021-08-03T16:24:00Z">
              <w:r w:rsidRPr="00A1115A">
                <w:rPr>
                  <w:lang w:val="en-US" w:eastAsia="zh-CN"/>
                </w:rPr>
                <w:t>CA_n7A-n66A-n78A</w:t>
              </w:r>
            </w:ins>
          </w:p>
        </w:tc>
        <w:tc>
          <w:tcPr>
            <w:tcW w:w="1366" w:type="dxa"/>
            <w:vMerge w:val="restart"/>
            <w:tcBorders>
              <w:top w:val="nil"/>
              <w:left w:val="single" w:sz="4" w:space="0" w:color="auto"/>
              <w:right w:val="single" w:sz="4" w:space="0" w:color="auto"/>
            </w:tcBorders>
          </w:tcPr>
          <w:p w14:paraId="54AAEC40" w14:textId="77777777" w:rsidR="00111231" w:rsidRPr="00A1115A" w:rsidRDefault="00111231" w:rsidP="00111231">
            <w:pPr>
              <w:pStyle w:val="TAC"/>
              <w:rPr>
                <w:ins w:id="15" w:author="Huawei" w:date="2021-08-03T16:24:00Z"/>
                <w:rFonts w:cs="Arial"/>
                <w:szCs w:val="18"/>
                <w:lang w:eastAsia="zh-CN"/>
              </w:rPr>
            </w:pPr>
            <w:ins w:id="16" w:author="Huawei" w:date="2021-08-03T16:24:00Z">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ins>
          </w:p>
          <w:p w14:paraId="3C36491D" w14:textId="77777777" w:rsidR="00111231" w:rsidRPr="00A1115A" w:rsidRDefault="00111231" w:rsidP="00111231">
            <w:pPr>
              <w:pStyle w:val="TAC"/>
              <w:rPr>
                <w:ins w:id="17" w:author="Huawei" w:date="2021-08-03T16:24:00Z"/>
                <w:rFonts w:cs="Arial"/>
                <w:szCs w:val="18"/>
                <w:lang w:eastAsia="zh-CN"/>
              </w:rPr>
            </w:pPr>
            <w:ins w:id="18" w:author="Huawei" w:date="2021-08-03T16:24:00Z">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ins>
          </w:p>
          <w:p w14:paraId="0F3861B3" w14:textId="099FACAA" w:rsidR="00111231" w:rsidRDefault="00111231" w:rsidP="00111231">
            <w:pPr>
              <w:keepNext/>
              <w:keepLines/>
              <w:spacing w:after="0"/>
              <w:jc w:val="center"/>
              <w:rPr>
                <w:ins w:id="19" w:author="Huawei" w:date="2021-08-03T16:24:00Z"/>
                <w:rFonts w:ascii="Arial" w:hAnsi="Arial"/>
                <w:sz w:val="18"/>
                <w:lang w:val="en-US" w:eastAsia="zh-CN"/>
              </w:rPr>
            </w:pPr>
            <w:ins w:id="20" w:author="Huawei" w:date="2021-08-03T16:24:00Z">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ins>
          </w:p>
        </w:tc>
        <w:tc>
          <w:tcPr>
            <w:tcW w:w="731" w:type="dxa"/>
            <w:tcBorders>
              <w:top w:val="single" w:sz="4" w:space="0" w:color="auto"/>
              <w:left w:val="single" w:sz="4" w:space="0" w:color="auto"/>
              <w:bottom w:val="single" w:sz="4" w:space="0" w:color="auto"/>
              <w:right w:val="single" w:sz="4" w:space="0" w:color="auto"/>
            </w:tcBorders>
          </w:tcPr>
          <w:p w14:paraId="0108BC17" w14:textId="0F210E5E" w:rsidR="00111231" w:rsidRDefault="00111231" w:rsidP="00111231">
            <w:pPr>
              <w:keepNext/>
              <w:keepLines/>
              <w:spacing w:after="0"/>
              <w:jc w:val="center"/>
              <w:rPr>
                <w:ins w:id="21" w:author="Huawei" w:date="2021-08-03T16:24:00Z"/>
                <w:rFonts w:ascii="Arial" w:hAnsi="Arial"/>
                <w:sz w:val="18"/>
                <w:lang w:val="en-US" w:eastAsia="zh-CN"/>
              </w:rPr>
            </w:pPr>
            <w:ins w:id="22" w:author="Huawei" w:date="2021-08-03T16:24:00Z">
              <w:r w:rsidRPr="00A1115A">
                <w:rPr>
                  <w:lang w:val="en-US" w:eastAsia="zh-CN"/>
                </w:rPr>
                <w:t>n7</w:t>
              </w:r>
            </w:ins>
          </w:p>
        </w:tc>
        <w:tc>
          <w:tcPr>
            <w:tcW w:w="663" w:type="dxa"/>
            <w:gridSpan w:val="2"/>
            <w:tcBorders>
              <w:top w:val="single" w:sz="4" w:space="0" w:color="auto"/>
              <w:left w:val="single" w:sz="4" w:space="0" w:color="auto"/>
              <w:bottom w:val="single" w:sz="4" w:space="0" w:color="auto"/>
              <w:right w:val="single" w:sz="4" w:space="0" w:color="auto"/>
            </w:tcBorders>
          </w:tcPr>
          <w:p w14:paraId="47246A57" w14:textId="0230DD75" w:rsidR="00111231" w:rsidRDefault="00111231" w:rsidP="00111231">
            <w:pPr>
              <w:keepNext/>
              <w:keepLines/>
              <w:spacing w:after="0"/>
              <w:jc w:val="center"/>
              <w:rPr>
                <w:ins w:id="23" w:author="Huawei" w:date="2021-08-03T16:24:00Z"/>
                <w:rFonts w:ascii="Arial" w:hAnsi="Arial"/>
                <w:sz w:val="18"/>
                <w:lang w:val="en-US" w:eastAsia="zh-CN"/>
              </w:rPr>
            </w:pPr>
            <w:ins w:id="24" w:author="Huawei" w:date="2021-08-03T16:24:00Z">
              <w:r w:rsidRPr="00A1115A">
                <w:rPr>
                  <w:rFonts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5B1056FC" w14:textId="27AC728D" w:rsidR="00111231" w:rsidRDefault="00111231" w:rsidP="00111231">
            <w:pPr>
              <w:keepNext/>
              <w:keepLines/>
              <w:spacing w:after="0"/>
              <w:jc w:val="center"/>
              <w:rPr>
                <w:ins w:id="25" w:author="Huawei" w:date="2021-08-03T16:24:00Z"/>
                <w:rFonts w:ascii="Arial" w:hAnsi="Arial"/>
                <w:sz w:val="18"/>
                <w:lang w:val="en-US" w:eastAsia="zh-CN"/>
              </w:rPr>
            </w:pPr>
            <w:ins w:id="26" w:author="Huawei" w:date="2021-08-03T16:24:00Z">
              <w:r w:rsidRPr="00A1115A">
                <w:rPr>
                  <w:rFonts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1CE5DC83" w14:textId="1DB342AD" w:rsidR="00111231" w:rsidRDefault="00111231" w:rsidP="00111231">
            <w:pPr>
              <w:keepNext/>
              <w:keepLines/>
              <w:spacing w:after="0"/>
              <w:jc w:val="center"/>
              <w:rPr>
                <w:ins w:id="27" w:author="Huawei" w:date="2021-08-03T16:24:00Z"/>
                <w:rFonts w:ascii="Arial" w:hAnsi="Arial"/>
                <w:sz w:val="18"/>
                <w:lang w:val="en-US" w:eastAsia="zh-CN"/>
              </w:rPr>
            </w:pPr>
            <w:ins w:id="28" w:author="Huawei" w:date="2021-08-03T16:24:00Z">
              <w:r w:rsidRPr="00A1115A">
                <w:rPr>
                  <w:rFonts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394954B3" w14:textId="01119ADA" w:rsidR="00111231" w:rsidRDefault="00111231" w:rsidP="00111231">
            <w:pPr>
              <w:keepNext/>
              <w:keepLines/>
              <w:spacing w:after="0"/>
              <w:jc w:val="center"/>
              <w:rPr>
                <w:ins w:id="29" w:author="Huawei" w:date="2021-08-03T16:24:00Z"/>
                <w:rFonts w:ascii="Arial" w:hAnsi="Arial"/>
                <w:sz w:val="18"/>
                <w:lang w:val="en-US" w:eastAsia="zh-CN"/>
              </w:rPr>
            </w:pPr>
            <w:ins w:id="30" w:author="Huawei" w:date="2021-08-03T16:24:00Z">
              <w:r w:rsidRPr="00A1115A">
                <w:rPr>
                  <w:rFonts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4D4318F7" w14:textId="1B6E52EC" w:rsidR="00111231" w:rsidRDefault="00111231" w:rsidP="00111231">
            <w:pPr>
              <w:keepNext/>
              <w:keepLines/>
              <w:spacing w:after="0"/>
              <w:jc w:val="center"/>
              <w:rPr>
                <w:ins w:id="31" w:author="Huawei" w:date="2021-08-03T16:24:00Z"/>
                <w:rFonts w:ascii="Arial" w:hAnsi="Arial"/>
                <w:sz w:val="18"/>
                <w:lang w:val="en-US" w:eastAsia="zh-CN"/>
              </w:rPr>
            </w:pPr>
            <w:ins w:id="32" w:author="Huawei" w:date="2021-08-03T16:24:00Z">
              <w:r w:rsidRPr="00A1115A">
                <w:rPr>
                  <w:rFonts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22218F94" w14:textId="726FE446" w:rsidR="00111231" w:rsidRDefault="00111231" w:rsidP="00111231">
            <w:pPr>
              <w:keepNext/>
              <w:keepLines/>
              <w:spacing w:after="0"/>
              <w:jc w:val="center"/>
              <w:rPr>
                <w:ins w:id="33" w:author="Huawei" w:date="2021-08-03T16:24:00Z"/>
                <w:rFonts w:ascii="Arial" w:hAnsi="Arial"/>
                <w:sz w:val="18"/>
                <w:lang w:val="en-US" w:eastAsia="zh-CN"/>
              </w:rPr>
            </w:pPr>
            <w:ins w:id="34" w:author="Huawei" w:date="2021-08-03T16:24:00Z">
              <w:r w:rsidRPr="00A1115A">
                <w:rPr>
                  <w:rFonts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7C8DDE0E" w14:textId="49955424" w:rsidR="00111231" w:rsidRDefault="00111231" w:rsidP="00111231">
            <w:pPr>
              <w:keepNext/>
              <w:keepLines/>
              <w:spacing w:after="0"/>
              <w:jc w:val="center"/>
              <w:rPr>
                <w:ins w:id="35" w:author="Huawei" w:date="2021-08-03T16:24:00Z"/>
                <w:rFonts w:ascii="Arial" w:hAnsi="Arial"/>
                <w:sz w:val="18"/>
                <w:lang w:val="en-US" w:eastAsia="zh-CN"/>
              </w:rPr>
            </w:pPr>
            <w:ins w:id="36" w:author="Huawei" w:date="2021-08-03T16:24:00Z">
              <w:r w:rsidRPr="00A1115A">
                <w:rPr>
                  <w:rFonts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698CAF40" w14:textId="00C9D14F" w:rsidR="00111231" w:rsidRDefault="00111231" w:rsidP="00111231">
            <w:pPr>
              <w:keepNext/>
              <w:keepLines/>
              <w:spacing w:after="0"/>
              <w:jc w:val="center"/>
              <w:rPr>
                <w:ins w:id="37" w:author="Huawei" w:date="2021-08-03T16:24:00Z"/>
                <w:rFonts w:ascii="Arial" w:hAnsi="Arial"/>
                <w:sz w:val="18"/>
                <w:lang w:val="en-US" w:eastAsia="zh-CN"/>
              </w:rPr>
            </w:pPr>
            <w:ins w:id="38" w:author="Huawei" w:date="2021-08-03T16:24:00Z">
              <w:r w:rsidRPr="00A1115A">
                <w:rPr>
                  <w:rFonts w:hint="eastAsia"/>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552C274E" w14:textId="77777777" w:rsidR="00111231" w:rsidRDefault="00111231" w:rsidP="00111231">
            <w:pPr>
              <w:keepNext/>
              <w:keepLines/>
              <w:spacing w:after="0"/>
              <w:jc w:val="center"/>
              <w:rPr>
                <w:ins w:id="39" w:author="Huawei" w:date="2021-08-03T16:24:00Z"/>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ECBB3F" w14:textId="77777777" w:rsidR="00111231" w:rsidRDefault="00111231" w:rsidP="00111231">
            <w:pPr>
              <w:keepNext/>
              <w:keepLines/>
              <w:spacing w:after="0"/>
              <w:jc w:val="center"/>
              <w:rPr>
                <w:ins w:id="40" w:author="Huawei" w:date="2021-08-03T16:24:00Z"/>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D8268C" w14:textId="77777777" w:rsidR="00111231" w:rsidRDefault="00111231" w:rsidP="00111231">
            <w:pPr>
              <w:keepNext/>
              <w:keepLines/>
              <w:spacing w:after="0"/>
              <w:jc w:val="center"/>
              <w:rPr>
                <w:ins w:id="41" w:author="Huawei" w:date="2021-08-03T16:24:00Z"/>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4B8759" w14:textId="77777777" w:rsidR="00111231" w:rsidRDefault="00111231" w:rsidP="00111231">
            <w:pPr>
              <w:keepNext/>
              <w:keepLines/>
              <w:spacing w:after="0"/>
              <w:jc w:val="center"/>
              <w:rPr>
                <w:ins w:id="42" w:author="Huawei" w:date="2021-08-03T16:24:00Z"/>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0944DE7" w14:textId="77777777" w:rsidR="00111231" w:rsidRDefault="00111231" w:rsidP="00111231">
            <w:pPr>
              <w:keepNext/>
              <w:keepLines/>
              <w:spacing w:after="0"/>
              <w:jc w:val="center"/>
              <w:rPr>
                <w:ins w:id="43" w:author="Huawei" w:date="2021-08-03T16:24:00Z"/>
                <w:rFonts w:ascii="Arial" w:hAnsi="Arial"/>
                <w:sz w:val="18"/>
                <w:lang w:val="en-US" w:eastAsia="zh-CN"/>
              </w:rPr>
            </w:pPr>
          </w:p>
        </w:tc>
        <w:tc>
          <w:tcPr>
            <w:tcW w:w="1117" w:type="dxa"/>
            <w:vMerge w:val="restart"/>
            <w:tcBorders>
              <w:top w:val="nil"/>
              <w:left w:val="single" w:sz="4" w:space="0" w:color="auto"/>
              <w:right w:val="single" w:sz="4" w:space="0" w:color="auto"/>
            </w:tcBorders>
          </w:tcPr>
          <w:p w14:paraId="147D7854" w14:textId="4F78CCAB" w:rsidR="00111231" w:rsidRDefault="00111231" w:rsidP="00111231">
            <w:pPr>
              <w:keepNext/>
              <w:keepLines/>
              <w:spacing w:after="0"/>
              <w:jc w:val="center"/>
              <w:rPr>
                <w:ins w:id="44" w:author="Huawei" w:date="2021-08-03T16:24:00Z"/>
                <w:rFonts w:ascii="Arial" w:eastAsiaTheme="minorEastAsia" w:hAnsi="Arial"/>
                <w:sz w:val="18"/>
                <w:lang w:val="en-US" w:eastAsia="zh-CN"/>
              </w:rPr>
            </w:pPr>
            <w:ins w:id="45" w:author="Huawei" w:date="2021-08-03T16:24:00Z">
              <w:r>
                <w:rPr>
                  <w:rFonts w:ascii="Arial" w:eastAsiaTheme="minorEastAsia" w:hAnsi="Arial" w:hint="eastAsia"/>
                  <w:sz w:val="18"/>
                  <w:lang w:val="en-US" w:eastAsia="zh-CN"/>
                </w:rPr>
                <w:t>1</w:t>
              </w:r>
            </w:ins>
          </w:p>
        </w:tc>
      </w:tr>
      <w:tr w:rsidR="00111231" w14:paraId="6C0A1D34" w14:textId="77777777" w:rsidTr="00111231">
        <w:trPr>
          <w:trHeight w:val="29"/>
          <w:jc w:val="center"/>
          <w:ins w:id="46" w:author="Huawei" w:date="2021-08-03T16:24:00Z"/>
        </w:trPr>
        <w:tc>
          <w:tcPr>
            <w:tcW w:w="1648" w:type="dxa"/>
            <w:vMerge/>
            <w:tcBorders>
              <w:left w:val="single" w:sz="4" w:space="0" w:color="auto"/>
              <w:right w:val="single" w:sz="4" w:space="0" w:color="auto"/>
            </w:tcBorders>
          </w:tcPr>
          <w:p w14:paraId="43D2584E" w14:textId="77777777" w:rsidR="00111231" w:rsidRDefault="00111231" w:rsidP="00111231">
            <w:pPr>
              <w:keepNext/>
              <w:keepLines/>
              <w:spacing w:after="0"/>
              <w:jc w:val="center"/>
              <w:rPr>
                <w:ins w:id="47" w:author="Huawei" w:date="2021-08-03T16:24:00Z"/>
                <w:rFonts w:ascii="Arial" w:hAnsi="Arial"/>
                <w:sz w:val="18"/>
                <w:lang w:val="en-US" w:eastAsia="zh-CN"/>
              </w:rPr>
            </w:pPr>
          </w:p>
        </w:tc>
        <w:tc>
          <w:tcPr>
            <w:tcW w:w="1366" w:type="dxa"/>
            <w:vMerge/>
            <w:tcBorders>
              <w:left w:val="single" w:sz="4" w:space="0" w:color="auto"/>
              <w:right w:val="single" w:sz="4" w:space="0" w:color="auto"/>
            </w:tcBorders>
          </w:tcPr>
          <w:p w14:paraId="7792707D" w14:textId="77777777" w:rsidR="00111231" w:rsidRDefault="00111231" w:rsidP="00111231">
            <w:pPr>
              <w:keepNext/>
              <w:keepLines/>
              <w:spacing w:after="0"/>
              <w:jc w:val="center"/>
              <w:rPr>
                <w:ins w:id="48" w:author="Huawei" w:date="2021-08-03T16:24:00Z"/>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47F2688A" w14:textId="596F6A36" w:rsidR="00111231" w:rsidRDefault="00111231" w:rsidP="00111231">
            <w:pPr>
              <w:keepNext/>
              <w:keepLines/>
              <w:spacing w:after="0"/>
              <w:jc w:val="center"/>
              <w:rPr>
                <w:ins w:id="49" w:author="Huawei" w:date="2021-08-03T16:24:00Z"/>
                <w:rFonts w:ascii="Arial" w:hAnsi="Arial"/>
                <w:sz w:val="18"/>
                <w:lang w:val="en-US" w:eastAsia="zh-CN"/>
              </w:rPr>
            </w:pPr>
            <w:ins w:id="50" w:author="Huawei" w:date="2021-08-03T16:24:00Z">
              <w:r w:rsidRPr="00A1115A">
                <w:rPr>
                  <w:lang w:val="en-US" w:eastAsia="zh-CN"/>
                </w:rPr>
                <w:t>n66</w:t>
              </w:r>
            </w:ins>
          </w:p>
        </w:tc>
        <w:tc>
          <w:tcPr>
            <w:tcW w:w="663" w:type="dxa"/>
            <w:gridSpan w:val="2"/>
            <w:tcBorders>
              <w:top w:val="single" w:sz="4" w:space="0" w:color="auto"/>
              <w:left w:val="single" w:sz="4" w:space="0" w:color="auto"/>
              <w:bottom w:val="single" w:sz="4" w:space="0" w:color="auto"/>
              <w:right w:val="single" w:sz="4" w:space="0" w:color="auto"/>
            </w:tcBorders>
          </w:tcPr>
          <w:p w14:paraId="39A15D29" w14:textId="224A8165" w:rsidR="00111231" w:rsidRDefault="00111231" w:rsidP="00111231">
            <w:pPr>
              <w:keepNext/>
              <w:keepLines/>
              <w:spacing w:after="0"/>
              <w:jc w:val="center"/>
              <w:rPr>
                <w:ins w:id="51" w:author="Huawei" w:date="2021-08-03T16:24:00Z"/>
                <w:rFonts w:ascii="Arial" w:hAnsi="Arial"/>
                <w:sz w:val="18"/>
                <w:lang w:val="en-US" w:eastAsia="zh-CN"/>
              </w:rPr>
            </w:pPr>
            <w:ins w:id="52" w:author="Huawei" w:date="2021-08-03T16:24:00Z">
              <w:r w:rsidRPr="00A1115A">
                <w:rPr>
                  <w:rFonts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7E7FBE5D" w14:textId="1F52D496" w:rsidR="00111231" w:rsidRDefault="00111231" w:rsidP="00111231">
            <w:pPr>
              <w:keepNext/>
              <w:keepLines/>
              <w:spacing w:after="0"/>
              <w:jc w:val="center"/>
              <w:rPr>
                <w:ins w:id="53" w:author="Huawei" w:date="2021-08-03T16:24:00Z"/>
                <w:rFonts w:ascii="Arial" w:hAnsi="Arial"/>
                <w:sz w:val="18"/>
                <w:lang w:val="en-US" w:eastAsia="zh-CN"/>
              </w:rPr>
            </w:pPr>
            <w:ins w:id="54" w:author="Huawei" w:date="2021-08-03T16:24:00Z">
              <w:r w:rsidRPr="00A1115A">
                <w:rPr>
                  <w:rFonts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05B6F923" w14:textId="47B2509D" w:rsidR="00111231" w:rsidRDefault="00111231" w:rsidP="00111231">
            <w:pPr>
              <w:keepNext/>
              <w:keepLines/>
              <w:spacing w:after="0"/>
              <w:jc w:val="center"/>
              <w:rPr>
                <w:ins w:id="55" w:author="Huawei" w:date="2021-08-03T16:24:00Z"/>
                <w:rFonts w:ascii="Arial" w:hAnsi="Arial"/>
                <w:sz w:val="18"/>
                <w:lang w:val="en-US" w:eastAsia="zh-CN"/>
              </w:rPr>
            </w:pPr>
            <w:ins w:id="56" w:author="Huawei" w:date="2021-08-03T16:24:00Z">
              <w:r w:rsidRPr="00A1115A">
                <w:rPr>
                  <w:rFonts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57807739" w14:textId="1ECB73E0" w:rsidR="00111231" w:rsidRDefault="00111231" w:rsidP="00111231">
            <w:pPr>
              <w:keepNext/>
              <w:keepLines/>
              <w:spacing w:after="0"/>
              <w:jc w:val="center"/>
              <w:rPr>
                <w:ins w:id="57" w:author="Huawei" w:date="2021-08-03T16:24:00Z"/>
                <w:rFonts w:ascii="Arial" w:hAnsi="Arial"/>
                <w:sz w:val="18"/>
                <w:lang w:val="en-US" w:eastAsia="zh-CN"/>
              </w:rPr>
            </w:pPr>
            <w:ins w:id="58" w:author="Huawei" w:date="2021-08-03T16:24:00Z">
              <w:r w:rsidRPr="00A1115A">
                <w:rPr>
                  <w:rFonts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766AB8CB" w14:textId="7E290DDF" w:rsidR="00111231" w:rsidRDefault="00111231" w:rsidP="00111231">
            <w:pPr>
              <w:keepNext/>
              <w:keepLines/>
              <w:spacing w:after="0"/>
              <w:jc w:val="center"/>
              <w:rPr>
                <w:ins w:id="59" w:author="Huawei" w:date="2021-08-03T16:24:00Z"/>
                <w:rFonts w:ascii="Arial" w:hAnsi="Arial"/>
                <w:sz w:val="18"/>
                <w:lang w:val="en-US" w:eastAsia="zh-CN"/>
              </w:rPr>
            </w:pPr>
            <w:ins w:id="60" w:author="Huawei" w:date="2021-08-03T16:24:00Z">
              <w:r w:rsidRPr="00A1115A">
                <w:rPr>
                  <w:rFonts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774043F2" w14:textId="08061861" w:rsidR="00111231" w:rsidRDefault="00111231" w:rsidP="00111231">
            <w:pPr>
              <w:keepNext/>
              <w:keepLines/>
              <w:spacing w:after="0"/>
              <w:jc w:val="center"/>
              <w:rPr>
                <w:ins w:id="61" w:author="Huawei" w:date="2021-08-03T16:24:00Z"/>
                <w:rFonts w:ascii="Arial" w:hAnsi="Arial"/>
                <w:sz w:val="18"/>
                <w:lang w:val="en-US" w:eastAsia="zh-CN"/>
              </w:rPr>
            </w:pPr>
            <w:ins w:id="62" w:author="Huawei" w:date="2021-08-03T16:24:00Z">
              <w:r w:rsidRPr="00A1115A">
                <w:rPr>
                  <w:rFonts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777B9305" w14:textId="6CE1F829" w:rsidR="00111231" w:rsidRDefault="00111231" w:rsidP="00111231">
            <w:pPr>
              <w:keepNext/>
              <w:keepLines/>
              <w:spacing w:after="0"/>
              <w:jc w:val="center"/>
              <w:rPr>
                <w:ins w:id="63" w:author="Huawei" w:date="2021-08-03T16:24:00Z"/>
                <w:rFonts w:ascii="Arial" w:hAnsi="Arial"/>
                <w:sz w:val="18"/>
                <w:lang w:val="en-US" w:eastAsia="zh-CN"/>
              </w:rPr>
            </w:pPr>
            <w:ins w:id="64" w:author="Huawei" w:date="2021-08-03T16:24:00Z">
              <w:r w:rsidRPr="00A1115A">
                <w:rPr>
                  <w:rFonts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5AC42D9C" w14:textId="77777777" w:rsidR="00111231" w:rsidRDefault="00111231" w:rsidP="00111231">
            <w:pPr>
              <w:keepNext/>
              <w:keepLines/>
              <w:spacing w:after="0"/>
              <w:jc w:val="center"/>
              <w:rPr>
                <w:ins w:id="65" w:author="Huawei" w:date="2021-08-03T16:24:00Z"/>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6B12F" w14:textId="77777777" w:rsidR="00111231" w:rsidRDefault="00111231" w:rsidP="00111231">
            <w:pPr>
              <w:keepNext/>
              <w:keepLines/>
              <w:spacing w:after="0"/>
              <w:jc w:val="center"/>
              <w:rPr>
                <w:ins w:id="66" w:author="Huawei" w:date="2021-08-03T16:24:00Z"/>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98270D" w14:textId="77777777" w:rsidR="00111231" w:rsidRDefault="00111231" w:rsidP="00111231">
            <w:pPr>
              <w:keepNext/>
              <w:keepLines/>
              <w:spacing w:after="0"/>
              <w:jc w:val="center"/>
              <w:rPr>
                <w:ins w:id="67" w:author="Huawei" w:date="2021-08-03T16:24:00Z"/>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1EE26E" w14:textId="77777777" w:rsidR="00111231" w:rsidRDefault="00111231" w:rsidP="00111231">
            <w:pPr>
              <w:keepNext/>
              <w:keepLines/>
              <w:spacing w:after="0"/>
              <w:jc w:val="center"/>
              <w:rPr>
                <w:ins w:id="68" w:author="Huawei" w:date="2021-08-03T16:24:00Z"/>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E18574" w14:textId="77777777" w:rsidR="00111231" w:rsidRDefault="00111231" w:rsidP="00111231">
            <w:pPr>
              <w:keepNext/>
              <w:keepLines/>
              <w:spacing w:after="0"/>
              <w:jc w:val="center"/>
              <w:rPr>
                <w:ins w:id="69" w:author="Huawei" w:date="2021-08-03T16:24:00Z"/>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5C997C5" w14:textId="77777777" w:rsidR="00111231" w:rsidRDefault="00111231" w:rsidP="00111231">
            <w:pPr>
              <w:keepNext/>
              <w:keepLines/>
              <w:spacing w:after="0"/>
              <w:jc w:val="center"/>
              <w:rPr>
                <w:ins w:id="70" w:author="Huawei" w:date="2021-08-03T16:24:00Z"/>
                <w:rFonts w:ascii="Arial" w:hAnsi="Arial"/>
                <w:sz w:val="18"/>
                <w:lang w:val="en-US" w:eastAsia="zh-CN"/>
              </w:rPr>
            </w:pPr>
          </w:p>
        </w:tc>
        <w:tc>
          <w:tcPr>
            <w:tcW w:w="1117" w:type="dxa"/>
            <w:vMerge/>
            <w:tcBorders>
              <w:left w:val="single" w:sz="4" w:space="0" w:color="auto"/>
              <w:right w:val="single" w:sz="4" w:space="0" w:color="auto"/>
            </w:tcBorders>
          </w:tcPr>
          <w:p w14:paraId="41D0383C" w14:textId="77777777" w:rsidR="00111231" w:rsidRDefault="00111231" w:rsidP="00111231">
            <w:pPr>
              <w:keepNext/>
              <w:keepLines/>
              <w:spacing w:after="0"/>
              <w:jc w:val="center"/>
              <w:rPr>
                <w:ins w:id="71" w:author="Huawei" w:date="2021-08-03T16:24:00Z"/>
                <w:rFonts w:ascii="Arial" w:eastAsiaTheme="minorEastAsia" w:hAnsi="Arial"/>
                <w:sz w:val="18"/>
                <w:lang w:val="en-US" w:eastAsia="zh-CN"/>
              </w:rPr>
            </w:pPr>
          </w:p>
        </w:tc>
      </w:tr>
      <w:tr w:rsidR="00111231" w14:paraId="4DFADF51" w14:textId="77777777" w:rsidTr="00111231">
        <w:trPr>
          <w:trHeight w:val="29"/>
          <w:jc w:val="center"/>
          <w:ins w:id="72" w:author="Huawei" w:date="2021-08-03T16:24:00Z"/>
        </w:trPr>
        <w:tc>
          <w:tcPr>
            <w:tcW w:w="1648" w:type="dxa"/>
            <w:vMerge/>
            <w:tcBorders>
              <w:left w:val="single" w:sz="4" w:space="0" w:color="auto"/>
              <w:bottom w:val="single" w:sz="4" w:space="0" w:color="auto"/>
              <w:right w:val="single" w:sz="4" w:space="0" w:color="auto"/>
            </w:tcBorders>
          </w:tcPr>
          <w:p w14:paraId="07483366" w14:textId="77777777" w:rsidR="00111231" w:rsidRDefault="00111231" w:rsidP="00111231">
            <w:pPr>
              <w:keepNext/>
              <w:keepLines/>
              <w:spacing w:after="0"/>
              <w:jc w:val="center"/>
              <w:rPr>
                <w:ins w:id="73" w:author="Huawei" w:date="2021-08-03T16:24:00Z"/>
                <w:rFonts w:ascii="Arial" w:hAnsi="Arial"/>
                <w:sz w:val="18"/>
                <w:lang w:val="en-US" w:eastAsia="zh-CN"/>
              </w:rPr>
            </w:pPr>
          </w:p>
        </w:tc>
        <w:tc>
          <w:tcPr>
            <w:tcW w:w="1366" w:type="dxa"/>
            <w:vMerge/>
            <w:tcBorders>
              <w:left w:val="single" w:sz="4" w:space="0" w:color="auto"/>
              <w:bottom w:val="single" w:sz="4" w:space="0" w:color="auto"/>
              <w:right w:val="single" w:sz="4" w:space="0" w:color="auto"/>
            </w:tcBorders>
          </w:tcPr>
          <w:p w14:paraId="77E8834D" w14:textId="77777777" w:rsidR="00111231" w:rsidRDefault="00111231" w:rsidP="00111231">
            <w:pPr>
              <w:keepNext/>
              <w:keepLines/>
              <w:spacing w:after="0"/>
              <w:jc w:val="center"/>
              <w:rPr>
                <w:ins w:id="74" w:author="Huawei" w:date="2021-08-03T16:24:00Z"/>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2E022A78" w14:textId="33FA1C34" w:rsidR="00111231" w:rsidRDefault="00111231" w:rsidP="00111231">
            <w:pPr>
              <w:keepNext/>
              <w:keepLines/>
              <w:spacing w:after="0"/>
              <w:jc w:val="center"/>
              <w:rPr>
                <w:ins w:id="75" w:author="Huawei" w:date="2021-08-03T16:24:00Z"/>
                <w:rFonts w:ascii="Arial" w:hAnsi="Arial"/>
                <w:sz w:val="18"/>
                <w:lang w:val="en-US" w:eastAsia="zh-CN"/>
              </w:rPr>
            </w:pPr>
            <w:ins w:id="76" w:author="Huawei" w:date="2021-08-03T16:24:00Z">
              <w:r w:rsidRPr="00A1115A">
                <w:rPr>
                  <w:lang w:val="en-US"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
          <w:p w14:paraId="2423FD0F" w14:textId="77777777" w:rsidR="00111231" w:rsidRDefault="00111231" w:rsidP="00111231">
            <w:pPr>
              <w:keepNext/>
              <w:keepLines/>
              <w:spacing w:after="0"/>
              <w:jc w:val="center"/>
              <w:rPr>
                <w:ins w:id="77" w:author="Huawei" w:date="2021-08-03T16:24:00Z"/>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3AFFC86" w14:textId="1D18D288" w:rsidR="00111231" w:rsidRDefault="00111231" w:rsidP="00111231">
            <w:pPr>
              <w:keepNext/>
              <w:keepLines/>
              <w:spacing w:after="0"/>
              <w:jc w:val="center"/>
              <w:rPr>
                <w:ins w:id="78" w:author="Huawei" w:date="2021-08-03T16:24:00Z"/>
                <w:rFonts w:ascii="Arial" w:hAnsi="Arial"/>
                <w:sz w:val="18"/>
                <w:lang w:val="en-US" w:eastAsia="zh-CN"/>
              </w:rPr>
            </w:pPr>
            <w:ins w:id="79" w:author="Huawei" w:date="2021-08-03T16:24:00Z">
              <w:r w:rsidRPr="00A1115A">
                <w:rPr>
                  <w:rFonts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61774C83" w14:textId="5C516480" w:rsidR="00111231" w:rsidRDefault="00111231" w:rsidP="00111231">
            <w:pPr>
              <w:keepNext/>
              <w:keepLines/>
              <w:spacing w:after="0"/>
              <w:jc w:val="center"/>
              <w:rPr>
                <w:ins w:id="80" w:author="Huawei" w:date="2021-08-03T16:24:00Z"/>
                <w:rFonts w:ascii="Arial" w:hAnsi="Arial"/>
                <w:sz w:val="18"/>
                <w:lang w:val="en-US" w:eastAsia="zh-CN"/>
              </w:rPr>
            </w:pPr>
            <w:ins w:id="81" w:author="Huawei" w:date="2021-08-03T16:24:00Z">
              <w:r w:rsidRPr="00A1115A">
                <w:rPr>
                  <w:rFonts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38BF2165" w14:textId="39896C13" w:rsidR="00111231" w:rsidRDefault="00111231" w:rsidP="00111231">
            <w:pPr>
              <w:keepNext/>
              <w:keepLines/>
              <w:spacing w:after="0"/>
              <w:jc w:val="center"/>
              <w:rPr>
                <w:ins w:id="82" w:author="Huawei" w:date="2021-08-03T16:24:00Z"/>
                <w:rFonts w:ascii="Arial" w:hAnsi="Arial"/>
                <w:sz w:val="18"/>
                <w:lang w:val="en-US" w:eastAsia="zh-CN"/>
              </w:rPr>
            </w:pPr>
            <w:ins w:id="83" w:author="Huawei" w:date="2021-08-03T16:24:00Z">
              <w:r w:rsidRPr="00A1115A">
                <w:rPr>
                  <w:rFonts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1770F76F" w14:textId="6803EC1E" w:rsidR="00111231" w:rsidRDefault="00111231" w:rsidP="00111231">
            <w:pPr>
              <w:keepNext/>
              <w:keepLines/>
              <w:spacing w:after="0"/>
              <w:jc w:val="center"/>
              <w:rPr>
                <w:ins w:id="84" w:author="Huawei" w:date="2021-08-03T16:24:00Z"/>
                <w:rFonts w:ascii="Arial" w:hAnsi="Arial"/>
                <w:sz w:val="18"/>
                <w:lang w:val="en-US" w:eastAsia="zh-CN"/>
              </w:rPr>
            </w:pPr>
            <w:ins w:id="85" w:author="Huawei" w:date="2021-08-03T16:24:00Z">
              <w:r w:rsidRPr="00A1115A">
                <w:rPr>
                  <w:rFonts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63D12BB3" w14:textId="79862538" w:rsidR="00111231" w:rsidRDefault="00111231" w:rsidP="00111231">
            <w:pPr>
              <w:keepNext/>
              <w:keepLines/>
              <w:spacing w:after="0"/>
              <w:jc w:val="center"/>
              <w:rPr>
                <w:ins w:id="86" w:author="Huawei" w:date="2021-08-03T16:24:00Z"/>
                <w:rFonts w:ascii="Arial" w:hAnsi="Arial"/>
                <w:sz w:val="18"/>
                <w:lang w:val="en-US" w:eastAsia="zh-CN"/>
              </w:rPr>
            </w:pPr>
            <w:ins w:id="87" w:author="Huawei" w:date="2021-08-03T16:24:00Z">
              <w:r w:rsidRPr="00A1115A">
                <w:rPr>
                  <w:rFonts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6A864BB7" w14:textId="2A4ECBE2" w:rsidR="00111231" w:rsidRDefault="00111231" w:rsidP="00111231">
            <w:pPr>
              <w:keepNext/>
              <w:keepLines/>
              <w:spacing w:after="0"/>
              <w:jc w:val="center"/>
              <w:rPr>
                <w:ins w:id="88" w:author="Huawei" w:date="2021-08-03T16:24:00Z"/>
                <w:rFonts w:ascii="Arial" w:hAnsi="Arial"/>
                <w:sz w:val="18"/>
                <w:lang w:val="en-US" w:eastAsia="zh-CN"/>
              </w:rPr>
            </w:pPr>
            <w:ins w:id="89" w:author="Huawei" w:date="2021-08-03T16:24:00Z">
              <w:r w:rsidRPr="00A1115A">
                <w:rPr>
                  <w:rFonts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3D139594" w14:textId="2BF05E5E" w:rsidR="00111231" w:rsidRDefault="00111231" w:rsidP="00111231">
            <w:pPr>
              <w:keepNext/>
              <w:keepLines/>
              <w:spacing w:after="0"/>
              <w:jc w:val="center"/>
              <w:rPr>
                <w:ins w:id="90" w:author="Huawei" w:date="2021-08-03T16:24:00Z"/>
                <w:rFonts w:ascii="Arial" w:hAnsi="Arial"/>
                <w:sz w:val="18"/>
                <w:lang w:val="en-US" w:eastAsia="zh-CN"/>
              </w:rPr>
            </w:pPr>
            <w:ins w:id="91" w:author="Huawei" w:date="2021-08-03T16:24:00Z">
              <w:r w:rsidRPr="00A1115A">
                <w:rPr>
                  <w:rFonts w:hint="eastAsia"/>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335E3066" w14:textId="3F60F7A4" w:rsidR="00111231" w:rsidRDefault="00111231" w:rsidP="00111231">
            <w:pPr>
              <w:keepNext/>
              <w:keepLines/>
              <w:spacing w:after="0"/>
              <w:jc w:val="center"/>
              <w:rPr>
                <w:ins w:id="92" w:author="Huawei" w:date="2021-08-03T16:24:00Z"/>
                <w:rFonts w:ascii="Arial" w:hAnsi="Arial"/>
                <w:sz w:val="18"/>
                <w:lang w:val="en-US" w:eastAsia="zh-CN"/>
              </w:rPr>
            </w:pPr>
            <w:ins w:id="93" w:author="Huawei" w:date="2021-08-03T16:24:00Z">
              <w:r w:rsidRPr="00A1115A">
                <w:rPr>
                  <w:rFonts w:hint="eastAsia"/>
                  <w:lang w:val="en-US"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3F738688" w14:textId="060930F6" w:rsidR="00111231" w:rsidRDefault="00111231" w:rsidP="00111231">
            <w:pPr>
              <w:keepNext/>
              <w:keepLines/>
              <w:spacing w:after="0"/>
              <w:jc w:val="center"/>
              <w:rPr>
                <w:ins w:id="94" w:author="Huawei" w:date="2021-08-03T16:24:00Z"/>
                <w:rFonts w:ascii="Arial" w:hAnsi="Arial"/>
                <w:sz w:val="18"/>
                <w:lang w:val="en-US" w:eastAsia="zh-CN"/>
              </w:rPr>
            </w:pPr>
            <w:ins w:id="95" w:author="Huawei" w:date="2021-08-03T16:24:00Z">
              <w:r>
                <w:rPr>
                  <w:rFonts w:hint="eastAsia"/>
                  <w:lang w:val="en-US" w:eastAsia="zh-CN"/>
                </w:rPr>
                <w:t>7</w:t>
              </w:r>
              <w:r>
                <w:rPr>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
          <w:p w14:paraId="4DFCE234" w14:textId="29A813CD" w:rsidR="00111231" w:rsidRDefault="00111231" w:rsidP="00111231">
            <w:pPr>
              <w:keepNext/>
              <w:keepLines/>
              <w:spacing w:after="0"/>
              <w:jc w:val="center"/>
              <w:rPr>
                <w:ins w:id="96" w:author="Huawei" w:date="2021-08-03T16:24:00Z"/>
                <w:rFonts w:ascii="Arial" w:hAnsi="Arial"/>
                <w:sz w:val="18"/>
                <w:lang w:val="en-US" w:eastAsia="zh-CN"/>
              </w:rPr>
            </w:pPr>
            <w:ins w:id="97" w:author="Huawei" w:date="2021-08-03T16:24:00Z">
              <w:r w:rsidRPr="00A1115A">
                <w:rPr>
                  <w:rFonts w:hint="eastAsia"/>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797EB3B6" w14:textId="300C6F6C" w:rsidR="00111231" w:rsidRDefault="00111231" w:rsidP="00111231">
            <w:pPr>
              <w:keepNext/>
              <w:keepLines/>
              <w:spacing w:after="0"/>
              <w:jc w:val="center"/>
              <w:rPr>
                <w:ins w:id="98" w:author="Huawei" w:date="2021-08-03T16:24:00Z"/>
                <w:rFonts w:ascii="Arial" w:hAnsi="Arial"/>
                <w:sz w:val="18"/>
                <w:lang w:val="en-US" w:eastAsia="zh-CN"/>
              </w:rPr>
            </w:pPr>
            <w:ins w:id="99" w:author="Huawei" w:date="2021-08-03T16:24:00Z">
              <w:r w:rsidRPr="00A1115A">
                <w:rPr>
                  <w:rFonts w:hint="eastAsia"/>
                  <w:lang w:val="en-US" w:eastAsia="zh-CN"/>
                </w:rPr>
                <w:t>90</w:t>
              </w:r>
            </w:ins>
          </w:p>
        </w:tc>
        <w:tc>
          <w:tcPr>
            <w:tcW w:w="755" w:type="dxa"/>
            <w:tcBorders>
              <w:top w:val="single" w:sz="4" w:space="0" w:color="auto"/>
              <w:left w:val="single" w:sz="4" w:space="0" w:color="auto"/>
              <w:bottom w:val="single" w:sz="4" w:space="0" w:color="auto"/>
              <w:right w:val="single" w:sz="4" w:space="0" w:color="auto"/>
            </w:tcBorders>
          </w:tcPr>
          <w:p w14:paraId="0CC1509F" w14:textId="681B54CE" w:rsidR="00111231" w:rsidRDefault="00111231" w:rsidP="00111231">
            <w:pPr>
              <w:keepNext/>
              <w:keepLines/>
              <w:spacing w:after="0"/>
              <w:jc w:val="center"/>
              <w:rPr>
                <w:ins w:id="100" w:author="Huawei" w:date="2021-08-03T16:24:00Z"/>
                <w:rFonts w:ascii="Arial" w:hAnsi="Arial"/>
                <w:sz w:val="18"/>
                <w:lang w:val="en-US" w:eastAsia="zh-CN"/>
              </w:rPr>
            </w:pPr>
            <w:ins w:id="101" w:author="Huawei" w:date="2021-08-03T16:24:00Z">
              <w:r w:rsidRPr="00A1115A">
                <w:rPr>
                  <w:rFonts w:hint="eastAsia"/>
                  <w:lang w:val="en-US" w:eastAsia="zh-CN"/>
                </w:rPr>
                <w:t>100</w:t>
              </w:r>
            </w:ins>
          </w:p>
        </w:tc>
        <w:tc>
          <w:tcPr>
            <w:tcW w:w="1117" w:type="dxa"/>
            <w:vMerge/>
            <w:tcBorders>
              <w:left w:val="single" w:sz="4" w:space="0" w:color="auto"/>
              <w:bottom w:val="single" w:sz="4" w:space="0" w:color="auto"/>
              <w:right w:val="single" w:sz="4" w:space="0" w:color="auto"/>
            </w:tcBorders>
          </w:tcPr>
          <w:p w14:paraId="6F3E8ED8" w14:textId="77777777" w:rsidR="00111231" w:rsidRDefault="00111231" w:rsidP="00111231">
            <w:pPr>
              <w:keepNext/>
              <w:keepLines/>
              <w:spacing w:after="0"/>
              <w:jc w:val="center"/>
              <w:rPr>
                <w:ins w:id="102" w:author="Huawei" w:date="2021-08-03T16:24:00Z"/>
                <w:rFonts w:ascii="Arial" w:eastAsiaTheme="minorEastAsia" w:hAnsi="Arial"/>
                <w:sz w:val="18"/>
                <w:lang w:val="en-US" w:eastAsia="zh-CN"/>
              </w:rPr>
            </w:pPr>
          </w:p>
        </w:tc>
      </w:tr>
      <w:tr w:rsidR="004D3D25" w14:paraId="722C83ED" w14:textId="77777777" w:rsidTr="00286D7E">
        <w:trPr>
          <w:trHeight w:val="29"/>
          <w:jc w:val="center"/>
          <w:ins w:id="103" w:author="Huawei" w:date="2021-08-03T16:38:00Z"/>
        </w:trPr>
        <w:tc>
          <w:tcPr>
            <w:tcW w:w="1648" w:type="dxa"/>
            <w:vMerge w:val="restart"/>
            <w:tcBorders>
              <w:left w:val="single" w:sz="4" w:space="0" w:color="auto"/>
              <w:right w:val="single" w:sz="4" w:space="0" w:color="auto"/>
            </w:tcBorders>
          </w:tcPr>
          <w:p w14:paraId="548B9A8C" w14:textId="01BA6A73" w:rsidR="004D3D25" w:rsidRDefault="004D3D25" w:rsidP="004D3D25">
            <w:pPr>
              <w:keepNext/>
              <w:keepLines/>
              <w:spacing w:after="0"/>
              <w:jc w:val="center"/>
              <w:rPr>
                <w:ins w:id="104" w:author="Huawei" w:date="2021-08-03T16:38:00Z"/>
                <w:rFonts w:ascii="Arial" w:hAnsi="Arial"/>
                <w:sz w:val="18"/>
                <w:lang w:val="en-US" w:eastAsia="zh-CN"/>
              </w:rPr>
            </w:pPr>
            <w:ins w:id="105" w:author="Huawei" w:date="2021-08-03T16:39:00Z">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-n78(2A)</w:t>
              </w:r>
            </w:ins>
          </w:p>
        </w:tc>
        <w:tc>
          <w:tcPr>
            <w:tcW w:w="1366" w:type="dxa"/>
            <w:vMerge w:val="restart"/>
            <w:tcBorders>
              <w:left w:val="single" w:sz="4" w:space="0" w:color="auto"/>
              <w:right w:val="single" w:sz="4" w:space="0" w:color="auto"/>
            </w:tcBorders>
          </w:tcPr>
          <w:p w14:paraId="723ADFB9" w14:textId="77777777" w:rsidR="004D3D25" w:rsidRDefault="004D3D25" w:rsidP="004D3D25">
            <w:pPr>
              <w:keepNext/>
              <w:keepLines/>
              <w:spacing w:after="0"/>
              <w:jc w:val="center"/>
              <w:rPr>
                <w:ins w:id="106" w:author="Huawei" w:date="2021-08-03T16:39:00Z"/>
                <w:rFonts w:ascii="Arial" w:eastAsiaTheme="minorEastAsia" w:hAnsi="Arial" w:cs="Arial"/>
                <w:sz w:val="18"/>
                <w:szCs w:val="18"/>
                <w:lang w:eastAsia="zh-CN"/>
              </w:rPr>
            </w:pPr>
            <w:ins w:id="107" w:author="Huawei" w:date="2021-08-03T16:39:00Z">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ins>
          </w:p>
          <w:p w14:paraId="57A5B8A9" w14:textId="77777777" w:rsidR="004D3D25" w:rsidRDefault="004D3D25" w:rsidP="004D3D25">
            <w:pPr>
              <w:keepNext/>
              <w:keepLines/>
              <w:spacing w:after="0"/>
              <w:jc w:val="center"/>
              <w:rPr>
                <w:ins w:id="108" w:author="Huawei" w:date="2021-08-03T16:39:00Z"/>
                <w:rFonts w:ascii="Arial" w:hAnsi="Arial" w:cs="Arial"/>
                <w:sz w:val="18"/>
                <w:szCs w:val="18"/>
                <w:lang w:eastAsia="zh-CN"/>
              </w:rPr>
            </w:pPr>
            <w:ins w:id="109" w:author="Huawei" w:date="2021-08-03T16:39:00Z">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ins>
          </w:p>
          <w:p w14:paraId="0AB4CECB" w14:textId="0BAA205C" w:rsidR="004D3D25" w:rsidRDefault="004D3D25" w:rsidP="004D3D25">
            <w:pPr>
              <w:keepNext/>
              <w:keepLines/>
              <w:spacing w:after="0"/>
              <w:jc w:val="center"/>
              <w:rPr>
                <w:ins w:id="110" w:author="Huawei" w:date="2021-08-03T16:38:00Z"/>
                <w:rFonts w:ascii="Arial" w:hAnsi="Arial"/>
                <w:sz w:val="18"/>
                <w:lang w:val="en-US" w:eastAsia="zh-CN"/>
              </w:rPr>
            </w:pPr>
            <w:ins w:id="111" w:author="Huawei" w:date="2021-08-03T16:39:00Z">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ins>
          </w:p>
        </w:tc>
        <w:tc>
          <w:tcPr>
            <w:tcW w:w="731" w:type="dxa"/>
            <w:tcBorders>
              <w:top w:val="single" w:sz="4" w:space="0" w:color="auto"/>
              <w:left w:val="single" w:sz="4" w:space="0" w:color="auto"/>
              <w:bottom w:val="single" w:sz="4" w:space="0" w:color="auto"/>
              <w:right w:val="single" w:sz="4" w:space="0" w:color="auto"/>
            </w:tcBorders>
          </w:tcPr>
          <w:p w14:paraId="556E04BB" w14:textId="4507459F" w:rsidR="004D3D25" w:rsidRPr="00A1115A" w:rsidRDefault="004D3D25" w:rsidP="004D3D25">
            <w:pPr>
              <w:keepNext/>
              <w:keepLines/>
              <w:spacing w:after="0"/>
              <w:jc w:val="center"/>
              <w:rPr>
                <w:ins w:id="112" w:author="Huawei" w:date="2021-08-03T16:38:00Z"/>
                <w:lang w:val="en-US" w:eastAsia="zh-CN"/>
              </w:rPr>
            </w:pPr>
            <w:ins w:id="113" w:author="Huawei" w:date="2021-08-03T16:39:00Z">
              <w:r>
                <w:rPr>
                  <w:rFonts w:ascii="Arial" w:hAnsi="Arial" w:cs="Arial"/>
                  <w:sz w:val="18"/>
                  <w:szCs w:val="18"/>
                  <w:lang w:val="en-US" w:eastAsia="zh-CN"/>
                </w:rPr>
                <w:t>n7</w:t>
              </w:r>
            </w:ins>
          </w:p>
        </w:tc>
        <w:tc>
          <w:tcPr>
            <w:tcW w:w="663" w:type="dxa"/>
            <w:gridSpan w:val="2"/>
            <w:tcBorders>
              <w:top w:val="single" w:sz="4" w:space="0" w:color="auto"/>
              <w:left w:val="single" w:sz="4" w:space="0" w:color="auto"/>
              <w:bottom w:val="single" w:sz="4" w:space="0" w:color="auto"/>
              <w:right w:val="single" w:sz="4" w:space="0" w:color="auto"/>
            </w:tcBorders>
          </w:tcPr>
          <w:p w14:paraId="78B8629B" w14:textId="4306B469" w:rsidR="004D3D25" w:rsidRDefault="004D3D25" w:rsidP="004D3D25">
            <w:pPr>
              <w:keepNext/>
              <w:keepLines/>
              <w:spacing w:after="0"/>
              <w:jc w:val="center"/>
              <w:rPr>
                <w:ins w:id="114" w:author="Huawei" w:date="2021-08-03T16:38:00Z"/>
                <w:rFonts w:ascii="Arial" w:hAnsi="Arial"/>
                <w:sz w:val="18"/>
                <w:lang w:val="en-US" w:eastAsia="zh-CN"/>
              </w:rPr>
            </w:pPr>
            <w:ins w:id="115" w:author="Huawei" w:date="2021-08-03T16:39:00Z">
              <w:r>
                <w:rPr>
                  <w:rFonts w:ascii="Arial" w:hAnsi="Arial"/>
                  <w:sz w:val="18"/>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54ABCAFE" w14:textId="7343FD34" w:rsidR="004D3D25" w:rsidRPr="00A1115A" w:rsidRDefault="004D3D25" w:rsidP="004D3D25">
            <w:pPr>
              <w:keepNext/>
              <w:keepLines/>
              <w:spacing w:after="0"/>
              <w:jc w:val="center"/>
              <w:rPr>
                <w:ins w:id="116" w:author="Huawei" w:date="2021-08-03T16:38:00Z"/>
                <w:lang w:val="en-US" w:eastAsia="zh-CN"/>
              </w:rPr>
            </w:pPr>
            <w:ins w:id="117" w:author="Huawei" w:date="2021-08-03T16:39:00Z">
              <w:r>
                <w:rPr>
                  <w:rFonts w:ascii="Arial" w:hAnsi="Arial"/>
                  <w:sz w:val="18"/>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5D9767AF" w14:textId="1255A4A9" w:rsidR="004D3D25" w:rsidRPr="00A1115A" w:rsidRDefault="004D3D25" w:rsidP="004D3D25">
            <w:pPr>
              <w:keepNext/>
              <w:keepLines/>
              <w:spacing w:after="0"/>
              <w:jc w:val="center"/>
              <w:rPr>
                <w:ins w:id="118" w:author="Huawei" w:date="2021-08-03T16:38:00Z"/>
                <w:lang w:val="en-US" w:eastAsia="zh-CN"/>
              </w:rPr>
            </w:pPr>
            <w:ins w:id="119" w:author="Huawei" w:date="2021-08-03T16:39:00Z">
              <w:r>
                <w:rPr>
                  <w:rFonts w:ascii="Arial" w:hAnsi="Arial"/>
                  <w:sz w:val="18"/>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1471969E" w14:textId="7A9AA91A" w:rsidR="004D3D25" w:rsidRPr="00A1115A" w:rsidRDefault="004D3D25" w:rsidP="004D3D25">
            <w:pPr>
              <w:keepNext/>
              <w:keepLines/>
              <w:spacing w:after="0"/>
              <w:jc w:val="center"/>
              <w:rPr>
                <w:ins w:id="120" w:author="Huawei" w:date="2021-08-03T16:38:00Z"/>
                <w:lang w:val="en-US" w:eastAsia="zh-CN"/>
              </w:rPr>
            </w:pPr>
            <w:ins w:id="121" w:author="Huawei" w:date="2021-08-03T16:39:00Z">
              <w:r>
                <w:rPr>
                  <w:rFonts w:ascii="Arial" w:hAnsi="Arial"/>
                  <w:sz w:val="18"/>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4ABF068" w14:textId="1A56561D" w:rsidR="004D3D25" w:rsidRPr="00A1115A" w:rsidRDefault="004D3D25" w:rsidP="004D3D25">
            <w:pPr>
              <w:keepNext/>
              <w:keepLines/>
              <w:spacing w:after="0"/>
              <w:jc w:val="center"/>
              <w:rPr>
                <w:ins w:id="122" w:author="Huawei" w:date="2021-08-03T16:38:00Z"/>
                <w:lang w:val="en-US" w:eastAsia="zh-CN"/>
              </w:rPr>
            </w:pPr>
            <w:ins w:id="123" w:author="Huawei" w:date="2021-08-03T16:39:00Z">
              <w:r>
                <w:rPr>
                  <w:rFonts w:ascii="Arial" w:hAnsi="Arial"/>
                  <w:sz w:val="18"/>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3332AAC9" w14:textId="7D326030" w:rsidR="004D3D25" w:rsidRPr="00A1115A" w:rsidRDefault="004D3D25" w:rsidP="004D3D25">
            <w:pPr>
              <w:keepNext/>
              <w:keepLines/>
              <w:spacing w:after="0"/>
              <w:jc w:val="center"/>
              <w:rPr>
                <w:ins w:id="124" w:author="Huawei" w:date="2021-08-03T16:38:00Z"/>
                <w:lang w:val="en-US" w:eastAsia="zh-CN"/>
              </w:rPr>
            </w:pPr>
            <w:ins w:id="125" w:author="Huawei" w:date="2021-08-03T16:39:00Z">
              <w:r>
                <w:rPr>
                  <w:rFonts w:ascii="Arial" w:hAnsi="Arial"/>
                  <w:sz w:val="18"/>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39CEB52A" w14:textId="10A1007C" w:rsidR="004D3D25" w:rsidRPr="00A1115A" w:rsidRDefault="004D3D25" w:rsidP="004D3D25">
            <w:pPr>
              <w:keepNext/>
              <w:keepLines/>
              <w:spacing w:after="0"/>
              <w:jc w:val="center"/>
              <w:rPr>
                <w:ins w:id="126" w:author="Huawei" w:date="2021-08-03T16:38:00Z"/>
                <w:lang w:val="en-US" w:eastAsia="zh-CN"/>
              </w:rPr>
            </w:pPr>
            <w:ins w:id="127" w:author="Huawei" w:date="2021-08-03T16:39:00Z">
              <w:r>
                <w:rPr>
                  <w:rFonts w:ascii="Arial" w:hAnsi="Arial"/>
                  <w:sz w:val="18"/>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4A08E56C" w14:textId="0B9C5005" w:rsidR="004D3D25" w:rsidRPr="00A1115A" w:rsidRDefault="004D3D25" w:rsidP="004D3D25">
            <w:pPr>
              <w:keepNext/>
              <w:keepLines/>
              <w:spacing w:after="0"/>
              <w:jc w:val="center"/>
              <w:rPr>
                <w:ins w:id="128" w:author="Huawei" w:date="2021-08-03T16:38:00Z"/>
                <w:lang w:val="en-US" w:eastAsia="zh-CN"/>
              </w:rPr>
            </w:pPr>
            <w:ins w:id="129" w:author="Huawei" w:date="2021-08-03T16:39:00Z">
              <w:r>
                <w:rPr>
                  <w:rFonts w:ascii="Arial" w:hAnsi="Arial"/>
                  <w:sz w:val="18"/>
                  <w:szCs w:val="18"/>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52563FEB" w14:textId="77777777" w:rsidR="004D3D25" w:rsidRPr="00A1115A" w:rsidRDefault="004D3D25" w:rsidP="004D3D25">
            <w:pPr>
              <w:keepNext/>
              <w:keepLines/>
              <w:spacing w:after="0"/>
              <w:jc w:val="center"/>
              <w:rPr>
                <w:ins w:id="130" w:author="Huawei" w:date="2021-08-03T16:38: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EF27C" w14:textId="77777777" w:rsidR="004D3D25" w:rsidRDefault="004D3D25" w:rsidP="004D3D25">
            <w:pPr>
              <w:keepNext/>
              <w:keepLines/>
              <w:spacing w:after="0"/>
              <w:jc w:val="center"/>
              <w:rPr>
                <w:ins w:id="131" w:author="Huawei" w:date="2021-08-03T16:38: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097043" w14:textId="77777777" w:rsidR="004D3D25" w:rsidRPr="00A1115A" w:rsidRDefault="004D3D25" w:rsidP="004D3D25">
            <w:pPr>
              <w:keepNext/>
              <w:keepLines/>
              <w:spacing w:after="0"/>
              <w:jc w:val="center"/>
              <w:rPr>
                <w:ins w:id="132" w:author="Huawei" w:date="2021-08-03T16:38:00Z"/>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24A5CA" w14:textId="77777777" w:rsidR="004D3D25" w:rsidRPr="00A1115A" w:rsidRDefault="004D3D25" w:rsidP="004D3D25">
            <w:pPr>
              <w:keepNext/>
              <w:keepLines/>
              <w:spacing w:after="0"/>
              <w:jc w:val="center"/>
              <w:rPr>
                <w:ins w:id="133" w:author="Huawei" w:date="2021-08-03T16:38:00Z"/>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2F8FC25" w14:textId="77777777" w:rsidR="004D3D25" w:rsidRPr="00A1115A" w:rsidRDefault="004D3D25" w:rsidP="004D3D25">
            <w:pPr>
              <w:keepNext/>
              <w:keepLines/>
              <w:spacing w:after="0"/>
              <w:jc w:val="center"/>
              <w:rPr>
                <w:ins w:id="134" w:author="Huawei" w:date="2021-08-03T16:38:00Z"/>
                <w:lang w:val="en-US" w:eastAsia="zh-CN"/>
              </w:rPr>
            </w:pPr>
          </w:p>
        </w:tc>
        <w:tc>
          <w:tcPr>
            <w:tcW w:w="1117" w:type="dxa"/>
            <w:vMerge w:val="restart"/>
            <w:tcBorders>
              <w:left w:val="single" w:sz="4" w:space="0" w:color="auto"/>
              <w:right w:val="single" w:sz="4" w:space="0" w:color="auto"/>
            </w:tcBorders>
          </w:tcPr>
          <w:p w14:paraId="08CA57F5" w14:textId="77777777" w:rsidR="004D3D25" w:rsidRDefault="004D3D25" w:rsidP="004D3D25">
            <w:pPr>
              <w:keepNext/>
              <w:keepLines/>
              <w:spacing w:after="0"/>
              <w:jc w:val="center"/>
              <w:rPr>
                <w:ins w:id="135" w:author="Huawei" w:date="2021-08-03T16:39:00Z"/>
                <w:rFonts w:ascii="Arial" w:eastAsiaTheme="minorEastAsia" w:hAnsi="Arial"/>
                <w:sz w:val="18"/>
                <w:lang w:val="en-US" w:eastAsia="zh-CN"/>
              </w:rPr>
            </w:pPr>
          </w:p>
          <w:p w14:paraId="44EDCF0A" w14:textId="18A831A8" w:rsidR="004D3D25" w:rsidRDefault="004D3D25" w:rsidP="004D3D25">
            <w:pPr>
              <w:keepNext/>
              <w:keepLines/>
              <w:spacing w:after="0"/>
              <w:jc w:val="center"/>
              <w:rPr>
                <w:ins w:id="136" w:author="Huawei" w:date="2021-08-03T16:38:00Z"/>
                <w:rFonts w:ascii="Arial" w:eastAsiaTheme="minorEastAsia" w:hAnsi="Arial"/>
                <w:sz w:val="18"/>
                <w:lang w:val="en-US" w:eastAsia="zh-CN"/>
              </w:rPr>
            </w:pPr>
            <w:ins w:id="137" w:author="Huawei" w:date="2021-08-03T16:39:00Z">
              <w:r>
                <w:rPr>
                  <w:rFonts w:ascii="Arial" w:eastAsiaTheme="minorEastAsia" w:hAnsi="Arial" w:hint="eastAsia"/>
                  <w:sz w:val="18"/>
                  <w:lang w:val="en-US" w:eastAsia="zh-CN"/>
                </w:rPr>
                <w:t>0</w:t>
              </w:r>
            </w:ins>
          </w:p>
        </w:tc>
      </w:tr>
      <w:tr w:rsidR="004D3D25" w14:paraId="02D7E4DE" w14:textId="77777777" w:rsidTr="00286D7E">
        <w:trPr>
          <w:trHeight w:val="29"/>
          <w:jc w:val="center"/>
          <w:ins w:id="138" w:author="Huawei" w:date="2021-08-03T16:38:00Z"/>
        </w:trPr>
        <w:tc>
          <w:tcPr>
            <w:tcW w:w="1648" w:type="dxa"/>
            <w:vMerge/>
            <w:tcBorders>
              <w:left w:val="single" w:sz="4" w:space="0" w:color="auto"/>
              <w:right w:val="single" w:sz="4" w:space="0" w:color="auto"/>
            </w:tcBorders>
          </w:tcPr>
          <w:p w14:paraId="51AC3355" w14:textId="77777777" w:rsidR="004D3D25" w:rsidRDefault="004D3D25" w:rsidP="004D3D25">
            <w:pPr>
              <w:keepNext/>
              <w:keepLines/>
              <w:spacing w:after="0"/>
              <w:jc w:val="center"/>
              <w:rPr>
                <w:ins w:id="139" w:author="Huawei" w:date="2021-08-03T16:38:00Z"/>
                <w:rFonts w:ascii="Arial" w:hAnsi="Arial"/>
                <w:sz w:val="18"/>
                <w:lang w:val="en-US" w:eastAsia="zh-CN"/>
              </w:rPr>
            </w:pPr>
          </w:p>
        </w:tc>
        <w:tc>
          <w:tcPr>
            <w:tcW w:w="1366" w:type="dxa"/>
            <w:vMerge/>
            <w:tcBorders>
              <w:left w:val="single" w:sz="4" w:space="0" w:color="auto"/>
              <w:right w:val="single" w:sz="4" w:space="0" w:color="auto"/>
            </w:tcBorders>
          </w:tcPr>
          <w:p w14:paraId="563A2955" w14:textId="77777777" w:rsidR="004D3D25" w:rsidRDefault="004D3D25" w:rsidP="004D3D25">
            <w:pPr>
              <w:keepNext/>
              <w:keepLines/>
              <w:spacing w:after="0"/>
              <w:jc w:val="center"/>
              <w:rPr>
                <w:ins w:id="140" w:author="Huawei" w:date="2021-08-03T16:38:00Z"/>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507979" w14:textId="06B6816C" w:rsidR="004D3D25" w:rsidRPr="00A1115A" w:rsidRDefault="004D3D25" w:rsidP="004D3D25">
            <w:pPr>
              <w:keepNext/>
              <w:keepLines/>
              <w:spacing w:after="0"/>
              <w:jc w:val="center"/>
              <w:rPr>
                <w:ins w:id="141" w:author="Huawei" w:date="2021-08-03T16:38:00Z"/>
                <w:lang w:val="en-US" w:eastAsia="zh-CN"/>
              </w:rPr>
            </w:pPr>
            <w:ins w:id="142" w:author="Huawei" w:date="2021-08-03T16:39:00Z">
              <w:r>
                <w:rPr>
                  <w:rFonts w:ascii="Arial" w:hAnsi="Arial" w:cs="Arial"/>
                  <w:sz w:val="18"/>
                  <w:szCs w:val="18"/>
                  <w:lang w:val="en-US" w:eastAsia="zh-CN"/>
                </w:rPr>
                <w:t>n66</w:t>
              </w:r>
            </w:ins>
          </w:p>
        </w:tc>
        <w:tc>
          <w:tcPr>
            <w:tcW w:w="663" w:type="dxa"/>
            <w:gridSpan w:val="2"/>
            <w:tcBorders>
              <w:top w:val="single" w:sz="4" w:space="0" w:color="auto"/>
              <w:left w:val="single" w:sz="4" w:space="0" w:color="auto"/>
              <w:bottom w:val="single" w:sz="4" w:space="0" w:color="auto"/>
              <w:right w:val="single" w:sz="4" w:space="0" w:color="auto"/>
            </w:tcBorders>
          </w:tcPr>
          <w:p w14:paraId="7A50D764" w14:textId="228FC927" w:rsidR="004D3D25" w:rsidRDefault="004D3D25" w:rsidP="004D3D25">
            <w:pPr>
              <w:keepNext/>
              <w:keepLines/>
              <w:spacing w:after="0"/>
              <w:jc w:val="center"/>
              <w:rPr>
                <w:ins w:id="143" w:author="Huawei" w:date="2021-08-03T16:38:00Z"/>
                <w:rFonts w:ascii="Arial" w:hAnsi="Arial"/>
                <w:sz w:val="18"/>
                <w:lang w:val="en-US" w:eastAsia="zh-CN"/>
              </w:rPr>
            </w:pPr>
            <w:ins w:id="144" w:author="Huawei" w:date="2021-08-03T16:39:00Z">
              <w:r>
                <w:rPr>
                  <w:rFonts w:ascii="Arial" w:hAnsi="Arial"/>
                  <w:sz w:val="18"/>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0A641FA0" w14:textId="0124AA80" w:rsidR="004D3D25" w:rsidRPr="00A1115A" w:rsidRDefault="004D3D25" w:rsidP="004D3D25">
            <w:pPr>
              <w:keepNext/>
              <w:keepLines/>
              <w:spacing w:after="0"/>
              <w:jc w:val="center"/>
              <w:rPr>
                <w:ins w:id="145" w:author="Huawei" w:date="2021-08-03T16:38:00Z"/>
                <w:lang w:val="en-US" w:eastAsia="zh-CN"/>
              </w:rPr>
            </w:pPr>
            <w:ins w:id="146" w:author="Huawei" w:date="2021-08-03T16:39:00Z">
              <w:r>
                <w:rPr>
                  <w:rFonts w:ascii="Arial" w:hAnsi="Arial"/>
                  <w:sz w:val="18"/>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3E1E0030" w14:textId="76AD8EFE" w:rsidR="004D3D25" w:rsidRPr="00A1115A" w:rsidRDefault="004D3D25" w:rsidP="004D3D25">
            <w:pPr>
              <w:keepNext/>
              <w:keepLines/>
              <w:spacing w:after="0"/>
              <w:jc w:val="center"/>
              <w:rPr>
                <w:ins w:id="147" w:author="Huawei" w:date="2021-08-03T16:38:00Z"/>
                <w:lang w:val="en-US" w:eastAsia="zh-CN"/>
              </w:rPr>
            </w:pPr>
            <w:ins w:id="148" w:author="Huawei" w:date="2021-08-03T16:39:00Z">
              <w:r>
                <w:rPr>
                  <w:rFonts w:ascii="Arial" w:hAnsi="Arial"/>
                  <w:sz w:val="18"/>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1FF9FAB8" w14:textId="7B53A3B4" w:rsidR="004D3D25" w:rsidRPr="00A1115A" w:rsidRDefault="004D3D25" w:rsidP="004D3D25">
            <w:pPr>
              <w:keepNext/>
              <w:keepLines/>
              <w:spacing w:after="0"/>
              <w:jc w:val="center"/>
              <w:rPr>
                <w:ins w:id="149" w:author="Huawei" w:date="2021-08-03T16:38:00Z"/>
                <w:lang w:val="en-US" w:eastAsia="zh-CN"/>
              </w:rPr>
            </w:pPr>
            <w:ins w:id="150" w:author="Huawei" w:date="2021-08-03T16:39:00Z">
              <w:r>
                <w:rPr>
                  <w:rFonts w:ascii="Arial" w:hAnsi="Arial"/>
                  <w:sz w:val="18"/>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5414310C" w14:textId="52BC1851" w:rsidR="004D3D25" w:rsidRPr="00A1115A" w:rsidRDefault="004D3D25" w:rsidP="004D3D25">
            <w:pPr>
              <w:keepNext/>
              <w:keepLines/>
              <w:spacing w:after="0"/>
              <w:jc w:val="center"/>
              <w:rPr>
                <w:ins w:id="151" w:author="Huawei" w:date="2021-08-03T16:38:00Z"/>
                <w:lang w:val="en-US" w:eastAsia="zh-CN"/>
              </w:rPr>
            </w:pPr>
            <w:ins w:id="152" w:author="Huawei" w:date="2021-08-03T16:39:00Z">
              <w:r>
                <w:rPr>
                  <w:rFonts w:ascii="Arial" w:hAnsi="Arial"/>
                  <w:sz w:val="18"/>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25AA68C9" w14:textId="14FDB2DF" w:rsidR="004D3D25" w:rsidRPr="00A1115A" w:rsidRDefault="004D3D25" w:rsidP="004D3D25">
            <w:pPr>
              <w:keepNext/>
              <w:keepLines/>
              <w:spacing w:after="0"/>
              <w:jc w:val="center"/>
              <w:rPr>
                <w:ins w:id="153" w:author="Huawei" w:date="2021-08-03T16:38:00Z"/>
                <w:lang w:val="en-US" w:eastAsia="zh-CN"/>
              </w:rPr>
            </w:pPr>
            <w:ins w:id="154" w:author="Huawei" w:date="2021-08-03T16:39:00Z">
              <w:r>
                <w:rPr>
                  <w:rFonts w:ascii="Arial" w:hAnsi="Arial"/>
                  <w:sz w:val="18"/>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1582AF2E" w14:textId="63C3C783" w:rsidR="004D3D25" w:rsidRPr="00A1115A" w:rsidRDefault="004D3D25" w:rsidP="004D3D25">
            <w:pPr>
              <w:keepNext/>
              <w:keepLines/>
              <w:spacing w:after="0"/>
              <w:jc w:val="center"/>
              <w:rPr>
                <w:ins w:id="155" w:author="Huawei" w:date="2021-08-03T16:38:00Z"/>
                <w:lang w:val="en-US" w:eastAsia="zh-CN"/>
              </w:rPr>
            </w:pPr>
            <w:ins w:id="156" w:author="Huawei" w:date="2021-08-03T16:39:00Z">
              <w:r>
                <w:rPr>
                  <w:rFonts w:ascii="Arial" w:hAnsi="Arial"/>
                  <w:sz w:val="18"/>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5187281D" w14:textId="77777777" w:rsidR="004D3D25" w:rsidRPr="00A1115A" w:rsidRDefault="004D3D25" w:rsidP="004D3D25">
            <w:pPr>
              <w:keepNext/>
              <w:keepLines/>
              <w:spacing w:after="0"/>
              <w:jc w:val="center"/>
              <w:rPr>
                <w:ins w:id="157" w:author="Huawei" w:date="2021-08-03T16:38: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1AC769" w14:textId="77777777" w:rsidR="004D3D25" w:rsidRPr="00A1115A" w:rsidRDefault="004D3D25" w:rsidP="004D3D25">
            <w:pPr>
              <w:keepNext/>
              <w:keepLines/>
              <w:spacing w:after="0"/>
              <w:jc w:val="center"/>
              <w:rPr>
                <w:ins w:id="158" w:author="Huawei" w:date="2021-08-03T16:38: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0F00C" w14:textId="77777777" w:rsidR="004D3D25" w:rsidRDefault="004D3D25" w:rsidP="004D3D25">
            <w:pPr>
              <w:keepNext/>
              <w:keepLines/>
              <w:spacing w:after="0"/>
              <w:jc w:val="center"/>
              <w:rPr>
                <w:ins w:id="159" w:author="Huawei" w:date="2021-08-03T16:38: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E5BB39" w14:textId="77777777" w:rsidR="004D3D25" w:rsidRPr="00A1115A" w:rsidRDefault="004D3D25" w:rsidP="004D3D25">
            <w:pPr>
              <w:keepNext/>
              <w:keepLines/>
              <w:spacing w:after="0"/>
              <w:jc w:val="center"/>
              <w:rPr>
                <w:ins w:id="160" w:author="Huawei" w:date="2021-08-03T16:38:00Z"/>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4C62C3" w14:textId="77777777" w:rsidR="004D3D25" w:rsidRPr="00A1115A" w:rsidRDefault="004D3D25" w:rsidP="004D3D25">
            <w:pPr>
              <w:keepNext/>
              <w:keepLines/>
              <w:spacing w:after="0"/>
              <w:jc w:val="center"/>
              <w:rPr>
                <w:ins w:id="161" w:author="Huawei" w:date="2021-08-03T16:38:00Z"/>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757948" w14:textId="77777777" w:rsidR="004D3D25" w:rsidRPr="00A1115A" w:rsidRDefault="004D3D25" w:rsidP="004D3D25">
            <w:pPr>
              <w:keepNext/>
              <w:keepLines/>
              <w:spacing w:after="0"/>
              <w:jc w:val="center"/>
              <w:rPr>
                <w:ins w:id="162" w:author="Huawei" w:date="2021-08-03T16:38:00Z"/>
                <w:lang w:val="en-US" w:eastAsia="zh-CN"/>
              </w:rPr>
            </w:pPr>
          </w:p>
        </w:tc>
        <w:tc>
          <w:tcPr>
            <w:tcW w:w="1117" w:type="dxa"/>
            <w:vMerge/>
            <w:tcBorders>
              <w:left w:val="single" w:sz="4" w:space="0" w:color="auto"/>
              <w:right w:val="single" w:sz="4" w:space="0" w:color="auto"/>
            </w:tcBorders>
          </w:tcPr>
          <w:p w14:paraId="6EBA7999" w14:textId="77777777" w:rsidR="004D3D25" w:rsidRDefault="004D3D25" w:rsidP="004D3D25">
            <w:pPr>
              <w:keepNext/>
              <w:keepLines/>
              <w:spacing w:after="0"/>
              <w:jc w:val="center"/>
              <w:rPr>
                <w:ins w:id="163" w:author="Huawei" w:date="2021-08-03T16:38:00Z"/>
                <w:rFonts w:ascii="Arial" w:eastAsiaTheme="minorEastAsia" w:hAnsi="Arial"/>
                <w:sz w:val="18"/>
                <w:lang w:val="en-US" w:eastAsia="zh-CN"/>
              </w:rPr>
            </w:pPr>
          </w:p>
        </w:tc>
      </w:tr>
      <w:tr w:rsidR="004D3D25" w14:paraId="584825FA" w14:textId="77777777" w:rsidTr="00022940">
        <w:trPr>
          <w:trHeight w:val="29"/>
          <w:jc w:val="center"/>
          <w:ins w:id="164" w:author="Huawei" w:date="2021-08-03T16:38:00Z"/>
        </w:trPr>
        <w:tc>
          <w:tcPr>
            <w:tcW w:w="1648" w:type="dxa"/>
            <w:vMerge/>
            <w:tcBorders>
              <w:left w:val="single" w:sz="4" w:space="0" w:color="auto"/>
              <w:bottom w:val="single" w:sz="4" w:space="0" w:color="auto"/>
              <w:right w:val="single" w:sz="4" w:space="0" w:color="auto"/>
            </w:tcBorders>
          </w:tcPr>
          <w:p w14:paraId="65F4AF20" w14:textId="77777777" w:rsidR="004D3D25" w:rsidRDefault="004D3D25" w:rsidP="004D3D25">
            <w:pPr>
              <w:keepNext/>
              <w:keepLines/>
              <w:spacing w:after="0"/>
              <w:jc w:val="center"/>
              <w:rPr>
                <w:ins w:id="165" w:author="Huawei" w:date="2021-08-03T16:38:00Z"/>
                <w:rFonts w:ascii="Arial" w:hAnsi="Arial"/>
                <w:sz w:val="18"/>
                <w:lang w:val="en-US" w:eastAsia="zh-CN"/>
              </w:rPr>
            </w:pPr>
          </w:p>
        </w:tc>
        <w:tc>
          <w:tcPr>
            <w:tcW w:w="1366" w:type="dxa"/>
            <w:vMerge/>
            <w:tcBorders>
              <w:left w:val="single" w:sz="4" w:space="0" w:color="auto"/>
              <w:bottom w:val="single" w:sz="4" w:space="0" w:color="auto"/>
              <w:right w:val="single" w:sz="4" w:space="0" w:color="auto"/>
            </w:tcBorders>
          </w:tcPr>
          <w:p w14:paraId="76EF39E2" w14:textId="77777777" w:rsidR="004D3D25" w:rsidRDefault="004D3D25" w:rsidP="004D3D25">
            <w:pPr>
              <w:keepNext/>
              <w:keepLines/>
              <w:spacing w:after="0"/>
              <w:jc w:val="center"/>
              <w:rPr>
                <w:ins w:id="166" w:author="Huawei" w:date="2021-08-03T16:38:00Z"/>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528C9C72" w14:textId="68C9D6C3" w:rsidR="004D3D25" w:rsidRPr="00A1115A" w:rsidRDefault="004D3D25" w:rsidP="004D3D25">
            <w:pPr>
              <w:keepNext/>
              <w:keepLines/>
              <w:spacing w:after="0"/>
              <w:jc w:val="center"/>
              <w:rPr>
                <w:ins w:id="167" w:author="Huawei" w:date="2021-08-03T16:38:00Z"/>
                <w:lang w:val="en-US" w:eastAsia="zh-CN"/>
              </w:rPr>
            </w:pPr>
            <w:ins w:id="168" w:author="Huawei" w:date="2021-08-03T16:39:00Z">
              <w:r>
                <w:rPr>
                  <w:rFonts w:ascii="Arial" w:hAnsi="Arial" w:cs="Arial"/>
                  <w:sz w:val="18"/>
                  <w:szCs w:val="18"/>
                  <w:lang w:val="en-US" w:eastAsia="zh-CN"/>
                </w:rPr>
                <w:t>n78</w:t>
              </w:r>
            </w:ins>
          </w:p>
        </w:tc>
        <w:tc>
          <w:tcPr>
            <w:tcW w:w="8317" w:type="dxa"/>
            <w:gridSpan w:val="25"/>
            <w:tcBorders>
              <w:top w:val="single" w:sz="4" w:space="0" w:color="auto"/>
              <w:left w:val="single" w:sz="4" w:space="0" w:color="auto"/>
              <w:bottom w:val="single" w:sz="4" w:space="0" w:color="auto"/>
              <w:right w:val="single" w:sz="4" w:space="0" w:color="auto"/>
            </w:tcBorders>
          </w:tcPr>
          <w:p w14:paraId="034E977A" w14:textId="2240DF71" w:rsidR="004D3D25" w:rsidRPr="00A1115A" w:rsidRDefault="004D3D25" w:rsidP="004D3D25">
            <w:pPr>
              <w:keepNext/>
              <w:keepLines/>
              <w:spacing w:after="0"/>
              <w:jc w:val="center"/>
              <w:rPr>
                <w:ins w:id="169" w:author="Huawei" w:date="2021-08-03T16:38:00Z"/>
                <w:lang w:val="en-US" w:eastAsia="zh-CN"/>
              </w:rPr>
            </w:pPr>
            <w:ins w:id="170" w:author="Huawei" w:date="2021-08-03T16:39:00Z">
              <w:r>
                <w:rPr>
                  <w:rFonts w:ascii="Arial" w:hAnsi="Arial"/>
                  <w:bCs/>
                  <w:sz w:val="18"/>
                  <w:lang w:eastAsia="zh-CN"/>
                </w:rPr>
                <w:t>See CA_n78(2A) Bandwidth Combination Set 1 in Table 5.5A.2-1</w:t>
              </w:r>
            </w:ins>
          </w:p>
        </w:tc>
        <w:tc>
          <w:tcPr>
            <w:tcW w:w="1117" w:type="dxa"/>
            <w:vMerge/>
            <w:tcBorders>
              <w:left w:val="single" w:sz="4" w:space="0" w:color="auto"/>
              <w:bottom w:val="single" w:sz="4" w:space="0" w:color="auto"/>
              <w:right w:val="single" w:sz="4" w:space="0" w:color="auto"/>
            </w:tcBorders>
          </w:tcPr>
          <w:p w14:paraId="7915E6E7" w14:textId="77777777" w:rsidR="004D3D25" w:rsidRDefault="004D3D25" w:rsidP="004D3D25">
            <w:pPr>
              <w:keepNext/>
              <w:keepLines/>
              <w:spacing w:after="0"/>
              <w:jc w:val="center"/>
              <w:rPr>
                <w:ins w:id="171" w:author="Huawei" w:date="2021-08-03T16:38:00Z"/>
                <w:rFonts w:ascii="Arial" w:eastAsiaTheme="minorEastAsia" w:hAnsi="Arial"/>
                <w:sz w:val="18"/>
                <w:lang w:val="en-US" w:eastAsia="zh-CN"/>
              </w:rPr>
            </w:pPr>
          </w:p>
        </w:tc>
      </w:tr>
      <w:bookmarkEnd w:id="13"/>
      <w:tr w:rsidR="00111231" w14:paraId="412B55FA"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7E1A5E1E"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-n78(2A)</w:t>
            </w:r>
          </w:p>
        </w:tc>
        <w:tc>
          <w:tcPr>
            <w:tcW w:w="1366" w:type="dxa"/>
            <w:tcBorders>
              <w:top w:val="single" w:sz="4" w:space="0" w:color="auto"/>
              <w:left w:val="single" w:sz="4" w:space="0" w:color="auto"/>
              <w:bottom w:val="nil"/>
              <w:right w:val="single" w:sz="4" w:space="0" w:color="auto"/>
            </w:tcBorders>
            <w:hideMark/>
          </w:tcPr>
          <w:p w14:paraId="5499AB78" w14:textId="77777777" w:rsidR="00111231" w:rsidRDefault="00111231">
            <w:pPr>
              <w:keepNext/>
              <w:keepLines/>
              <w:spacing w:after="0"/>
              <w:jc w:val="center"/>
              <w:rPr>
                <w:rFonts w:ascii="Arial" w:eastAsiaTheme="minorEastAsia"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2653FD20"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7F2288FE"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731" w:type="dxa"/>
            <w:tcBorders>
              <w:top w:val="single" w:sz="4" w:space="0" w:color="auto"/>
              <w:left w:val="single" w:sz="4" w:space="0" w:color="auto"/>
              <w:bottom w:val="single" w:sz="4" w:space="0" w:color="auto"/>
              <w:right w:val="single" w:sz="4" w:space="0" w:color="auto"/>
            </w:tcBorders>
            <w:hideMark/>
          </w:tcPr>
          <w:p w14:paraId="6AEE6657"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hideMark/>
          </w:tcPr>
          <w:p w14:paraId="56D9115D"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07BFD1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FA85EAE"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944E318"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2C8FE29"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3CB610F"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C574128"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4A6B8B0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C149D0" w14:textId="77777777" w:rsidR="00111231" w:rsidRDefault="00111231">
            <w:pPr>
              <w:keepNext/>
              <w:keepLines/>
              <w:spacing w:after="0"/>
              <w:jc w:val="center"/>
              <w:rPr>
                <w:rFonts w:ascii="Arial" w:hAnsi="Arial"/>
                <w:sz w:val="18"/>
                <w:szCs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043961DF"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6C490F"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D3B7BE5"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E0CE9EA" w14:textId="77777777" w:rsidR="00111231" w:rsidRDefault="00111231">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hideMark/>
          </w:tcPr>
          <w:p w14:paraId="60769B29" w14:textId="2EF39F2D" w:rsidR="00111231" w:rsidRDefault="004D3D25">
            <w:pPr>
              <w:keepNext/>
              <w:keepLines/>
              <w:spacing w:after="0"/>
              <w:jc w:val="center"/>
              <w:rPr>
                <w:rFonts w:ascii="Arial" w:hAnsi="Arial"/>
                <w:sz w:val="18"/>
                <w:lang w:val="en-US" w:eastAsia="zh-CN"/>
              </w:rPr>
            </w:pPr>
            <w:ins w:id="172" w:author="Huawei" w:date="2021-08-03T16:40:00Z">
              <w:r>
                <w:rPr>
                  <w:szCs w:val="18"/>
                  <w:lang w:val="en-US" w:eastAsia="zh-CN"/>
                </w:rPr>
                <w:t>1</w:t>
              </w:r>
            </w:ins>
            <w:del w:id="173" w:author="Huawei" w:date="2021-08-03T16:39:00Z">
              <w:r w:rsidR="00111231" w:rsidDel="004D3D25">
                <w:rPr>
                  <w:szCs w:val="18"/>
                  <w:lang w:val="en-US" w:eastAsia="zh-CN"/>
                </w:rPr>
                <w:delText>0</w:delText>
              </w:r>
            </w:del>
          </w:p>
        </w:tc>
      </w:tr>
      <w:tr w:rsidR="00111231" w14:paraId="7D97A31D" w14:textId="77777777" w:rsidTr="00111231">
        <w:trPr>
          <w:trHeight w:val="29"/>
          <w:jc w:val="center"/>
        </w:trPr>
        <w:tc>
          <w:tcPr>
            <w:tcW w:w="1648" w:type="dxa"/>
            <w:tcBorders>
              <w:top w:val="nil"/>
              <w:left w:val="single" w:sz="4" w:space="0" w:color="auto"/>
              <w:bottom w:val="nil"/>
              <w:right w:val="single" w:sz="4" w:space="0" w:color="auto"/>
            </w:tcBorders>
          </w:tcPr>
          <w:p w14:paraId="368E28BE"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06BDE176"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D7F1694"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4F91F3C5"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D41BBC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DCCF098"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A36DF5E"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624056C"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1EF0C5C5"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5DFDFA0"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92B46C"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206F06"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500036"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24F8F3"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76F5A3F"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5E5DFCD" w14:textId="77777777" w:rsidR="00111231" w:rsidRDefault="00111231">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tcPr>
          <w:p w14:paraId="6EC7AF29" w14:textId="77777777" w:rsidR="00111231" w:rsidRDefault="00111231">
            <w:pPr>
              <w:keepNext/>
              <w:keepLines/>
              <w:spacing w:after="0"/>
              <w:jc w:val="center"/>
              <w:rPr>
                <w:rFonts w:ascii="Arial" w:hAnsi="Arial"/>
                <w:sz w:val="18"/>
                <w:lang w:val="en-US" w:eastAsia="zh-CN"/>
              </w:rPr>
            </w:pPr>
          </w:p>
        </w:tc>
      </w:tr>
      <w:tr w:rsidR="00111231" w14:paraId="768A41B6"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3D598D0A"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2F849C10"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D63ED14" w14:textId="77777777" w:rsidR="00111231" w:rsidRDefault="00111231">
            <w:pPr>
              <w:keepNext/>
              <w:keepLines/>
              <w:spacing w:after="0"/>
              <w:jc w:val="center"/>
              <w:rPr>
                <w:rFonts w:ascii="Arial" w:eastAsiaTheme="minorEastAsia" w:hAnsi="Arial" w:cs="Arial"/>
                <w:sz w:val="18"/>
                <w:szCs w:val="18"/>
                <w:lang w:val="en-US" w:eastAsia="zh-CN"/>
              </w:rPr>
            </w:pPr>
            <w:r>
              <w:rPr>
                <w:rFonts w:ascii="Arial" w:hAnsi="Arial" w:cs="Arial"/>
                <w:sz w:val="18"/>
                <w:szCs w:val="18"/>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hideMark/>
          </w:tcPr>
          <w:p w14:paraId="4D8AD4E2" w14:textId="0785B168" w:rsidR="00111231" w:rsidRDefault="00111231">
            <w:pPr>
              <w:keepNext/>
              <w:keepLines/>
              <w:spacing w:after="0"/>
              <w:jc w:val="center"/>
              <w:rPr>
                <w:rFonts w:ascii="Arial" w:hAnsi="Arial"/>
                <w:sz w:val="18"/>
                <w:szCs w:val="18"/>
                <w:lang w:val="en-US" w:eastAsia="en-US"/>
              </w:rPr>
            </w:pPr>
            <w:r>
              <w:rPr>
                <w:rFonts w:ascii="Arial" w:hAnsi="Arial"/>
                <w:bCs/>
                <w:sz w:val="18"/>
                <w:lang w:eastAsia="zh-CN"/>
              </w:rPr>
              <w:t xml:space="preserve">See CA_n78(2A) Bandwidth Combination Set </w:t>
            </w:r>
            <w:ins w:id="174" w:author="Huawei" w:date="2021-08-03T16:39:00Z">
              <w:r w:rsidR="004D3D25">
                <w:rPr>
                  <w:rFonts w:ascii="Arial" w:hAnsi="Arial"/>
                  <w:bCs/>
                  <w:sz w:val="18"/>
                  <w:lang w:eastAsia="zh-CN"/>
                </w:rPr>
                <w:t>2</w:t>
              </w:r>
            </w:ins>
            <w:del w:id="175" w:author="Huawei" w:date="2021-08-03T16:39:00Z">
              <w:r w:rsidDel="004D3D25">
                <w:rPr>
                  <w:rFonts w:ascii="Arial" w:hAnsi="Arial"/>
                  <w:bCs/>
                  <w:sz w:val="18"/>
                  <w:lang w:eastAsia="zh-CN"/>
                </w:rPr>
                <w:delText>1</w:delText>
              </w:r>
            </w:del>
            <w:r>
              <w:rPr>
                <w:rFonts w:ascii="Arial" w:hAnsi="Arial"/>
                <w:bCs/>
                <w:sz w:val="18"/>
                <w:lang w:eastAsia="zh-CN"/>
              </w:rPr>
              <w:t xml:space="preserve"> in Table 5.5A.2-1</w:t>
            </w:r>
          </w:p>
        </w:tc>
        <w:tc>
          <w:tcPr>
            <w:tcW w:w="1117" w:type="dxa"/>
            <w:tcBorders>
              <w:top w:val="nil"/>
              <w:left w:val="single" w:sz="4" w:space="0" w:color="auto"/>
              <w:bottom w:val="single" w:sz="4" w:space="0" w:color="auto"/>
              <w:right w:val="single" w:sz="4" w:space="0" w:color="auto"/>
            </w:tcBorders>
          </w:tcPr>
          <w:p w14:paraId="6215B9EA" w14:textId="77777777" w:rsidR="00111231" w:rsidRDefault="00111231">
            <w:pPr>
              <w:keepNext/>
              <w:keepLines/>
              <w:spacing w:after="0"/>
              <w:jc w:val="center"/>
              <w:rPr>
                <w:rFonts w:ascii="Arial" w:hAnsi="Arial"/>
                <w:sz w:val="18"/>
                <w:lang w:val="en-US" w:eastAsia="zh-CN"/>
              </w:rPr>
            </w:pPr>
          </w:p>
        </w:tc>
      </w:tr>
      <w:tr w:rsidR="00111231" w14:paraId="596820D3" w14:textId="77777777" w:rsidTr="00111231">
        <w:trPr>
          <w:trHeight w:val="29"/>
          <w:jc w:val="center"/>
        </w:trPr>
        <w:tc>
          <w:tcPr>
            <w:tcW w:w="1648" w:type="dxa"/>
            <w:tcBorders>
              <w:top w:val="nil"/>
              <w:left w:val="single" w:sz="4" w:space="0" w:color="auto"/>
              <w:bottom w:val="nil"/>
              <w:right w:val="single" w:sz="4" w:space="0" w:color="auto"/>
            </w:tcBorders>
            <w:hideMark/>
          </w:tcPr>
          <w:p w14:paraId="3107DF0D"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CA_n7(2A)-n66A-n78A</w:t>
            </w:r>
          </w:p>
        </w:tc>
        <w:tc>
          <w:tcPr>
            <w:tcW w:w="1366" w:type="dxa"/>
            <w:tcBorders>
              <w:top w:val="nil"/>
              <w:left w:val="single" w:sz="4" w:space="0" w:color="auto"/>
              <w:bottom w:val="nil"/>
              <w:right w:val="single" w:sz="4" w:space="0" w:color="auto"/>
            </w:tcBorders>
            <w:hideMark/>
          </w:tcPr>
          <w:p w14:paraId="1604B9FC"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 xml:space="preserve">CA_n7A-n66A </w:t>
            </w:r>
          </w:p>
          <w:p w14:paraId="4E5FBE3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CA_n7A-n78A </w:t>
            </w:r>
          </w:p>
          <w:p w14:paraId="4A11B46D"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CA_n66A-n78A</w:t>
            </w:r>
          </w:p>
        </w:tc>
        <w:tc>
          <w:tcPr>
            <w:tcW w:w="731" w:type="dxa"/>
            <w:tcBorders>
              <w:top w:val="single" w:sz="4" w:space="0" w:color="auto"/>
              <w:left w:val="single" w:sz="4" w:space="0" w:color="auto"/>
              <w:bottom w:val="single" w:sz="4" w:space="0" w:color="auto"/>
              <w:right w:val="single" w:sz="4" w:space="0" w:color="auto"/>
            </w:tcBorders>
            <w:hideMark/>
          </w:tcPr>
          <w:p w14:paraId="24438F05"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hideMark/>
          </w:tcPr>
          <w:p w14:paraId="4ED268FD" w14:textId="77777777" w:rsidR="00111231" w:rsidRDefault="00111231">
            <w:pPr>
              <w:keepNext/>
              <w:keepLines/>
              <w:spacing w:after="0"/>
              <w:jc w:val="center"/>
              <w:rPr>
                <w:rFonts w:ascii="Arial" w:eastAsiaTheme="minorEastAsia" w:hAnsi="Arial"/>
                <w:sz w:val="18"/>
                <w:szCs w:val="18"/>
                <w:lang w:val="en-US" w:eastAsia="en-US"/>
              </w:rPr>
            </w:pPr>
            <w:r>
              <w:rPr>
                <w:rFonts w:ascii="Arial" w:hAnsi="Arial"/>
                <w:bCs/>
                <w:sz w:val="18"/>
                <w:szCs w:val="18"/>
                <w:lang w:eastAsia="zh-CN"/>
              </w:rPr>
              <w:t>See CA_n7(2A) Bandwidth Combination Set 0 in Table 5.5A.2-1</w:t>
            </w:r>
          </w:p>
        </w:tc>
        <w:tc>
          <w:tcPr>
            <w:tcW w:w="1117" w:type="dxa"/>
            <w:tcBorders>
              <w:top w:val="nil"/>
              <w:left w:val="single" w:sz="4" w:space="0" w:color="auto"/>
              <w:bottom w:val="nil"/>
              <w:right w:val="single" w:sz="4" w:space="0" w:color="auto"/>
            </w:tcBorders>
            <w:hideMark/>
          </w:tcPr>
          <w:p w14:paraId="79129842"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0</w:t>
            </w:r>
          </w:p>
        </w:tc>
      </w:tr>
      <w:tr w:rsidR="00111231" w14:paraId="2EF4A412" w14:textId="77777777" w:rsidTr="00111231">
        <w:trPr>
          <w:trHeight w:val="29"/>
          <w:jc w:val="center"/>
        </w:trPr>
        <w:tc>
          <w:tcPr>
            <w:tcW w:w="1648" w:type="dxa"/>
            <w:tcBorders>
              <w:top w:val="nil"/>
              <w:left w:val="single" w:sz="4" w:space="0" w:color="auto"/>
              <w:bottom w:val="nil"/>
              <w:right w:val="single" w:sz="4" w:space="0" w:color="auto"/>
            </w:tcBorders>
          </w:tcPr>
          <w:p w14:paraId="0AC01A71"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06C32816"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7E58EF7" w14:textId="77777777" w:rsidR="00111231" w:rsidRDefault="00111231">
            <w:pPr>
              <w:keepNext/>
              <w:keepLines/>
              <w:spacing w:after="0"/>
              <w:jc w:val="center"/>
              <w:rPr>
                <w:rFonts w:ascii="Arial" w:eastAsiaTheme="minorEastAsia" w:hAnsi="Arial" w:cs="Arial"/>
                <w:sz w:val="18"/>
                <w:szCs w:val="18"/>
                <w:lang w:val="en-US" w:eastAsia="zh-CN"/>
              </w:rPr>
            </w:pPr>
            <w:r>
              <w:rPr>
                <w:rFonts w:ascii="Arial"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0CAA4B5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C18DF2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135F53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E0D509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FD8A1B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4C1D29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AB79E4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40CE76" w14:textId="77777777" w:rsidR="00111231" w:rsidRDefault="00111231">
            <w:pPr>
              <w:keepNext/>
              <w:keepLines/>
              <w:spacing w:after="0"/>
              <w:jc w:val="center"/>
              <w:rPr>
                <w:rFonts w:ascii="Arial" w:hAnsi="Arial"/>
                <w:sz w:val="18"/>
                <w:szCs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7E3D3A36"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EF3669"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071950"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462CA43"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CF628A8" w14:textId="77777777" w:rsidR="00111231" w:rsidRDefault="00111231">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tcPr>
          <w:p w14:paraId="6A829756" w14:textId="77777777" w:rsidR="00111231" w:rsidRDefault="00111231">
            <w:pPr>
              <w:keepNext/>
              <w:keepLines/>
              <w:spacing w:after="0"/>
              <w:jc w:val="center"/>
              <w:rPr>
                <w:rFonts w:ascii="Arial" w:hAnsi="Arial"/>
                <w:sz w:val="18"/>
                <w:lang w:val="en-US" w:eastAsia="zh-CN"/>
              </w:rPr>
            </w:pPr>
          </w:p>
        </w:tc>
      </w:tr>
      <w:tr w:rsidR="00111231" w14:paraId="41E9DCDC" w14:textId="77777777" w:rsidTr="00111231">
        <w:trPr>
          <w:trHeight w:val="29"/>
          <w:jc w:val="center"/>
        </w:trPr>
        <w:tc>
          <w:tcPr>
            <w:tcW w:w="1648" w:type="dxa"/>
            <w:tcBorders>
              <w:top w:val="nil"/>
              <w:left w:val="single" w:sz="4" w:space="0" w:color="auto"/>
              <w:bottom w:val="nil"/>
              <w:right w:val="single" w:sz="4" w:space="0" w:color="auto"/>
            </w:tcBorders>
          </w:tcPr>
          <w:p w14:paraId="7A471A9B"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14D4A4DF"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CC5BC87" w14:textId="77777777" w:rsidR="00111231" w:rsidRDefault="00111231">
            <w:pPr>
              <w:keepNext/>
              <w:keepLines/>
              <w:spacing w:after="0"/>
              <w:jc w:val="center"/>
              <w:rPr>
                <w:rFonts w:ascii="Arial" w:eastAsiaTheme="minorEastAsia" w:hAnsi="Arial" w:cs="Arial"/>
                <w:sz w:val="18"/>
                <w:szCs w:val="18"/>
                <w:lang w:val="en-US" w:eastAsia="zh-CN"/>
              </w:rPr>
            </w:pPr>
            <w:r>
              <w:rPr>
                <w:rFonts w:ascii="Arial"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8DE65C2" w14:textId="77777777" w:rsidR="00111231" w:rsidRDefault="00111231">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56F2675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C745B3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6DC0D3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2F3043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FF49B2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5F0E85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60EC618"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5FD27B28"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28CB91B6"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24A1C757"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6D690E5F"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hideMark/>
          </w:tcPr>
          <w:p w14:paraId="7259546F"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100</w:t>
            </w:r>
          </w:p>
        </w:tc>
        <w:tc>
          <w:tcPr>
            <w:tcW w:w="1117" w:type="dxa"/>
            <w:tcBorders>
              <w:top w:val="nil"/>
              <w:left w:val="single" w:sz="4" w:space="0" w:color="auto"/>
              <w:bottom w:val="nil"/>
              <w:right w:val="single" w:sz="4" w:space="0" w:color="auto"/>
            </w:tcBorders>
          </w:tcPr>
          <w:p w14:paraId="68092553" w14:textId="77777777" w:rsidR="00111231" w:rsidRDefault="00111231">
            <w:pPr>
              <w:keepNext/>
              <w:keepLines/>
              <w:spacing w:after="0"/>
              <w:jc w:val="center"/>
              <w:rPr>
                <w:rFonts w:ascii="Arial" w:hAnsi="Arial"/>
                <w:sz w:val="18"/>
                <w:lang w:val="en-US" w:eastAsia="zh-CN"/>
              </w:rPr>
            </w:pPr>
          </w:p>
        </w:tc>
      </w:tr>
      <w:tr w:rsidR="00111231" w14:paraId="3FB9EF55"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43CAB97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CA_n7A-n66(2A)-n78A</w:t>
            </w:r>
          </w:p>
        </w:tc>
        <w:tc>
          <w:tcPr>
            <w:tcW w:w="1366" w:type="dxa"/>
            <w:tcBorders>
              <w:top w:val="single" w:sz="4" w:space="0" w:color="auto"/>
              <w:left w:val="single" w:sz="4" w:space="0" w:color="auto"/>
              <w:bottom w:val="nil"/>
              <w:right w:val="single" w:sz="4" w:space="0" w:color="auto"/>
            </w:tcBorders>
            <w:hideMark/>
          </w:tcPr>
          <w:p w14:paraId="533ADAE2" w14:textId="77777777" w:rsidR="00111231" w:rsidRDefault="00111231">
            <w:pPr>
              <w:keepNext/>
              <w:keepLines/>
              <w:spacing w:after="0"/>
              <w:jc w:val="center"/>
              <w:rPr>
                <w:rFonts w:ascii="Arial"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731" w:type="dxa"/>
            <w:tcBorders>
              <w:top w:val="single" w:sz="4" w:space="0" w:color="auto"/>
              <w:left w:val="single" w:sz="4" w:space="0" w:color="auto"/>
              <w:bottom w:val="single" w:sz="4" w:space="0" w:color="auto"/>
              <w:right w:val="single" w:sz="4" w:space="0" w:color="auto"/>
            </w:tcBorders>
            <w:hideMark/>
          </w:tcPr>
          <w:p w14:paraId="13EBEE37" w14:textId="77777777" w:rsidR="00111231" w:rsidRDefault="00111231">
            <w:pPr>
              <w:keepNext/>
              <w:keepLines/>
              <w:spacing w:after="0"/>
              <w:jc w:val="center"/>
              <w:rPr>
                <w:rFonts w:ascii="Arial" w:eastAsiaTheme="minorEastAsia" w:hAnsi="Arial" w:cs="Arial"/>
                <w:sz w:val="18"/>
                <w:szCs w:val="18"/>
                <w:lang w:val="en-US" w:eastAsia="zh-CN"/>
              </w:rPr>
            </w:pPr>
            <w:r>
              <w:rPr>
                <w:rFonts w:ascii="Arial"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hideMark/>
          </w:tcPr>
          <w:p w14:paraId="5D1E6CD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342BBD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22DF0D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77E379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0264AA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80AE37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4C58DF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79E53ED5"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AA8715B"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119330"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487E31"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41DEAE8"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AC9763C" w14:textId="77777777" w:rsidR="00111231" w:rsidRDefault="00111231">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hideMark/>
          </w:tcPr>
          <w:p w14:paraId="7DC9BF3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6FAC5CBF" w14:textId="77777777" w:rsidTr="00111231">
        <w:trPr>
          <w:trHeight w:val="29"/>
          <w:jc w:val="center"/>
        </w:trPr>
        <w:tc>
          <w:tcPr>
            <w:tcW w:w="1648" w:type="dxa"/>
            <w:tcBorders>
              <w:top w:val="nil"/>
              <w:left w:val="single" w:sz="4" w:space="0" w:color="auto"/>
              <w:bottom w:val="nil"/>
              <w:right w:val="single" w:sz="4" w:space="0" w:color="auto"/>
            </w:tcBorders>
          </w:tcPr>
          <w:p w14:paraId="5B1F7302"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608BF97A"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4EEB0C8" w14:textId="77777777" w:rsidR="00111231" w:rsidRDefault="00111231">
            <w:pPr>
              <w:keepNext/>
              <w:keepLines/>
              <w:spacing w:after="0"/>
              <w:jc w:val="center"/>
              <w:rPr>
                <w:rFonts w:ascii="Arial" w:eastAsiaTheme="minorEastAsia" w:hAnsi="Arial" w:cs="Arial"/>
                <w:sz w:val="18"/>
                <w:szCs w:val="18"/>
                <w:lang w:val="en-US" w:eastAsia="zh-CN"/>
              </w:rPr>
            </w:pPr>
            <w:r>
              <w:rPr>
                <w:rFonts w:ascii="Arial"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hideMark/>
          </w:tcPr>
          <w:p w14:paraId="0400E557" w14:textId="77777777" w:rsidR="00111231" w:rsidRDefault="00111231">
            <w:pPr>
              <w:keepNext/>
              <w:keepLines/>
              <w:spacing w:after="0"/>
              <w:jc w:val="center"/>
              <w:rPr>
                <w:rFonts w:ascii="Arial" w:hAnsi="Arial"/>
                <w:sz w:val="18"/>
                <w:szCs w:val="18"/>
                <w:lang w:val="en-US" w:eastAsia="en-US"/>
              </w:rPr>
            </w:pPr>
            <w:r>
              <w:rPr>
                <w:rFonts w:ascii="Arial"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tcPr>
          <w:p w14:paraId="316AF7AC" w14:textId="77777777" w:rsidR="00111231" w:rsidRDefault="00111231">
            <w:pPr>
              <w:keepNext/>
              <w:keepLines/>
              <w:spacing w:after="0"/>
              <w:jc w:val="center"/>
              <w:rPr>
                <w:rFonts w:ascii="Arial" w:hAnsi="Arial"/>
                <w:sz w:val="18"/>
                <w:lang w:val="en-US" w:eastAsia="zh-CN"/>
              </w:rPr>
            </w:pPr>
          </w:p>
        </w:tc>
      </w:tr>
      <w:tr w:rsidR="00111231" w14:paraId="5126598A"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426EEE5E"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34BB640A"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3F9AFF3" w14:textId="77777777" w:rsidR="00111231" w:rsidRDefault="00111231">
            <w:pPr>
              <w:keepNext/>
              <w:keepLines/>
              <w:spacing w:after="0"/>
              <w:jc w:val="center"/>
              <w:rPr>
                <w:rFonts w:ascii="Arial" w:eastAsiaTheme="minorEastAsia" w:hAnsi="Arial" w:cs="Arial"/>
                <w:sz w:val="18"/>
                <w:szCs w:val="18"/>
                <w:lang w:val="en-US" w:eastAsia="zh-CN"/>
              </w:rPr>
            </w:pPr>
            <w:r>
              <w:rPr>
                <w:rFonts w:ascii="Arial"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CDFA85C" w14:textId="77777777" w:rsidR="00111231" w:rsidRDefault="00111231">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5B4ABC4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D257DC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258206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9DFDDB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C49AE9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1BACF8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56B83719"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742697BD"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07982FD0"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746F05AB"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6239596B"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hideMark/>
          </w:tcPr>
          <w:p w14:paraId="4D285814"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100</w:t>
            </w:r>
          </w:p>
        </w:tc>
        <w:tc>
          <w:tcPr>
            <w:tcW w:w="1117" w:type="dxa"/>
            <w:tcBorders>
              <w:top w:val="nil"/>
              <w:left w:val="single" w:sz="4" w:space="0" w:color="auto"/>
              <w:bottom w:val="single" w:sz="4" w:space="0" w:color="auto"/>
              <w:right w:val="single" w:sz="4" w:space="0" w:color="auto"/>
            </w:tcBorders>
          </w:tcPr>
          <w:p w14:paraId="1FC7DAEC" w14:textId="77777777" w:rsidR="00111231" w:rsidRDefault="00111231">
            <w:pPr>
              <w:keepNext/>
              <w:keepLines/>
              <w:spacing w:after="0"/>
              <w:jc w:val="center"/>
              <w:rPr>
                <w:rFonts w:ascii="Arial" w:hAnsi="Arial"/>
                <w:sz w:val="18"/>
                <w:lang w:val="en-US" w:eastAsia="zh-CN"/>
              </w:rPr>
            </w:pPr>
          </w:p>
        </w:tc>
      </w:tr>
      <w:tr w:rsidR="00111231" w14:paraId="6861268C" w14:textId="77777777" w:rsidTr="00111231">
        <w:trPr>
          <w:trHeight w:val="29"/>
          <w:jc w:val="center"/>
        </w:trPr>
        <w:tc>
          <w:tcPr>
            <w:tcW w:w="1648" w:type="dxa"/>
            <w:tcBorders>
              <w:top w:val="nil"/>
              <w:left w:val="single" w:sz="4" w:space="0" w:color="auto"/>
              <w:bottom w:val="nil"/>
              <w:right w:val="single" w:sz="4" w:space="0" w:color="auto"/>
            </w:tcBorders>
            <w:hideMark/>
          </w:tcPr>
          <w:p w14:paraId="4745D9C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lastRenderedPageBreak/>
              <w:t>CA_n7(2A)-n66(2A)-n78A</w:t>
            </w:r>
          </w:p>
        </w:tc>
        <w:tc>
          <w:tcPr>
            <w:tcW w:w="1366" w:type="dxa"/>
            <w:tcBorders>
              <w:top w:val="nil"/>
              <w:left w:val="single" w:sz="4" w:space="0" w:color="auto"/>
              <w:bottom w:val="nil"/>
              <w:right w:val="single" w:sz="4" w:space="0" w:color="auto"/>
            </w:tcBorders>
            <w:hideMark/>
          </w:tcPr>
          <w:p w14:paraId="5DBF73B0" w14:textId="77777777" w:rsidR="00111231" w:rsidRDefault="00111231">
            <w:pPr>
              <w:keepNext/>
              <w:keepLines/>
              <w:spacing w:after="0"/>
              <w:jc w:val="center"/>
              <w:rPr>
                <w:rFonts w:ascii="Arial"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731" w:type="dxa"/>
            <w:tcBorders>
              <w:top w:val="single" w:sz="4" w:space="0" w:color="auto"/>
              <w:left w:val="single" w:sz="4" w:space="0" w:color="auto"/>
              <w:bottom w:val="single" w:sz="4" w:space="0" w:color="auto"/>
              <w:right w:val="single" w:sz="4" w:space="0" w:color="auto"/>
            </w:tcBorders>
            <w:hideMark/>
          </w:tcPr>
          <w:p w14:paraId="14C61815" w14:textId="77777777" w:rsidR="00111231" w:rsidRDefault="00111231">
            <w:pPr>
              <w:keepNext/>
              <w:keepLines/>
              <w:spacing w:after="0"/>
              <w:jc w:val="center"/>
              <w:rPr>
                <w:rFonts w:ascii="Arial" w:eastAsiaTheme="minorEastAsia" w:hAnsi="Arial" w:cs="Arial"/>
                <w:sz w:val="18"/>
                <w:lang w:val="en-US" w:eastAsia="zh-CN"/>
              </w:rPr>
            </w:pPr>
            <w:r>
              <w:rPr>
                <w:rFonts w:ascii="Arial" w:hAnsi="Arial" w:cs="Arial"/>
                <w:sz w:val="18"/>
                <w:szCs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hideMark/>
          </w:tcPr>
          <w:p w14:paraId="0E969BBF" w14:textId="77777777" w:rsidR="00111231" w:rsidRDefault="00111231">
            <w:pPr>
              <w:keepNext/>
              <w:keepLines/>
              <w:spacing w:after="0"/>
              <w:jc w:val="center"/>
              <w:rPr>
                <w:rFonts w:ascii="Arial" w:hAnsi="Arial"/>
                <w:bCs/>
                <w:sz w:val="18"/>
                <w:lang w:eastAsia="zh-CN"/>
              </w:rPr>
            </w:pPr>
            <w:r>
              <w:rPr>
                <w:rFonts w:ascii="Arial" w:hAnsi="Arial" w:cs="Arial"/>
                <w:sz w:val="18"/>
              </w:rPr>
              <w:t>See CA_n7(2A) Bandwidth Combination Set 0 in Table 5.5A.2-1</w:t>
            </w:r>
          </w:p>
        </w:tc>
        <w:tc>
          <w:tcPr>
            <w:tcW w:w="1117" w:type="dxa"/>
            <w:tcBorders>
              <w:top w:val="nil"/>
              <w:left w:val="single" w:sz="4" w:space="0" w:color="auto"/>
              <w:bottom w:val="nil"/>
              <w:right w:val="single" w:sz="4" w:space="0" w:color="auto"/>
            </w:tcBorders>
            <w:hideMark/>
          </w:tcPr>
          <w:p w14:paraId="42E1B81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636195E6" w14:textId="77777777" w:rsidTr="00111231">
        <w:trPr>
          <w:trHeight w:val="29"/>
          <w:jc w:val="center"/>
        </w:trPr>
        <w:tc>
          <w:tcPr>
            <w:tcW w:w="1648" w:type="dxa"/>
            <w:tcBorders>
              <w:top w:val="nil"/>
              <w:left w:val="single" w:sz="4" w:space="0" w:color="auto"/>
              <w:bottom w:val="nil"/>
              <w:right w:val="single" w:sz="4" w:space="0" w:color="auto"/>
            </w:tcBorders>
          </w:tcPr>
          <w:p w14:paraId="7210A5EB"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03BA1924"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5633BCB" w14:textId="77777777" w:rsidR="00111231" w:rsidRDefault="00111231">
            <w:pPr>
              <w:keepNext/>
              <w:keepLines/>
              <w:spacing w:after="0"/>
              <w:jc w:val="center"/>
              <w:rPr>
                <w:rFonts w:ascii="Arial" w:eastAsiaTheme="minorEastAsia" w:hAnsi="Arial" w:cs="Arial"/>
                <w:sz w:val="18"/>
                <w:lang w:val="en-US" w:eastAsia="zh-CN"/>
              </w:rPr>
            </w:pPr>
            <w:r>
              <w:rPr>
                <w:rFonts w:ascii="Arial"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hideMark/>
          </w:tcPr>
          <w:p w14:paraId="1AF999B0" w14:textId="77777777" w:rsidR="00111231" w:rsidRDefault="00111231">
            <w:pPr>
              <w:keepNext/>
              <w:keepLines/>
              <w:spacing w:after="0"/>
              <w:jc w:val="center"/>
              <w:rPr>
                <w:rFonts w:ascii="Arial" w:hAnsi="Arial"/>
                <w:bCs/>
                <w:sz w:val="18"/>
                <w:lang w:eastAsia="zh-CN"/>
              </w:rPr>
            </w:pPr>
            <w:r>
              <w:rPr>
                <w:rFonts w:ascii="Arial" w:hAnsi="Arial"/>
                <w:sz w:val="18"/>
              </w:rPr>
              <w:t>See CA_n66(2A) Bandwidth Combination Set 1 in Table 5.5A.2-1</w:t>
            </w:r>
          </w:p>
        </w:tc>
        <w:tc>
          <w:tcPr>
            <w:tcW w:w="1117" w:type="dxa"/>
            <w:tcBorders>
              <w:top w:val="nil"/>
              <w:left w:val="single" w:sz="4" w:space="0" w:color="auto"/>
              <w:bottom w:val="nil"/>
              <w:right w:val="single" w:sz="4" w:space="0" w:color="auto"/>
            </w:tcBorders>
          </w:tcPr>
          <w:p w14:paraId="7489BE97" w14:textId="77777777" w:rsidR="00111231" w:rsidRDefault="00111231">
            <w:pPr>
              <w:keepNext/>
              <w:keepLines/>
              <w:spacing w:after="0"/>
              <w:jc w:val="center"/>
              <w:rPr>
                <w:rFonts w:ascii="Arial" w:hAnsi="Arial"/>
                <w:sz w:val="18"/>
                <w:lang w:val="en-US" w:eastAsia="zh-CN"/>
              </w:rPr>
            </w:pPr>
          </w:p>
        </w:tc>
      </w:tr>
      <w:tr w:rsidR="00111231" w14:paraId="54AF31ED"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31C079E3"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4010D16E"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03F4C3D" w14:textId="77777777" w:rsidR="00111231" w:rsidRDefault="00111231">
            <w:pPr>
              <w:keepNext/>
              <w:keepLines/>
              <w:spacing w:after="0"/>
              <w:jc w:val="center"/>
              <w:rPr>
                <w:rFonts w:ascii="Arial" w:eastAsiaTheme="minorEastAsia" w:hAnsi="Arial" w:cs="Arial"/>
                <w:sz w:val="18"/>
                <w:szCs w:val="18"/>
                <w:lang w:val="en-US" w:eastAsia="zh-CN"/>
              </w:rPr>
            </w:pPr>
            <w:r>
              <w:rPr>
                <w:rFonts w:ascii="Arial"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75CB3D9" w14:textId="77777777" w:rsidR="00111231" w:rsidRDefault="00111231">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3A6C770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E202B3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327336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1ECB10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050C1A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522B2D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F337CEE"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654C9159"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4570E9D5"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17C77CCE"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5B0B97F1"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hideMark/>
          </w:tcPr>
          <w:p w14:paraId="66D0DFBA"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100</w:t>
            </w:r>
          </w:p>
        </w:tc>
        <w:tc>
          <w:tcPr>
            <w:tcW w:w="1117" w:type="dxa"/>
            <w:tcBorders>
              <w:top w:val="nil"/>
              <w:left w:val="single" w:sz="4" w:space="0" w:color="auto"/>
              <w:bottom w:val="single" w:sz="4" w:space="0" w:color="auto"/>
              <w:right w:val="single" w:sz="4" w:space="0" w:color="auto"/>
            </w:tcBorders>
          </w:tcPr>
          <w:p w14:paraId="7623C0FA" w14:textId="77777777" w:rsidR="00111231" w:rsidRDefault="00111231">
            <w:pPr>
              <w:keepNext/>
              <w:keepLines/>
              <w:spacing w:after="0"/>
              <w:jc w:val="center"/>
              <w:rPr>
                <w:rFonts w:ascii="Arial" w:hAnsi="Arial"/>
                <w:sz w:val="18"/>
                <w:lang w:val="en-US" w:eastAsia="zh-CN"/>
              </w:rPr>
            </w:pPr>
          </w:p>
        </w:tc>
      </w:tr>
      <w:tr w:rsidR="00111231" w14:paraId="42A5804F" w14:textId="77777777" w:rsidTr="00111231">
        <w:trPr>
          <w:trHeight w:val="29"/>
          <w:jc w:val="center"/>
        </w:trPr>
        <w:tc>
          <w:tcPr>
            <w:tcW w:w="1648" w:type="dxa"/>
            <w:tcBorders>
              <w:top w:val="nil"/>
              <w:left w:val="single" w:sz="4" w:space="0" w:color="auto"/>
              <w:bottom w:val="nil"/>
              <w:right w:val="single" w:sz="4" w:space="0" w:color="auto"/>
            </w:tcBorders>
            <w:hideMark/>
          </w:tcPr>
          <w:p w14:paraId="601B3BB8"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CA_n7(2A)-n66A-n78(2A)</w:t>
            </w:r>
          </w:p>
        </w:tc>
        <w:tc>
          <w:tcPr>
            <w:tcW w:w="1366" w:type="dxa"/>
            <w:tcBorders>
              <w:top w:val="nil"/>
              <w:left w:val="single" w:sz="4" w:space="0" w:color="auto"/>
              <w:bottom w:val="nil"/>
              <w:right w:val="single" w:sz="4" w:space="0" w:color="auto"/>
            </w:tcBorders>
            <w:hideMark/>
          </w:tcPr>
          <w:p w14:paraId="0FCEEDE5"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731" w:type="dxa"/>
            <w:tcBorders>
              <w:top w:val="single" w:sz="4" w:space="0" w:color="auto"/>
              <w:left w:val="single" w:sz="4" w:space="0" w:color="auto"/>
              <w:bottom w:val="single" w:sz="4" w:space="0" w:color="auto"/>
              <w:right w:val="single" w:sz="4" w:space="0" w:color="auto"/>
            </w:tcBorders>
            <w:hideMark/>
          </w:tcPr>
          <w:p w14:paraId="10891AD3" w14:textId="77777777" w:rsidR="00111231" w:rsidRDefault="00111231">
            <w:pPr>
              <w:keepNext/>
              <w:keepLines/>
              <w:spacing w:after="0"/>
              <w:jc w:val="center"/>
              <w:rPr>
                <w:rFonts w:ascii="Arial" w:eastAsiaTheme="minorEastAsia" w:hAnsi="Arial" w:cs="Arial"/>
                <w:sz w:val="18"/>
                <w:szCs w:val="18"/>
                <w:lang w:eastAsia="en-US"/>
              </w:rPr>
            </w:pPr>
            <w:r>
              <w:rPr>
                <w:rFonts w:ascii="Arial"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hideMark/>
          </w:tcPr>
          <w:p w14:paraId="76D6BFB4" w14:textId="77777777" w:rsidR="00111231" w:rsidRDefault="00111231">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117" w:type="dxa"/>
            <w:tcBorders>
              <w:top w:val="nil"/>
              <w:left w:val="single" w:sz="4" w:space="0" w:color="auto"/>
              <w:bottom w:val="nil"/>
              <w:right w:val="single" w:sz="4" w:space="0" w:color="auto"/>
            </w:tcBorders>
            <w:hideMark/>
          </w:tcPr>
          <w:p w14:paraId="27855F4B"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0</w:t>
            </w:r>
          </w:p>
        </w:tc>
      </w:tr>
      <w:tr w:rsidR="00111231" w14:paraId="2CD9FCC9" w14:textId="77777777" w:rsidTr="00111231">
        <w:trPr>
          <w:trHeight w:val="29"/>
          <w:jc w:val="center"/>
        </w:trPr>
        <w:tc>
          <w:tcPr>
            <w:tcW w:w="1648" w:type="dxa"/>
            <w:tcBorders>
              <w:top w:val="nil"/>
              <w:left w:val="single" w:sz="4" w:space="0" w:color="auto"/>
              <w:bottom w:val="nil"/>
              <w:right w:val="single" w:sz="4" w:space="0" w:color="auto"/>
            </w:tcBorders>
          </w:tcPr>
          <w:p w14:paraId="62383C26"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22687BC3"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D60A848" w14:textId="77777777" w:rsidR="00111231" w:rsidRDefault="00111231">
            <w:pPr>
              <w:keepNext/>
              <w:keepLines/>
              <w:spacing w:after="0"/>
              <w:jc w:val="center"/>
              <w:rPr>
                <w:rFonts w:ascii="Arial" w:eastAsiaTheme="minorEastAsia" w:hAnsi="Arial" w:cs="Arial"/>
                <w:sz w:val="18"/>
                <w:szCs w:val="18"/>
                <w:lang w:eastAsia="en-US"/>
              </w:rPr>
            </w:pPr>
            <w:r>
              <w:rPr>
                <w:rFonts w:ascii="Arial"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20248DB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55DDB8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CBCBF4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0023DA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10471C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28EDDE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DE2C5B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C91577" w14:textId="77777777" w:rsidR="00111231" w:rsidRDefault="00111231">
            <w:pPr>
              <w:keepNext/>
              <w:keepLines/>
              <w:spacing w:after="0"/>
              <w:jc w:val="center"/>
              <w:rPr>
                <w:rFonts w:ascii="Arial" w:hAnsi="Arial"/>
                <w:sz w:val="18"/>
                <w:szCs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5049516B"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C551E3"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E3270A"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05D7F9A"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DF51009" w14:textId="77777777" w:rsidR="00111231" w:rsidRDefault="00111231">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tcPr>
          <w:p w14:paraId="1D7501FD" w14:textId="77777777" w:rsidR="00111231" w:rsidRDefault="00111231">
            <w:pPr>
              <w:keepNext/>
              <w:keepLines/>
              <w:spacing w:after="0"/>
              <w:jc w:val="center"/>
              <w:rPr>
                <w:rFonts w:ascii="Arial" w:hAnsi="Arial"/>
                <w:sz w:val="18"/>
                <w:lang w:val="en-US" w:eastAsia="zh-CN"/>
              </w:rPr>
            </w:pPr>
          </w:p>
        </w:tc>
      </w:tr>
      <w:tr w:rsidR="00111231" w14:paraId="08066928"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41C37580"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027F781C"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F2F7E05" w14:textId="77777777" w:rsidR="00111231" w:rsidRDefault="00111231">
            <w:pPr>
              <w:keepNext/>
              <w:keepLines/>
              <w:spacing w:after="0"/>
              <w:jc w:val="center"/>
              <w:rPr>
                <w:rFonts w:ascii="Arial" w:eastAsiaTheme="minorEastAsia" w:hAnsi="Arial" w:cs="Arial"/>
                <w:sz w:val="18"/>
                <w:szCs w:val="18"/>
                <w:lang w:eastAsia="en-US"/>
              </w:rPr>
            </w:pPr>
            <w:r>
              <w:rPr>
                <w:rFonts w:ascii="Arial"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hideMark/>
          </w:tcPr>
          <w:p w14:paraId="0C027A56" w14:textId="77777777" w:rsidR="00111231" w:rsidRDefault="00111231">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tcPr>
          <w:p w14:paraId="561BEAAA" w14:textId="77777777" w:rsidR="00111231" w:rsidRDefault="00111231">
            <w:pPr>
              <w:keepNext/>
              <w:keepLines/>
              <w:spacing w:after="0"/>
              <w:jc w:val="center"/>
              <w:rPr>
                <w:rFonts w:ascii="Arial" w:hAnsi="Arial"/>
                <w:sz w:val="18"/>
                <w:lang w:val="en-US" w:eastAsia="zh-CN"/>
              </w:rPr>
            </w:pPr>
          </w:p>
        </w:tc>
      </w:tr>
      <w:tr w:rsidR="00111231" w14:paraId="013B3CE9" w14:textId="77777777" w:rsidTr="00111231">
        <w:trPr>
          <w:trHeight w:val="29"/>
          <w:jc w:val="center"/>
        </w:trPr>
        <w:tc>
          <w:tcPr>
            <w:tcW w:w="1648" w:type="dxa"/>
            <w:tcBorders>
              <w:top w:val="nil"/>
              <w:left w:val="single" w:sz="4" w:space="0" w:color="auto"/>
              <w:bottom w:val="nil"/>
              <w:right w:val="single" w:sz="4" w:space="0" w:color="auto"/>
            </w:tcBorders>
            <w:hideMark/>
          </w:tcPr>
          <w:p w14:paraId="78FCDE7F"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CA_n7(2A)-n66(2A)-n78(2A)</w:t>
            </w:r>
          </w:p>
        </w:tc>
        <w:tc>
          <w:tcPr>
            <w:tcW w:w="1366" w:type="dxa"/>
            <w:tcBorders>
              <w:top w:val="nil"/>
              <w:left w:val="single" w:sz="4" w:space="0" w:color="auto"/>
              <w:bottom w:val="nil"/>
              <w:right w:val="single" w:sz="4" w:space="0" w:color="auto"/>
            </w:tcBorders>
            <w:hideMark/>
          </w:tcPr>
          <w:p w14:paraId="17F0AC78"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731" w:type="dxa"/>
            <w:tcBorders>
              <w:top w:val="single" w:sz="4" w:space="0" w:color="auto"/>
              <w:left w:val="single" w:sz="4" w:space="0" w:color="auto"/>
              <w:bottom w:val="single" w:sz="4" w:space="0" w:color="auto"/>
              <w:right w:val="single" w:sz="4" w:space="0" w:color="auto"/>
            </w:tcBorders>
            <w:hideMark/>
          </w:tcPr>
          <w:p w14:paraId="071534AA" w14:textId="77777777" w:rsidR="00111231" w:rsidRDefault="00111231">
            <w:pPr>
              <w:keepNext/>
              <w:keepLines/>
              <w:spacing w:after="0"/>
              <w:jc w:val="center"/>
              <w:rPr>
                <w:rFonts w:ascii="Arial" w:eastAsiaTheme="minorEastAsia" w:hAnsi="Arial" w:cs="Arial"/>
                <w:sz w:val="18"/>
                <w:szCs w:val="18"/>
                <w:lang w:eastAsia="en-US"/>
              </w:rPr>
            </w:pPr>
            <w:r>
              <w:rPr>
                <w:rFonts w:ascii="Arial"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hideMark/>
          </w:tcPr>
          <w:p w14:paraId="539212A8" w14:textId="77777777" w:rsidR="00111231" w:rsidRDefault="00111231">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117" w:type="dxa"/>
            <w:tcBorders>
              <w:top w:val="nil"/>
              <w:left w:val="single" w:sz="4" w:space="0" w:color="auto"/>
              <w:bottom w:val="nil"/>
              <w:right w:val="single" w:sz="4" w:space="0" w:color="auto"/>
            </w:tcBorders>
            <w:hideMark/>
          </w:tcPr>
          <w:p w14:paraId="25E29A03"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0</w:t>
            </w:r>
          </w:p>
        </w:tc>
      </w:tr>
      <w:tr w:rsidR="00111231" w14:paraId="4841B0B6" w14:textId="77777777" w:rsidTr="00111231">
        <w:trPr>
          <w:trHeight w:val="29"/>
          <w:jc w:val="center"/>
        </w:trPr>
        <w:tc>
          <w:tcPr>
            <w:tcW w:w="1648" w:type="dxa"/>
            <w:tcBorders>
              <w:top w:val="nil"/>
              <w:left w:val="single" w:sz="4" w:space="0" w:color="auto"/>
              <w:bottom w:val="nil"/>
              <w:right w:val="single" w:sz="4" w:space="0" w:color="auto"/>
            </w:tcBorders>
          </w:tcPr>
          <w:p w14:paraId="589C65A0"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02F380B3"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29CFC3D" w14:textId="77777777" w:rsidR="00111231" w:rsidRDefault="00111231">
            <w:pPr>
              <w:keepNext/>
              <w:keepLines/>
              <w:spacing w:after="0"/>
              <w:jc w:val="center"/>
              <w:rPr>
                <w:rFonts w:ascii="Arial" w:eastAsiaTheme="minorEastAsia" w:hAnsi="Arial" w:cs="Arial"/>
                <w:sz w:val="18"/>
                <w:szCs w:val="18"/>
                <w:lang w:eastAsia="en-US"/>
              </w:rPr>
            </w:pPr>
            <w:r>
              <w:rPr>
                <w:rFonts w:ascii="Arial"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hideMark/>
          </w:tcPr>
          <w:p w14:paraId="6B858641" w14:textId="77777777" w:rsidR="00111231" w:rsidRDefault="00111231">
            <w:pPr>
              <w:keepNext/>
              <w:keepLines/>
              <w:spacing w:after="0"/>
              <w:jc w:val="center"/>
              <w:rPr>
                <w:rFonts w:ascii="Arial" w:hAnsi="Arial"/>
                <w:sz w:val="18"/>
                <w:szCs w:val="18"/>
                <w:lang w:val="en-US"/>
              </w:rPr>
            </w:pPr>
            <w:r>
              <w:rPr>
                <w:rFonts w:ascii="Arial" w:hAnsi="Arial"/>
                <w:sz w:val="18"/>
                <w:szCs w:val="18"/>
              </w:rPr>
              <w:t>See CA_n66(2A) Bandwidth Combination Set 1 in Table 5.5A.2-1</w:t>
            </w:r>
          </w:p>
        </w:tc>
        <w:tc>
          <w:tcPr>
            <w:tcW w:w="1117" w:type="dxa"/>
            <w:tcBorders>
              <w:top w:val="nil"/>
              <w:left w:val="single" w:sz="4" w:space="0" w:color="auto"/>
              <w:bottom w:val="nil"/>
              <w:right w:val="single" w:sz="4" w:space="0" w:color="auto"/>
            </w:tcBorders>
          </w:tcPr>
          <w:p w14:paraId="7C7C5123" w14:textId="77777777" w:rsidR="00111231" w:rsidRDefault="00111231">
            <w:pPr>
              <w:keepNext/>
              <w:keepLines/>
              <w:spacing w:after="0"/>
              <w:jc w:val="center"/>
              <w:rPr>
                <w:rFonts w:ascii="Arial" w:hAnsi="Arial"/>
                <w:sz w:val="18"/>
                <w:lang w:val="en-US" w:eastAsia="zh-CN"/>
              </w:rPr>
            </w:pPr>
          </w:p>
        </w:tc>
      </w:tr>
      <w:tr w:rsidR="00111231" w14:paraId="26DF78E1"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1B251FD8"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7A436041"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5D0A610" w14:textId="77777777" w:rsidR="00111231" w:rsidRDefault="00111231">
            <w:pPr>
              <w:keepNext/>
              <w:keepLines/>
              <w:spacing w:after="0"/>
              <w:jc w:val="center"/>
              <w:rPr>
                <w:rFonts w:ascii="Arial" w:eastAsiaTheme="minorEastAsia" w:hAnsi="Arial" w:cs="Arial"/>
                <w:sz w:val="18"/>
                <w:szCs w:val="18"/>
                <w:lang w:eastAsia="en-US"/>
              </w:rPr>
            </w:pPr>
            <w:r>
              <w:rPr>
                <w:rFonts w:ascii="Arial"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hideMark/>
          </w:tcPr>
          <w:p w14:paraId="307F5E73" w14:textId="77777777" w:rsidR="00111231" w:rsidRDefault="00111231">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tcPr>
          <w:p w14:paraId="215722D1" w14:textId="77777777" w:rsidR="00111231" w:rsidRDefault="00111231">
            <w:pPr>
              <w:keepNext/>
              <w:keepLines/>
              <w:spacing w:after="0"/>
              <w:jc w:val="center"/>
              <w:rPr>
                <w:rFonts w:ascii="Arial" w:hAnsi="Arial"/>
                <w:sz w:val="18"/>
                <w:lang w:val="en-US" w:eastAsia="zh-CN"/>
              </w:rPr>
            </w:pPr>
          </w:p>
        </w:tc>
      </w:tr>
      <w:tr w:rsidR="00111231" w14:paraId="00096121"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hideMark/>
          </w:tcPr>
          <w:p w14:paraId="662D181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CA_n8A-n28A-n78A</w:t>
            </w:r>
          </w:p>
        </w:tc>
        <w:tc>
          <w:tcPr>
            <w:tcW w:w="1366" w:type="dxa"/>
            <w:tcBorders>
              <w:top w:val="nil"/>
              <w:left w:val="single" w:sz="4" w:space="0" w:color="auto"/>
              <w:bottom w:val="nil"/>
              <w:right w:val="single" w:sz="4" w:space="0" w:color="auto"/>
            </w:tcBorders>
            <w:hideMark/>
          </w:tcPr>
          <w:p w14:paraId="6B03229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7252158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5211AC3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0B09C7A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113C1DB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4A4BDD9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B812FAA" w14:textId="77777777" w:rsidR="00111231" w:rsidRDefault="00111231">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60E7AFB"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0AA13"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99243"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CFBD0"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554EB"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7AD09"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7B62129"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1231B81" w14:textId="77777777" w:rsidR="00111231" w:rsidRDefault="00111231">
            <w:pPr>
              <w:keepNext/>
              <w:keepLines/>
              <w:spacing w:after="0"/>
              <w:jc w:val="center"/>
              <w:rPr>
                <w:rFonts w:ascii="Arial" w:hAnsi="Arial"/>
                <w:sz w:val="18"/>
                <w:szCs w:val="18"/>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4AE2F62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111231" w14:paraId="3B9E4D45"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02DFDC40" w14:textId="77777777" w:rsidR="00111231" w:rsidRDefault="00111231">
            <w:pPr>
              <w:spacing w:after="0"/>
              <w:rPr>
                <w:rFonts w:ascii="Arial" w:eastAsiaTheme="minorEastAsia" w:hAnsi="Arial"/>
                <w:sz w:val="18"/>
                <w:szCs w:val="18"/>
                <w:lang w:val="en-US" w:eastAsia="zh-CN"/>
              </w:rPr>
            </w:pPr>
          </w:p>
        </w:tc>
        <w:tc>
          <w:tcPr>
            <w:tcW w:w="1366" w:type="dxa"/>
            <w:tcBorders>
              <w:top w:val="nil"/>
              <w:left w:val="single" w:sz="4" w:space="0" w:color="auto"/>
              <w:bottom w:val="nil"/>
              <w:right w:val="single" w:sz="4" w:space="0" w:color="auto"/>
            </w:tcBorders>
          </w:tcPr>
          <w:p w14:paraId="61112BA3" w14:textId="77777777" w:rsidR="00111231" w:rsidRDefault="00111231">
            <w:pPr>
              <w:keepNext/>
              <w:keepLines/>
              <w:spacing w:after="0"/>
              <w:jc w:val="center"/>
              <w:rPr>
                <w:rFonts w:ascii="Arial" w:hAnsi="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AC3F00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79DC7F8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1B1469D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792CCE7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46FAA7D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906BF4D" w14:textId="77777777" w:rsidR="00111231" w:rsidRDefault="00111231">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2E5A3AC"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4C7E4"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53777"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DAE90"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EBE74"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D3073"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2D86A1E"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36BDF89" w14:textId="77777777" w:rsidR="00111231" w:rsidRDefault="00111231">
            <w:pPr>
              <w:keepNext/>
              <w:keepLines/>
              <w:spacing w:after="0"/>
              <w:jc w:val="center"/>
              <w:rPr>
                <w:rFonts w:ascii="Arial" w:hAnsi="Arial"/>
                <w:sz w:val="18"/>
                <w:szCs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7C6B4E0D" w14:textId="77777777" w:rsidR="00111231" w:rsidRDefault="00111231">
            <w:pPr>
              <w:spacing w:after="0"/>
              <w:rPr>
                <w:rFonts w:ascii="Arial" w:eastAsiaTheme="minorEastAsia" w:hAnsi="Arial"/>
                <w:sz w:val="18"/>
                <w:szCs w:val="18"/>
                <w:lang w:val="en-US" w:eastAsia="zh-CN"/>
              </w:rPr>
            </w:pPr>
          </w:p>
        </w:tc>
      </w:tr>
      <w:tr w:rsidR="00111231" w14:paraId="742F8218"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43073658" w14:textId="77777777" w:rsidR="00111231" w:rsidRDefault="00111231">
            <w:pPr>
              <w:spacing w:after="0"/>
              <w:rPr>
                <w:rFonts w:ascii="Arial" w:eastAsiaTheme="minorEastAsia" w:hAnsi="Arial"/>
                <w:sz w:val="18"/>
                <w:szCs w:val="18"/>
                <w:lang w:val="en-US" w:eastAsia="zh-CN"/>
              </w:rPr>
            </w:pPr>
          </w:p>
        </w:tc>
        <w:tc>
          <w:tcPr>
            <w:tcW w:w="1366" w:type="dxa"/>
            <w:tcBorders>
              <w:top w:val="nil"/>
              <w:left w:val="single" w:sz="4" w:space="0" w:color="auto"/>
              <w:bottom w:val="single" w:sz="4" w:space="0" w:color="auto"/>
              <w:right w:val="single" w:sz="4" w:space="0" w:color="auto"/>
            </w:tcBorders>
          </w:tcPr>
          <w:p w14:paraId="06BCA57D" w14:textId="77777777" w:rsidR="00111231" w:rsidRDefault="00111231">
            <w:pPr>
              <w:keepNext/>
              <w:keepLines/>
              <w:spacing w:after="0"/>
              <w:jc w:val="center"/>
              <w:rPr>
                <w:rFonts w:ascii="Arial" w:hAnsi="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E2565E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BC24ECA" w14:textId="77777777" w:rsidR="00111231" w:rsidRDefault="00111231">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7855845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03C3834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7E8F398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579F56A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16CCE1E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03E19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F33DC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9674F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11972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E1475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137B35C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hideMark/>
          </w:tcPr>
          <w:p w14:paraId="78CA738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09BEB4EC" w14:textId="77777777" w:rsidR="00111231" w:rsidRDefault="00111231">
            <w:pPr>
              <w:spacing w:after="0"/>
              <w:rPr>
                <w:rFonts w:ascii="Arial" w:eastAsiaTheme="minorEastAsia" w:hAnsi="Arial"/>
                <w:sz w:val="18"/>
                <w:szCs w:val="18"/>
                <w:lang w:val="en-US" w:eastAsia="zh-CN"/>
              </w:rPr>
            </w:pPr>
          </w:p>
        </w:tc>
      </w:tr>
      <w:tr w:rsidR="00111231" w14:paraId="29268024"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5D9ED40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lastRenderedPageBreak/>
              <w:t>CA_n8A-n39A-n41A</w:t>
            </w:r>
          </w:p>
        </w:tc>
        <w:tc>
          <w:tcPr>
            <w:tcW w:w="1366" w:type="dxa"/>
            <w:tcBorders>
              <w:top w:val="single" w:sz="4" w:space="0" w:color="auto"/>
              <w:left w:val="single" w:sz="4" w:space="0" w:color="auto"/>
              <w:bottom w:val="nil"/>
              <w:right w:val="single" w:sz="4" w:space="0" w:color="auto"/>
            </w:tcBorders>
            <w:hideMark/>
          </w:tcPr>
          <w:p w14:paraId="3139979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097A584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hideMark/>
          </w:tcPr>
          <w:p w14:paraId="35994109"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360B44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FF223D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755296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22F0EC" w14:textId="77777777" w:rsidR="00111231" w:rsidRDefault="00111231">
            <w:pPr>
              <w:keepNext/>
              <w:keepLines/>
              <w:spacing w:after="0"/>
              <w:jc w:val="center"/>
              <w:rPr>
                <w:rFonts w:ascii="Arial" w:hAnsi="Arial"/>
                <w:sz w:val="18"/>
                <w:szCs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3C815BA9"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A638A3"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D7A1AE"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62493B"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A03F09"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9F3DF9"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A193D1E"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54A828F" w14:textId="77777777" w:rsidR="00111231" w:rsidRDefault="00111231">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hideMark/>
          </w:tcPr>
          <w:p w14:paraId="467F9FE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40853994" w14:textId="77777777" w:rsidTr="00111231">
        <w:trPr>
          <w:trHeight w:val="29"/>
          <w:jc w:val="center"/>
        </w:trPr>
        <w:tc>
          <w:tcPr>
            <w:tcW w:w="1648" w:type="dxa"/>
            <w:tcBorders>
              <w:top w:val="nil"/>
              <w:left w:val="single" w:sz="4" w:space="0" w:color="auto"/>
              <w:bottom w:val="nil"/>
              <w:right w:val="single" w:sz="4" w:space="0" w:color="auto"/>
            </w:tcBorders>
          </w:tcPr>
          <w:p w14:paraId="450EBE65"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61AAEFF2"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5C40D2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hideMark/>
          </w:tcPr>
          <w:p w14:paraId="7D395CC4"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CA8D60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428542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A31A5D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DB55B5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17CFD3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330A985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843E3E" w14:textId="77777777" w:rsidR="00111231" w:rsidRDefault="00111231">
            <w:pPr>
              <w:keepNext/>
              <w:keepLines/>
              <w:spacing w:after="0"/>
              <w:jc w:val="center"/>
              <w:rPr>
                <w:rFonts w:ascii="Arial" w:hAnsi="Arial"/>
                <w:sz w:val="18"/>
                <w:szCs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4454ABAC"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4AD13A"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49A5EA"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86EE7FC"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1C690A0" w14:textId="77777777" w:rsidR="00111231" w:rsidRDefault="00111231">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tcPr>
          <w:p w14:paraId="19A7416A" w14:textId="77777777" w:rsidR="00111231" w:rsidRDefault="00111231">
            <w:pPr>
              <w:keepNext/>
              <w:keepLines/>
              <w:spacing w:after="0"/>
              <w:jc w:val="center"/>
              <w:rPr>
                <w:rFonts w:ascii="Arial" w:hAnsi="Arial"/>
                <w:sz w:val="18"/>
                <w:lang w:val="en-US" w:eastAsia="zh-CN"/>
              </w:rPr>
            </w:pPr>
          </w:p>
        </w:tc>
      </w:tr>
      <w:tr w:rsidR="00111231" w14:paraId="05E8B912" w14:textId="77777777" w:rsidTr="00111231">
        <w:trPr>
          <w:trHeight w:val="29"/>
          <w:jc w:val="center"/>
        </w:trPr>
        <w:tc>
          <w:tcPr>
            <w:tcW w:w="1648" w:type="dxa"/>
            <w:tcBorders>
              <w:top w:val="nil"/>
              <w:left w:val="single" w:sz="4" w:space="0" w:color="auto"/>
              <w:bottom w:val="nil"/>
              <w:right w:val="single" w:sz="4" w:space="0" w:color="auto"/>
            </w:tcBorders>
          </w:tcPr>
          <w:p w14:paraId="51FEB3D6"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3346071D"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08BAC5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9605AE8"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708C381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E4FD07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6FC916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6252FE" w14:textId="77777777" w:rsidR="00111231" w:rsidRDefault="00111231">
            <w:pPr>
              <w:keepNext/>
              <w:keepLines/>
              <w:spacing w:after="0"/>
              <w:jc w:val="center"/>
              <w:rPr>
                <w:rFonts w:ascii="Arial" w:hAnsi="Arial"/>
                <w:sz w:val="18"/>
                <w:szCs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11168D74"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293D50F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057081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15DD37D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2B3E767"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2AC1526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8225A9" w14:textId="77777777" w:rsidR="00111231" w:rsidRDefault="00111231">
            <w:pPr>
              <w:keepNext/>
              <w:keepLines/>
              <w:spacing w:after="0"/>
              <w:jc w:val="center"/>
              <w:rPr>
                <w:rFonts w:ascii="Arial" w:hAnsi="Arial"/>
                <w:sz w:val="18"/>
                <w:szCs w:val="18"/>
                <w:lang w:val="en-US" w:eastAsia="en-US"/>
              </w:rPr>
            </w:pPr>
          </w:p>
        </w:tc>
        <w:tc>
          <w:tcPr>
            <w:tcW w:w="755" w:type="dxa"/>
            <w:tcBorders>
              <w:top w:val="single" w:sz="4" w:space="0" w:color="auto"/>
              <w:left w:val="single" w:sz="4" w:space="0" w:color="auto"/>
              <w:bottom w:val="single" w:sz="4" w:space="0" w:color="auto"/>
              <w:right w:val="single" w:sz="4" w:space="0" w:color="auto"/>
            </w:tcBorders>
            <w:hideMark/>
          </w:tcPr>
          <w:p w14:paraId="7CEB96B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tcPr>
          <w:p w14:paraId="7502C266" w14:textId="77777777" w:rsidR="00111231" w:rsidRDefault="00111231">
            <w:pPr>
              <w:keepNext/>
              <w:keepLines/>
              <w:spacing w:after="0"/>
              <w:jc w:val="center"/>
              <w:rPr>
                <w:rFonts w:ascii="Arial" w:hAnsi="Arial"/>
                <w:sz w:val="18"/>
                <w:lang w:val="en-US" w:eastAsia="zh-CN"/>
              </w:rPr>
            </w:pPr>
          </w:p>
        </w:tc>
      </w:tr>
      <w:tr w:rsidR="00111231" w14:paraId="00ADF2F6" w14:textId="77777777" w:rsidTr="00111231">
        <w:trPr>
          <w:trHeight w:val="29"/>
          <w:jc w:val="center"/>
        </w:trPr>
        <w:tc>
          <w:tcPr>
            <w:tcW w:w="1648" w:type="dxa"/>
            <w:tcBorders>
              <w:top w:val="nil"/>
              <w:left w:val="single" w:sz="4" w:space="0" w:color="auto"/>
              <w:bottom w:val="nil"/>
              <w:right w:val="single" w:sz="4" w:space="0" w:color="auto"/>
            </w:tcBorders>
          </w:tcPr>
          <w:p w14:paraId="4C109E50"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34963470"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1666A3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hideMark/>
          </w:tcPr>
          <w:p w14:paraId="51052B99"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E667D3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CDDF30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9C23EA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EA22A0" w14:textId="77777777" w:rsidR="00111231" w:rsidRDefault="00111231">
            <w:pPr>
              <w:keepNext/>
              <w:keepLines/>
              <w:spacing w:after="0"/>
              <w:jc w:val="center"/>
              <w:rPr>
                <w:rFonts w:ascii="Arial" w:hAnsi="Arial"/>
                <w:sz w:val="18"/>
                <w:szCs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503F1024"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5B21E0"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2F5E53"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4268BA"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B8617E"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80E1E8"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6777E5" w14:textId="77777777" w:rsidR="00111231" w:rsidRDefault="00111231">
            <w:pPr>
              <w:keepNext/>
              <w:keepLines/>
              <w:spacing w:after="0"/>
              <w:jc w:val="center"/>
              <w:rPr>
                <w:rFonts w:ascii="Arial" w:hAnsi="Arial"/>
                <w:sz w:val="18"/>
                <w:szCs w:val="18"/>
                <w:lang w:val="en-US" w:eastAsia="en-US"/>
              </w:rPr>
            </w:pPr>
          </w:p>
        </w:tc>
        <w:tc>
          <w:tcPr>
            <w:tcW w:w="755" w:type="dxa"/>
            <w:tcBorders>
              <w:top w:val="single" w:sz="4" w:space="0" w:color="auto"/>
              <w:left w:val="single" w:sz="4" w:space="0" w:color="auto"/>
              <w:bottom w:val="single" w:sz="4" w:space="0" w:color="auto"/>
              <w:right w:val="single" w:sz="4" w:space="0" w:color="auto"/>
            </w:tcBorders>
          </w:tcPr>
          <w:p w14:paraId="466F5459" w14:textId="77777777" w:rsidR="00111231" w:rsidRDefault="00111231">
            <w:pPr>
              <w:keepNext/>
              <w:keepLines/>
              <w:spacing w:after="0"/>
              <w:jc w:val="center"/>
              <w:rPr>
                <w:rFonts w:ascii="Arial" w:hAnsi="Arial"/>
                <w:sz w:val="18"/>
                <w:szCs w:val="18"/>
                <w:lang w:val="en-US" w:eastAsia="zh-CN"/>
              </w:rPr>
            </w:pPr>
          </w:p>
        </w:tc>
        <w:tc>
          <w:tcPr>
            <w:tcW w:w="1117" w:type="dxa"/>
            <w:tcBorders>
              <w:top w:val="single" w:sz="4" w:space="0" w:color="auto"/>
              <w:left w:val="single" w:sz="4" w:space="0" w:color="auto"/>
              <w:bottom w:val="nil"/>
              <w:right w:val="single" w:sz="4" w:space="0" w:color="auto"/>
            </w:tcBorders>
            <w:hideMark/>
          </w:tcPr>
          <w:p w14:paraId="3803B11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w:t>
            </w:r>
          </w:p>
        </w:tc>
      </w:tr>
      <w:tr w:rsidR="00111231" w14:paraId="6EE94185" w14:textId="77777777" w:rsidTr="00111231">
        <w:trPr>
          <w:trHeight w:val="29"/>
          <w:jc w:val="center"/>
        </w:trPr>
        <w:tc>
          <w:tcPr>
            <w:tcW w:w="1648" w:type="dxa"/>
            <w:tcBorders>
              <w:top w:val="nil"/>
              <w:left w:val="single" w:sz="4" w:space="0" w:color="auto"/>
              <w:bottom w:val="nil"/>
              <w:right w:val="single" w:sz="4" w:space="0" w:color="auto"/>
            </w:tcBorders>
          </w:tcPr>
          <w:p w14:paraId="2C4E89E8"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5C0D4825"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495A7F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hideMark/>
          </w:tcPr>
          <w:p w14:paraId="7C5A96AF"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A53A87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673B96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09D414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BDECB0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D1F1A1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D38C2B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91CE14" w14:textId="77777777" w:rsidR="00111231" w:rsidRDefault="00111231">
            <w:pPr>
              <w:keepNext/>
              <w:keepLines/>
              <w:spacing w:after="0"/>
              <w:jc w:val="center"/>
              <w:rPr>
                <w:rFonts w:ascii="Arial" w:hAnsi="Arial"/>
                <w:sz w:val="18"/>
                <w:szCs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659B9D92"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F8CEBF"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202DA8"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6846FAF"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1BD448C" w14:textId="77777777" w:rsidR="00111231" w:rsidRDefault="00111231">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tcPr>
          <w:p w14:paraId="74FB7CA2" w14:textId="77777777" w:rsidR="00111231" w:rsidRDefault="00111231">
            <w:pPr>
              <w:keepNext/>
              <w:keepLines/>
              <w:spacing w:after="0"/>
              <w:jc w:val="center"/>
              <w:rPr>
                <w:rFonts w:ascii="Arial" w:hAnsi="Arial"/>
                <w:sz w:val="18"/>
                <w:lang w:val="en-US" w:eastAsia="zh-CN"/>
              </w:rPr>
            </w:pPr>
          </w:p>
        </w:tc>
      </w:tr>
      <w:tr w:rsidR="00111231" w14:paraId="73A76693"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05837019"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1E702E66"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0B0C53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8899CE1"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4254206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06CFAB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FDC429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F4309E" w14:textId="77777777" w:rsidR="00111231" w:rsidRDefault="00111231">
            <w:pPr>
              <w:keepNext/>
              <w:keepLines/>
              <w:spacing w:after="0"/>
              <w:jc w:val="center"/>
              <w:rPr>
                <w:rFonts w:ascii="Arial" w:hAnsi="Arial"/>
                <w:sz w:val="18"/>
                <w:szCs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75F9DDFC"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DC5FC6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7F714FB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390B035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68B9909" w14:textId="77777777" w:rsidR="00111231" w:rsidRDefault="00111231">
            <w:pPr>
              <w:keepNext/>
              <w:keepLines/>
              <w:spacing w:after="0"/>
              <w:jc w:val="center"/>
              <w:rPr>
                <w:rFonts w:ascii="Arial" w:hAnsi="Arial"/>
                <w:sz w:val="18"/>
                <w:szCs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647AE135"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91EA0AB"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706A7FA" w14:textId="77777777" w:rsidR="00111231" w:rsidRDefault="00111231">
            <w:pPr>
              <w:keepNext/>
              <w:keepLines/>
              <w:spacing w:after="0"/>
              <w:jc w:val="center"/>
              <w:rPr>
                <w:rFonts w:ascii="Arial" w:hAnsi="Arial"/>
                <w:sz w:val="18"/>
                <w:szCs w:val="18"/>
                <w:lang w:val="en-US"/>
              </w:rPr>
            </w:pPr>
          </w:p>
        </w:tc>
        <w:tc>
          <w:tcPr>
            <w:tcW w:w="1117" w:type="dxa"/>
            <w:tcBorders>
              <w:top w:val="nil"/>
              <w:left w:val="single" w:sz="4" w:space="0" w:color="auto"/>
              <w:bottom w:val="single" w:sz="4" w:space="0" w:color="auto"/>
              <w:right w:val="single" w:sz="4" w:space="0" w:color="auto"/>
            </w:tcBorders>
          </w:tcPr>
          <w:p w14:paraId="2566CBDB" w14:textId="77777777" w:rsidR="00111231" w:rsidRDefault="00111231">
            <w:pPr>
              <w:keepNext/>
              <w:keepLines/>
              <w:spacing w:after="0"/>
              <w:jc w:val="center"/>
              <w:rPr>
                <w:rFonts w:ascii="Arial" w:hAnsi="Arial"/>
                <w:sz w:val="18"/>
                <w:lang w:val="en-US" w:eastAsia="zh-CN"/>
              </w:rPr>
            </w:pPr>
          </w:p>
        </w:tc>
      </w:tr>
      <w:tr w:rsidR="00111231" w14:paraId="6C8AC644" w14:textId="77777777" w:rsidTr="00111231">
        <w:trPr>
          <w:trHeight w:val="29"/>
          <w:jc w:val="center"/>
        </w:trPr>
        <w:tc>
          <w:tcPr>
            <w:tcW w:w="1648" w:type="dxa"/>
            <w:tcBorders>
              <w:top w:val="nil"/>
              <w:left w:val="single" w:sz="4" w:space="0" w:color="auto"/>
              <w:bottom w:val="nil"/>
              <w:right w:val="single" w:sz="4" w:space="0" w:color="auto"/>
            </w:tcBorders>
            <w:hideMark/>
          </w:tcPr>
          <w:p w14:paraId="78170352" w14:textId="77777777" w:rsidR="00111231" w:rsidRDefault="00111231">
            <w:pPr>
              <w:keepNext/>
              <w:keepLines/>
              <w:spacing w:after="0"/>
              <w:jc w:val="center"/>
              <w:rPr>
                <w:rFonts w:ascii="Arial" w:hAnsi="Arial"/>
                <w:sz w:val="18"/>
                <w:lang w:val="en-US" w:eastAsia="zh-CN"/>
              </w:rPr>
            </w:pPr>
            <w:r>
              <w:rPr>
                <w:rFonts w:ascii="Arial" w:hAnsi="Arial"/>
                <w:sz w:val="18"/>
                <w:lang w:eastAsia="zh-CN"/>
              </w:rPr>
              <w:t>CA_n8A-n40A-n41A</w:t>
            </w:r>
          </w:p>
        </w:tc>
        <w:tc>
          <w:tcPr>
            <w:tcW w:w="1366" w:type="dxa"/>
            <w:tcBorders>
              <w:top w:val="nil"/>
              <w:left w:val="single" w:sz="4" w:space="0" w:color="auto"/>
              <w:bottom w:val="nil"/>
              <w:right w:val="single" w:sz="4" w:space="0" w:color="auto"/>
            </w:tcBorders>
            <w:hideMark/>
          </w:tcPr>
          <w:p w14:paraId="25E74C9D" w14:textId="77777777" w:rsidR="00111231" w:rsidRDefault="00111231">
            <w:pPr>
              <w:spacing w:after="0"/>
              <w:jc w:val="center"/>
              <w:textAlignment w:val="center"/>
              <w:rPr>
                <w:rFonts w:ascii="Arial" w:eastAsiaTheme="minorEastAsia" w:hAnsi="Arial" w:cs="Arial"/>
                <w:sz w:val="18"/>
                <w:szCs w:val="18"/>
                <w:lang w:val="en-US" w:eastAsia="zh-CN" w:bidi="ar"/>
              </w:rPr>
            </w:pPr>
            <w:r>
              <w:rPr>
                <w:rFonts w:ascii="Arial" w:hAnsi="Arial" w:cs="Arial"/>
                <w:sz w:val="18"/>
                <w:szCs w:val="18"/>
                <w:lang w:val="en-US" w:eastAsia="zh-CN" w:bidi="ar"/>
              </w:rPr>
              <w:t>CA_n8A-n40A</w:t>
            </w:r>
          </w:p>
          <w:p w14:paraId="3572E533" w14:textId="77777777" w:rsidR="00111231" w:rsidRDefault="0011123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CA_n8A-n41A</w:t>
            </w:r>
          </w:p>
          <w:p w14:paraId="13CF97EB"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bidi="ar"/>
              </w:rPr>
              <w:t>CA_n40A-n41A</w:t>
            </w:r>
          </w:p>
        </w:tc>
        <w:tc>
          <w:tcPr>
            <w:tcW w:w="731" w:type="dxa"/>
            <w:tcBorders>
              <w:top w:val="single" w:sz="4" w:space="0" w:color="auto"/>
              <w:left w:val="single" w:sz="4" w:space="0" w:color="auto"/>
              <w:bottom w:val="single" w:sz="4" w:space="0" w:color="auto"/>
              <w:right w:val="single" w:sz="4" w:space="0" w:color="auto"/>
            </w:tcBorders>
            <w:hideMark/>
          </w:tcPr>
          <w:p w14:paraId="1E03C34D"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hideMark/>
          </w:tcPr>
          <w:p w14:paraId="11682BE7" w14:textId="77777777" w:rsidR="00111231" w:rsidRDefault="00111231">
            <w:pPr>
              <w:keepNext/>
              <w:keepLines/>
              <w:spacing w:after="0"/>
              <w:jc w:val="center"/>
              <w:rPr>
                <w:rFonts w:ascii="Arial" w:eastAsiaTheme="minorEastAsia" w:hAnsi="Arial"/>
                <w:sz w:val="18"/>
                <w:szCs w:val="18"/>
                <w:lang w:val="en-US" w:eastAsia="en-US"/>
              </w:rPr>
            </w:pPr>
            <w:r>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46908F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C89F9F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446895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0E9814" w14:textId="77777777" w:rsidR="00111231" w:rsidRDefault="00111231">
            <w:pPr>
              <w:keepNext/>
              <w:keepLines/>
              <w:spacing w:after="0"/>
              <w:jc w:val="center"/>
              <w:rPr>
                <w:rFonts w:ascii="Arial" w:hAnsi="Arial"/>
                <w:sz w:val="18"/>
                <w:szCs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07ED2530"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B867D3"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73C4C5"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509F79"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0299A2" w14:textId="77777777" w:rsidR="00111231" w:rsidRDefault="00111231">
            <w:pPr>
              <w:keepNext/>
              <w:keepLines/>
              <w:spacing w:after="0"/>
              <w:jc w:val="center"/>
              <w:rPr>
                <w:rFonts w:ascii="Arial" w:hAnsi="Arial"/>
                <w:sz w:val="18"/>
                <w:szCs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12CCA9EE"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09FCD47"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D92F104" w14:textId="77777777" w:rsidR="00111231" w:rsidRDefault="00111231">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hideMark/>
          </w:tcPr>
          <w:p w14:paraId="2934E039"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1231" w14:paraId="74B688B8" w14:textId="77777777" w:rsidTr="00111231">
        <w:trPr>
          <w:trHeight w:val="29"/>
          <w:jc w:val="center"/>
        </w:trPr>
        <w:tc>
          <w:tcPr>
            <w:tcW w:w="1648" w:type="dxa"/>
            <w:tcBorders>
              <w:top w:val="nil"/>
              <w:left w:val="single" w:sz="4" w:space="0" w:color="auto"/>
              <w:bottom w:val="nil"/>
              <w:right w:val="single" w:sz="4" w:space="0" w:color="auto"/>
            </w:tcBorders>
          </w:tcPr>
          <w:p w14:paraId="22E51D8F"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4AABBE5B"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9B286DF"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n40</w:t>
            </w:r>
          </w:p>
        </w:tc>
        <w:tc>
          <w:tcPr>
            <w:tcW w:w="663" w:type="dxa"/>
            <w:gridSpan w:val="2"/>
            <w:tcBorders>
              <w:top w:val="single" w:sz="4" w:space="0" w:color="auto"/>
              <w:left w:val="single" w:sz="4" w:space="0" w:color="auto"/>
              <w:bottom w:val="single" w:sz="4" w:space="0" w:color="auto"/>
              <w:right w:val="single" w:sz="4" w:space="0" w:color="auto"/>
            </w:tcBorders>
            <w:hideMark/>
          </w:tcPr>
          <w:p w14:paraId="10ECDC60" w14:textId="77777777" w:rsidR="00111231" w:rsidRDefault="00111231">
            <w:pPr>
              <w:keepNext/>
              <w:keepLines/>
              <w:spacing w:after="0"/>
              <w:jc w:val="center"/>
              <w:rPr>
                <w:rFonts w:ascii="Arial" w:eastAsiaTheme="minorEastAsia" w:hAnsi="Arial"/>
                <w:sz w:val="18"/>
                <w:szCs w:val="18"/>
                <w:lang w:val="en-US" w:eastAsia="en-US"/>
              </w:rPr>
            </w:pPr>
            <w:r>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9CF0DA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74C14D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CC84D0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B3FE5FA"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1D6678E5"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F38B13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CF2BA5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46E4242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4CBA80" w14:textId="77777777" w:rsidR="00111231" w:rsidRDefault="00111231">
            <w:pPr>
              <w:keepNext/>
              <w:keepLines/>
              <w:spacing w:after="0"/>
              <w:jc w:val="center"/>
              <w:rPr>
                <w:rFonts w:ascii="Arial" w:hAnsi="Arial"/>
                <w:sz w:val="18"/>
                <w:szCs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F9B8668"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C802FAE"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CB1EF43" w14:textId="77777777" w:rsidR="00111231" w:rsidRDefault="00111231">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tcPr>
          <w:p w14:paraId="5134E15D" w14:textId="77777777" w:rsidR="00111231" w:rsidRDefault="00111231">
            <w:pPr>
              <w:keepNext/>
              <w:keepLines/>
              <w:spacing w:after="0"/>
              <w:jc w:val="center"/>
              <w:rPr>
                <w:rFonts w:ascii="Arial" w:hAnsi="Arial"/>
                <w:sz w:val="18"/>
                <w:lang w:val="en-US" w:eastAsia="zh-CN"/>
              </w:rPr>
            </w:pPr>
          </w:p>
        </w:tc>
      </w:tr>
      <w:tr w:rsidR="00111231" w14:paraId="6AF46CED" w14:textId="77777777" w:rsidTr="00111231">
        <w:trPr>
          <w:trHeight w:val="29"/>
          <w:jc w:val="center"/>
        </w:trPr>
        <w:tc>
          <w:tcPr>
            <w:tcW w:w="1648" w:type="dxa"/>
            <w:tcBorders>
              <w:top w:val="nil"/>
              <w:left w:val="single" w:sz="4" w:space="0" w:color="auto"/>
              <w:bottom w:val="nil"/>
              <w:right w:val="single" w:sz="4" w:space="0" w:color="auto"/>
            </w:tcBorders>
          </w:tcPr>
          <w:p w14:paraId="19A7F62E"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5B9BF596"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9296226"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3A6F970"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07BC08E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3AEE0E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6F8083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5F11B3" w14:textId="77777777" w:rsidR="00111231" w:rsidRDefault="00111231">
            <w:pPr>
              <w:keepNext/>
              <w:keepLines/>
              <w:spacing w:after="0"/>
              <w:jc w:val="center"/>
              <w:rPr>
                <w:rFonts w:ascii="Arial" w:hAnsi="Arial"/>
                <w:sz w:val="18"/>
                <w:szCs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6E36C808"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6A4CA1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AEA103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407C5CA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DFC451E" w14:textId="77777777" w:rsidR="00111231" w:rsidRDefault="00111231">
            <w:pPr>
              <w:keepNext/>
              <w:keepLines/>
              <w:spacing w:after="0"/>
              <w:jc w:val="center"/>
              <w:rPr>
                <w:rFonts w:ascii="Arial" w:hAnsi="Arial"/>
                <w:sz w:val="18"/>
                <w:szCs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51F47BCB"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2B3E0A2B"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hideMark/>
          </w:tcPr>
          <w:p w14:paraId="0618CAEC"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100</w:t>
            </w:r>
          </w:p>
        </w:tc>
        <w:tc>
          <w:tcPr>
            <w:tcW w:w="1117" w:type="dxa"/>
            <w:tcBorders>
              <w:top w:val="nil"/>
              <w:left w:val="single" w:sz="4" w:space="0" w:color="auto"/>
              <w:bottom w:val="single" w:sz="4" w:space="0" w:color="auto"/>
              <w:right w:val="single" w:sz="4" w:space="0" w:color="auto"/>
            </w:tcBorders>
          </w:tcPr>
          <w:p w14:paraId="002D752A" w14:textId="77777777" w:rsidR="00111231" w:rsidRDefault="00111231">
            <w:pPr>
              <w:keepNext/>
              <w:keepLines/>
              <w:spacing w:after="0"/>
              <w:jc w:val="center"/>
              <w:rPr>
                <w:rFonts w:ascii="Arial" w:hAnsi="Arial"/>
                <w:sz w:val="18"/>
                <w:lang w:val="en-US" w:eastAsia="zh-CN"/>
              </w:rPr>
            </w:pPr>
          </w:p>
        </w:tc>
      </w:tr>
      <w:tr w:rsidR="00111231" w14:paraId="465C0F4F"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3E03A16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CA_n8A-n41A-n79A</w:t>
            </w:r>
          </w:p>
        </w:tc>
        <w:tc>
          <w:tcPr>
            <w:tcW w:w="1366" w:type="dxa"/>
            <w:tcBorders>
              <w:top w:val="single" w:sz="4" w:space="0" w:color="auto"/>
              <w:left w:val="single" w:sz="4" w:space="0" w:color="auto"/>
              <w:bottom w:val="nil"/>
              <w:right w:val="single" w:sz="4" w:space="0" w:color="auto"/>
            </w:tcBorders>
            <w:hideMark/>
          </w:tcPr>
          <w:p w14:paraId="2C54DF6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4F0ABE6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hideMark/>
          </w:tcPr>
          <w:p w14:paraId="6A37E676"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D9123A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412390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A23912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842816" w14:textId="77777777" w:rsidR="00111231" w:rsidRDefault="00111231">
            <w:pPr>
              <w:keepNext/>
              <w:keepLines/>
              <w:spacing w:after="0"/>
              <w:jc w:val="center"/>
              <w:rPr>
                <w:rFonts w:ascii="Arial" w:hAnsi="Arial"/>
                <w:sz w:val="18"/>
                <w:szCs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1602A032"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C86D96"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210204"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5703EF"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3EAF4F"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D8281D"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D87C624"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CC9123F" w14:textId="77777777" w:rsidR="00111231" w:rsidRDefault="00111231">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hideMark/>
          </w:tcPr>
          <w:p w14:paraId="38CDB31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07CB0E84" w14:textId="77777777" w:rsidTr="00111231">
        <w:trPr>
          <w:trHeight w:val="29"/>
          <w:jc w:val="center"/>
        </w:trPr>
        <w:tc>
          <w:tcPr>
            <w:tcW w:w="1648" w:type="dxa"/>
            <w:tcBorders>
              <w:top w:val="nil"/>
              <w:left w:val="single" w:sz="4" w:space="0" w:color="auto"/>
              <w:bottom w:val="nil"/>
              <w:right w:val="single" w:sz="4" w:space="0" w:color="auto"/>
            </w:tcBorders>
          </w:tcPr>
          <w:p w14:paraId="54C42C01"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04D90832"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51C13E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1332435"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5200E90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7F9BC3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2B5722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EA0209" w14:textId="77777777" w:rsidR="00111231" w:rsidRDefault="00111231">
            <w:pPr>
              <w:keepNext/>
              <w:keepLines/>
              <w:spacing w:after="0"/>
              <w:jc w:val="center"/>
              <w:rPr>
                <w:rFonts w:ascii="Arial" w:hAnsi="Arial"/>
                <w:sz w:val="18"/>
                <w:szCs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0D5CFD5F"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370E0C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5C6C262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3BFFB92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6EB5A1"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1E3ABEA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EAFD17F" w14:textId="77777777" w:rsidR="00111231" w:rsidRDefault="00111231">
            <w:pPr>
              <w:keepNext/>
              <w:keepLines/>
              <w:spacing w:after="0"/>
              <w:jc w:val="center"/>
              <w:rPr>
                <w:rFonts w:ascii="Arial" w:hAnsi="Arial"/>
                <w:sz w:val="18"/>
                <w:szCs w:val="18"/>
                <w:lang w:val="en-US" w:eastAsia="en-US"/>
              </w:rPr>
            </w:pPr>
          </w:p>
        </w:tc>
        <w:tc>
          <w:tcPr>
            <w:tcW w:w="755" w:type="dxa"/>
            <w:tcBorders>
              <w:top w:val="single" w:sz="4" w:space="0" w:color="auto"/>
              <w:left w:val="single" w:sz="4" w:space="0" w:color="auto"/>
              <w:bottom w:val="single" w:sz="4" w:space="0" w:color="auto"/>
              <w:right w:val="single" w:sz="4" w:space="0" w:color="auto"/>
            </w:tcBorders>
            <w:hideMark/>
          </w:tcPr>
          <w:p w14:paraId="4A04D90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117" w:type="dxa"/>
            <w:tcBorders>
              <w:top w:val="nil"/>
              <w:left w:val="single" w:sz="4" w:space="0" w:color="auto"/>
              <w:bottom w:val="nil"/>
              <w:right w:val="single" w:sz="4" w:space="0" w:color="auto"/>
            </w:tcBorders>
          </w:tcPr>
          <w:p w14:paraId="37064D2A" w14:textId="77777777" w:rsidR="00111231" w:rsidRDefault="00111231">
            <w:pPr>
              <w:keepNext/>
              <w:keepLines/>
              <w:spacing w:after="0"/>
              <w:jc w:val="center"/>
              <w:rPr>
                <w:rFonts w:ascii="Arial" w:hAnsi="Arial"/>
                <w:sz w:val="18"/>
                <w:lang w:val="en-US" w:eastAsia="zh-CN"/>
              </w:rPr>
            </w:pPr>
          </w:p>
        </w:tc>
      </w:tr>
      <w:tr w:rsidR="00111231" w14:paraId="67D824B4" w14:textId="77777777" w:rsidTr="00111231">
        <w:trPr>
          <w:trHeight w:val="29"/>
          <w:jc w:val="center"/>
        </w:trPr>
        <w:tc>
          <w:tcPr>
            <w:tcW w:w="1648" w:type="dxa"/>
            <w:tcBorders>
              <w:top w:val="nil"/>
              <w:left w:val="single" w:sz="4" w:space="0" w:color="auto"/>
              <w:bottom w:val="nil"/>
              <w:right w:val="single" w:sz="4" w:space="0" w:color="auto"/>
            </w:tcBorders>
          </w:tcPr>
          <w:p w14:paraId="13F891A8"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41F89A3F"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9422FE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B34F35B"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tcPr>
          <w:p w14:paraId="3968D1AF" w14:textId="77777777" w:rsidR="00111231" w:rsidRDefault="00111231">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5410882" w14:textId="77777777" w:rsidR="00111231" w:rsidRDefault="00111231">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2AF02637" w14:textId="77777777" w:rsidR="00111231" w:rsidRDefault="00111231">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9F6CE4A" w14:textId="77777777" w:rsidR="00111231" w:rsidRDefault="00111231">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C54E391"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FAB271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407691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1B58232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4949B0"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599CB97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C839325" w14:textId="77777777" w:rsidR="00111231" w:rsidRDefault="00111231">
            <w:pPr>
              <w:keepNext/>
              <w:keepLines/>
              <w:spacing w:after="0"/>
              <w:jc w:val="center"/>
              <w:rPr>
                <w:rFonts w:ascii="Arial" w:hAnsi="Arial"/>
                <w:sz w:val="18"/>
                <w:szCs w:val="18"/>
                <w:lang w:val="en-US" w:eastAsia="en-US"/>
              </w:rPr>
            </w:pPr>
          </w:p>
        </w:tc>
        <w:tc>
          <w:tcPr>
            <w:tcW w:w="755" w:type="dxa"/>
            <w:tcBorders>
              <w:top w:val="single" w:sz="4" w:space="0" w:color="auto"/>
              <w:left w:val="single" w:sz="4" w:space="0" w:color="auto"/>
              <w:bottom w:val="single" w:sz="4" w:space="0" w:color="auto"/>
              <w:right w:val="single" w:sz="4" w:space="0" w:color="auto"/>
            </w:tcBorders>
            <w:hideMark/>
          </w:tcPr>
          <w:p w14:paraId="0EB0E3E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tcPr>
          <w:p w14:paraId="33232F3E" w14:textId="77777777" w:rsidR="00111231" w:rsidRDefault="00111231">
            <w:pPr>
              <w:keepNext/>
              <w:keepLines/>
              <w:spacing w:after="0"/>
              <w:jc w:val="center"/>
              <w:rPr>
                <w:rFonts w:ascii="Arial" w:hAnsi="Arial"/>
                <w:sz w:val="18"/>
                <w:lang w:val="en-US" w:eastAsia="zh-CN"/>
              </w:rPr>
            </w:pPr>
          </w:p>
        </w:tc>
      </w:tr>
      <w:tr w:rsidR="00111231" w14:paraId="06A97DC1" w14:textId="77777777" w:rsidTr="00111231">
        <w:trPr>
          <w:trHeight w:val="29"/>
          <w:jc w:val="center"/>
        </w:trPr>
        <w:tc>
          <w:tcPr>
            <w:tcW w:w="1648" w:type="dxa"/>
            <w:tcBorders>
              <w:top w:val="nil"/>
              <w:left w:val="single" w:sz="4" w:space="0" w:color="auto"/>
              <w:bottom w:val="nil"/>
              <w:right w:val="single" w:sz="4" w:space="0" w:color="auto"/>
            </w:tcBorders>
          </w:tcPr>
          <w:p w14:paraId="6A04FCA8"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5C5DAF1E"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113F5E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hideMark/>
          </w:tcPr>
          <w:p w14:paraId="45CE71BE"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BEE6E6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50E19D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903392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B58A40" w14:textId="77777777" w:rsidR="00111231" w:rsidRDefault="00111231">
            <w:pPr>
              <w:keepNext/>
              <w:keepLines/>
              <w:spacing w:after="0"/>
              <w:jc w:val="center"/>
              <w:rPr>
                <w:rFonts w:ascii="Arial" w:hAnsi="Arial"/>
                <w:sz w:val="18"/>
                <w:szCs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7E85B2B5"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25B486"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8B72BD"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BD9261"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A5654A"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2B7763"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08FF0F4"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D1B67E8" w14:textId="77777777" w:rsidR="00111231" w:rsidRDefault="00111231">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hideMark/>
          </w:tcPr>
          <w:p w14:paraId="0F6DE9A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w:t>
            </w:r>
          </w:p>
        </w:tc>
      </w:tr>
      <w:tr w:rsidR="00111231" w14:paraId="1BE92376" w14:textId="77777777" w:rsidTr="00111231">
        <w:trPr>
          <w:trHeight w:val="29"/>
          <w:jc w:val="center"/>
        </w:trPr>
        <w:tc>
          <w:tcPr>
            <w:tcW w:w="1648" w:type="dxa"/>
            <w:tcBorders>
              <w:top w:val="nil"/>
              <w:left w:val="single" w:sz="4" w:space="0" w:color="auto"/>
              <w:bottom w:val="nil"/>
              <w:right w:val="single" w:sz="4" w:space="0" w:color="auto"/>
            </w:tcBorders>
          </w:tcPr>
          <w:p w14:paraId="2F4A1B49"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49058A43"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495FA2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8AA892E"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015D697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7A436E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1DAFDA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40FA67" w14:textId="77777777" w:rsidR="00111231" w:rsidRDefault="00111231">
            <w:pPr>
              <w:keepNext/>
              <w:keepLines/>
              <w:spacing w:after="0"/>
              <w:jc w:val="center"/>
              <w:rPr>
                <w:rFonts w:ascii="Arial" w:hAnsi="Arial"/>
                <w:sz w:val="18"/>
                <w:szCs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4CD3376E"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5E02541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1A61147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195A8A0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16DC087" w14:textId="77777777" w:rsidR="00111231" w:rsidRDefault="00111231">
            <w:pPr>
              <w:keepNext/>
              <w:keepLines/>
              <w:spacing w:after="0"/>
              <w:jc w:val="center"/>
              <w:rPr>
                <w:rFonts w:ascii="Arial" w:hAnsi="Arial"/>
                <w:sz w:val="18"/>
                <w:szCs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2A7FC54C"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2C0CEAD"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9C58310" w14:textId="77777777" w:rsidR="00111231" w:rsidRDefault="00111231">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tcPr>
          <w:p w14:paraId="6941C9D7" w14:textId="77777777" w:rsidR="00111231" w:rsidRDefault="00111231">
            <w:pPr>
              <w:keepNext/>
              <w:keepLines/>
              <w:spacing w:after="0"/>
              <w:jc w:val="center"/>
              <w:rPr>
                <w:rFonts w:ascii="Arial" w:hAnsi="Arial"/>
                <w:sz w:val="18"/>
                <w:lang w:val="en-US" w:eastAsia="zh-CN"/>
              </w:rPr>
            </w:pPr>
          </w:p>
        </w:tc>
      </w:tr>
      <w:tr w:rsidR="00111231" w14:paraId="76FE7F80"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5A021DFD"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1E454EA0"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3E6103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C07E6E5"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tcPr>
          <w:p w14:paraId="2631906C" w14:textId="77777777" w:rsidR="00111231" w:rsidRDefault="00111231">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567E3FAC" w14:textId="77777777" w:rsidR="00111231" w:rsidRDefault="00111231">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45D8B6A" w14:textId="77777777" w:rsidR="00111231" w:rsidRDefault="00111231">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3BA4ADB" w14:textId="77777777" w:rsidR="00111231" w:rsidRDefault="00111231">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D69C3C"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0347A1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83DC65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34EDB6B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E885C09"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703F83E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B455CA" w14:textId="77777777" w:rsidR="00111231" w:rsidRDefault="00111231">
            <w:pPr>
              <w:keepNext/>
              <w:keepLines/>
              <w:spacing w:after="0"/>
              <w:jc w:val="center"/>
              <w:rPr>
                <w:rFonts w:ascii="Arial" w:hAnsi="Arial"/>
                <w:sz w:val="18"/>
                <w:szCs w:val="18"/>
                <w:lang w:val="en-US" w:eastAsia="en-US"/>
              </w:rPr>
            </w:pPr>
          </w:p>
        </w:tc>
        <w:tc>
          <w:tcPr>
            <w:tcW w:w="755" w:type="dxa"/>
            <w:tcBorders>
              <w:top w:val="single" w:sz="4" w:space="0" w:color="auto"/>
              <w:left w:val="single" w:sz="4" w:space="0" w:color="auto"/>
              <w:bottom w:val="single" w:sz="4" w:space="0" w:color="auto"/>
              <w:right w:val="single" w:sz="4" w:space="0" w:color="auto"/>
            </w:tcBorders>
            <w:hideMark/>
          </w:tcPr>
          <w:p w14:paraId="544BFF9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tcPr>
          <w:p w14:paraId="029A5D6B" w14:textId="77777777" w:rsidR="00111231" w:rsidRDefault="00111231">
            <w:pPr>
              <w:keepNext/>
              <w:keepLines/>
              <w:spacing w:after="0"/>
              <w:jc w:val="center"/>
              <w:rPr>
                <w:rFonts w:ascii="Arial" w:hAnsi="Arial"/>
                <w:sz w:val="18"/>
                <w:lang w:val="en-US" w:eastAsia="zh-CN"/>
              </w:rPr>
            </w:pPr>
          </w:p>
        </w:tc>
      </w:tr>
      <w:tr w:rsidR="00111231" w14:paraId="139FF18E" w14:textId="77777777" w:rsidTr="00111231">
        <w:trPr>
          <w:trHeight w:val="29"/>
          <w:jc w:val="center"/>
        </w:trPr>
        <w:tc>
          <w:tcPr>
            <w:tcW w:w="1648" w:type="dxa"/>
            <w:tcBorders>
              <w:top w:val="nil"/>
              <w:left w:val="single" w:sz="4" w:space="0" w:color="auto"/>
              <w:bottom w:val="nil"/>
              <w:right w:val="single" w:sz="4" w:space="0" w:color="auto"/>
            </w:tcBorders>
            <w:hideMark/>
          </w:tcPr>
          <w:p w14:paraId="1C6E4319" w14:textId="77777777" w:rsidR="00111231" w:rsidRDefault="00111231">
            <w:pPr>
              <w:keepNext/>
              <w:keepLines/>
              <w:spacing w:after="0"/>
              <w:jc w:val="center"/>
              <w:rPr>
                <w:rFonts w:ascii="Arial" w:hAnsi="Arial"/>
                <w:sz w:val="18"/>
                <w:lang w:val="en-US" w:eastAsia="zh-CN"/>
              </w:rPr>
            </w:pPr>
            <w:r>
              <w:rPr>
                <w:rFonts w:ascii="Arial" w:hAnsi="Arial"/>
                <w:sz w:val="18"/>
              </w:rPr>
              <w:t>CA_n8A-n78A-n79A</w:t>
            </w:r>
          </w:p>
        </w:tc>
        <w:tc>
          <w:tcPr>
            <w:tcW w:w="1366" w:type="dxa"/>
            <w:tcBorders>
              <w:top w:val="nil"/>
              <w:left w:val="single" w:sz="4" w:space="0" w:color="auto"/>
              <w:bottom w:val="single" w:sz="4" w:space="0" w:color="auto"/>
              <w:right w:val="single" w:sz="4" w:space="0" w:color="auto"/>
            </w:tcBorders>
            <w:hideMark/>
          </w:tcPr>
          <w:p w14:paraId="4D10C85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7E346B1" w14:textId="77777777" w:rsidR="00111231" w:rsidRDefault="00111231">
            <w:pPr>
              <w:keepNext/>
              <w:keepLines/>
              <w:spacing w:after="0"/>
              <w:jc w:val="center"/>
              <w:rPr>
                <w:rFonts w:ascii="Arial" w:hAnsi="Arial"/>
                <w:sz w:val="18"/>
                <w:lang w:val="en-US" w:eastAsia="zh-CN"/>
              </w:rPr>
            </w:pPr>
            <w:r>
              <w:rPr>
                <w:rFonts w:ascii="Arial"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hideMark/>
          </w:tcPr>
          <w:p w14:paraId="051BC2E8" w14:textId="77777777" w:rsidR="00111231" w:rsidRDefault="00111231">
            <w:pPr>
              <w:keepNext/>
              <w:keepLines/>
              <w:spacing w:after="0"/>
              <w:jc w:val="center"/>
              <w:rPr>
                <w:rFonts w:ascii="Arial" w:eastAsiaTheme="minorEastAsia" w:hAnsi="Arial"/>
                <w:sz w:val="18"/>
                <w:szCs w:val="18"/>
                <w:lang w:val="en-US" w:eastAsia="en-US"/>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510E027" w14:textId="77777777" w:rsidR="00111231" w:rsidRDefault="00111231">
            <w:pPr>
              <w:keepNext/>
              <w:keepLines/>
              <w:spacing w:after="0"/>
              <w:jc w:val="center"/>
              <w:rPr>
                <w:rFonts w:ascii="Arial" w:hAnsi="Arial"/>
                <w:sz w:val="18"/>
                <w:szCs w:val="18"/>
                <w:lang w:val="en-US"/>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373EF8A" w14:textId="77777777" w:rsidR="00111231" w:rsidRDefault="00111231">
            <w:pPr>
              <w:keepNext/>
              <w:keepLines/>
              <w:spacing w:after="0"/>
              <w:jc w:val="center"/>
              <w:rPr>
                <w:rFonts w:ascii="Arial" w:hAnsi="Arial"/>
                <w:sz w:val="18"/>
                <w:szCs w:val="18"/>
                <w:lang w:val="en-US"/>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1B963E3" w14:textId="77777777" w:rsidR="00111231" w:rsidRDefault="00111231">
            <w:pPr>
              <w:keepNext/>
              <w:keepLines/>
              <w:spacing w:after="0"/>
              <w:jc w:val="center"/>
              <w:rPr>
                <w:rFonts w:ascii="Arial" w:hAnsi="Arial"/>
                <w:sz w:val="18"/>
                <w:szCs w:val="18"/>
                <w:lang w:val="en-US"/>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039E4BD" w14:textId="77777777" w:rsidR="00111231" w:rsidRDefault="00111231">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809085E"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92D297"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A5DFE5"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8B238A"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DF4CB0"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8DB076"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B7855E" w14:textId="77777777" w:rsidR="00111231" w:rsidRDefault="00111231">
            <w:pPr>
              <w:keepNext/>
              <w:keepLines/>
              <w:spacing w:after="0"/>
              <w:jc w:val="center"/>
              <w:rPr>
                <w:rFonts w:ascii="Arial" w:hAnsi="Arial"/>
                <w:sz w:val="18"/>
                <w:szCs w:val="18"/>
                <w:lang w:val="en-US" w:eastAsia="en-US"/>
              </w:rPr>
            </w:pPr>
          </w:p>
        </w:tc>
        <w:tc>
          <w:tcPr>
            <w:tcW w:w="755" w:type="dxa"/>
            <w:tcBorders>
              <w:top w:val="single" w:sz="4" w:space="0" w:color="auto"/>
              <w:left w:val="single" w:sz="4" w:space="0" w:color="auto"/>
              <w:bottom w:val="single" w:sz="4" w:space="0" w:color="auto"/>
              <w:right w:val="single" w:sz="4" w:space="0" w:color="auto"/>
            </w:tcBorders>
          </w:tcPr>
          <w:p w14:paraId="70845391"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hideMark/>
          </w:tcPr>
          <w:p w14:paraId="1F86DB8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4E3195B9" w14:textId="77777777" w:rsidTr="00111231">
        <w:trPr>
          <w:trHeight w:val="29"/>
          <w:jc w:val="center"/>
        </w:trPr>
        <w:tc>
          <w:tcPr>
            <w:tcW w:w="1648" w:type="dxa"/>
            <w:tcBorders>
              <w:top w:val="nil"/>
              <w:left w:val="single" w:sz="4" w:space="0" w:color="auto"/>
              <w:bottom w:val="nil"/>
              <w:right w:val="single" w:sz="4" w:space="0" w:color="auto"/>
            </w:tcBorders>
          </w:tcPr>
          <w:p w14:paraId="7A029A91"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50F09F8A"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A255C81" w14:textId="77777777" w:rsidR="00111231" w:rsidRDefault="00111231">
            <w:pPr>
              <w:keepNext/>
              <w:keepLines/>
              <w:spacing w:after="0"/>
              <w:jc w:val="center"/>
              <w:rPr>
                <w:rFonts w:ascii="Arial" w:hAnsi="Arial"/>
                <w:sz w:val="18"/>
                <w:lang w:val="en-US" w:eastAsia="zh-CN"/>
              </w:rPr>
            </w:pPr>
            <w:r>
              <w:rPr>
                <w:rFonts w:ascii="Arial"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65AA5DE"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1E9A09CC" w14:textId="77777777" w:rsidR="00111231" w:rsidRDefault="00111231">
            <w:pPr>
              <w:keepNext/>
              <w:keepLines/>
              <w:spacing w:after="0"/>
              <w:jc w:val="center"/>
              <w:rPr>
                <w:rFonts w:ascii="Arial" w:hAnsi="Arial"/>
                <w:sz w:val="18"/>
                <w:szCs w:val="18"/>
                <w:lang w:val="en-US"/>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67689EA" w14:textId="77777777" w:rsidR="00111231" w:rsidRDefault="00111231">
            <w:pPr>
              <w:keepNext/>
              <w:keepLines/>
              <w:spacing w:after="0"/>
              <w:jc w:val="center"/>
              <w:rPr>
                <w:rFonts w:ascii="Arial" w:hAnsi="Arial"/>
                <w:sz w:val="18"/>
                <w:szCs w:val="18"/>
                <w:lang w:val="en-US"/>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C958F54" w14:textId="77777777" w:rsidR="00111231" w:rsidRDefault="00111231">
            <w:pPr>
              <w:keepNext/>
              <w:keepLines/>
              <w:spacing w:after="0"/>
              <w:jc w:val="center"/>
              <w:rPr>
                <w:rFonts w:ascii="Arial" w:hAnsi="Arial"/>
                <w:sz w:val="18"/>
                <w:szCs w:val="18"/>
                <w:lang w:val="en-US"/>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0A861A1" w14:textId="77777777" w:rsidR="00111231" w:rsidRDefault="00111231">
            <w:pPr>
              <w:keepNext/>
              <w:keepLines/>
              <w:spacing w:after="0"/>
              <w:jc w:val="center"/>
              <w:rPr>
                <w:rFonts w:ascii="Arial" w:hAnsi="Arial"/>
                <w:sz w:val="18"/>
                <w:szCs w:val="18"/>
                <w:lang w:val="en-US"/>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6B64EB5" w14:textId="77777777" w:rsidR="00111231" w:rsidRDefault="00111231">
            <w:pPr>
              <w:keepNext/>
              <w:keepLines/>
              <w:spacing w:after="0"/>
              <w:jc w:val="center"/>
              <w:rPr>
                <w:rFonts w:ascii="Arial" w:hAnsi="Arial"/>
                <w:sz w:val="18"/>
                <w:szCs w:val="18"/>
                <w:lang w:val="en-US"/>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AF63AEA" w14:textId="77777777" w:rsidR="00111231" w:rsidRDefault="00111231">
            <w:pPr>
              <w:keepNext/>
              <w:keepLines/>
              <w:spacing w:after="0"/>
              <w:jc w:val="center"/>
              <w:rPr>
                <w:rFonts w:ascii="Arial" w:hAnsi="Arial"/>
                <w:sz w:val="18"/>
                <w:szCs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733EEF95" w14:textId="77777777" w:rsidR="00111231" w:rsidRDefault="00111231">
            <w:pPr>
              <w:keepNext/>
              <w:keepLines/>
              <w:spacing w:after="0"/>
              <w:jc w:val="center"/>
              <w:rPr>
                <w:rFonts w:ascii="Arial" w:hAnsi="Arial"/>
                <w:sz w:val="18"/>
                <w:szCs w:val="18"/>
                <w:lang w:val="en-US"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507A1965" w14:textId="77777777" w:rsidR="00111231" w:rsidRDefault="00111231">
            <w:pPr>
              <w:keepNext/>
              <w:keepLines/>
              <w:spacing w:after="0"/>
              <w:jc w:val="center"/>
              <w:rPr>
                <w:rFonts w:ascii="Arial" w:hAnsi="Arial"/>
                <w:sz w:val="18"/>
                <w:szCs w:val="18"/>
                <w:lang w:val="en-US"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72D11AD"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170C1FD2" w14:textId="77777777" w:rsidR="00111231" w:rsidRDefault="00111231">
            <w:pPr>
              <w:keepNext/>
              <w:keepLines/>
              <w:spacing w:after="0"/>
              <w:jc w:val="center"/>
              <w:rPr>
                <w:rFonts w:ascii="Arial" w:hAnsi="Arial"/>
                <w:sz w:val="18"/>
                <w:szCs w:val="18"/>
                <w:lang w:val="en-US"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472D8C70" w14:textId="77777777" w:rsidR="00111231" w:rsidRDefault="00111231">
            <w:pPr>
              <w:keepNext/>
              <w:keepLines/>
              <w:spacing w:after="0"/>
              <w:jc w:val="center"/>
              <w:rPr>
                <w:rFonts w:ascii="Arial" w:hAnsi="Arial"/>
                <w:sz w:val="18"/>
                <w:szCs w:val="18"/>
                <w:lang w:val="en-US" w:eastAsia="en-US"/>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hideMark/>
          </w:tcPr>
          <w:p w14:paraId="397173AA" w14:textId="77777777" w:rsidR="00111231" w:rsidRDefault="00111231">
            <w:pPr>
              <w:keepNext/>
              <w:keepLines/>
              <w:spacing w:after="0"/>
              <w:jc w:val="center"/>
              <w:rPr>
                <w:rFonts w:ascii="Arial" w:hAnsi="Arial"/>
                <w:sz w:val="18"/>
                <w:szCs w:val="18"/>
                <w:lang w:val="en-US" w:eastAsia="zh-CN"/>
              </w:rPr>
            </w:pPr>
            <w:r>
              <w:rPr>
                <w:rFonts w:ascii="Arial" w:hAnsi="Arial"/>
                <w:sz w:val="18"/>
              </w:rPr>
              <w:t>100</w:t>
            </w:r>
          </w:p>
        </w:tc>
        <w:tc>
          <w:tcPr>
            <w:tcW w:w="1117" w:type="dxa"/>
            <w:tcBorders>
              <w:top w:val="nil"/>
              <w:left w:val="single" w:sz="4" w:space="0" w:color="auto"/>
              <w:bottom w:val="nil"/>
              <w:right w:val="single" w:sz="4" w:space="0" w:color="auto"/>
            </w:tcBorders>
          </w:tcPr>
          <w:p w14:paraId="506F0577" w14:textId="77777777" w:rsidR="00111231" w:rsidRDefault="00111231">
            <w:pPr>
              <w:keepNext/>
              <w:keepLines/>
              <w:spacing w:after="0"/>
              <w:jc w:val="center"/>
              <w:rPr>
                <w:rFonts w:ascii="Arial" w:hAnsi="Arial"/>
                <w:sz w:val="18"/>
                <w:lang w:val="en-US" w:eastAsia="zh-CN"/>
              </w:rPr>
            </w:pPr>
          </w:p>
        </w:tc>
      </w:tr>
      <w:tr w:rsidR="00111231" w14:paraId="6BE1B429"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5F49BED6"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2B2AEF69"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92F568E" w14:textId="77777777" w:rsidR="00111231" w:rsidRDefault="00111231">
            <w:pPr>
              <w:keepNext/>
              <w:keepLines/>
              <w:spacing w:after="0"/>
              <w:jc w:val="center"/>
              <w:rPr>
                <w:rFonts w:ascii="Arial" w:hAnsi="Arial"/>
                <w:sz w:val="18"/>
                <w:lang w:val="en-US" w:eastAsia="zh-CN"/>
              </w:rPr>
            </w:pPr>
            <w:r>
              <w:rPr>
                <w:rFonts w:ascii="Arial"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18183D09"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tcPr>
          <w:p w14:paraId="74EA45A1" w14:textId="77777777" w:rsidR="00111231" w:rsidRDefault="00111231">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5A7E16A4" w14:textId="77777777" w:rsidR="00111231" w:rsidRDefault="00111231">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23773CF" w14:textId="77777777" w:rsidR="00111231" w:rsidRDefault="00111231">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462AB10" w14:textId="77777777" w:rsidR="00111231" w:rsidRDefault="00111231">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4936A4"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1BC20367" w14:textId="77777777" w:rsidR="00111231" w:rsidRDefault="00111231">
            <w:pPr>
              <w:keepNext/>
              <w:keepLines/>
              <w:spacing w:after="0"/>
              <w:jc w:val="center"/>
              <w:rPr>
                <w:rFonts w:ascii="Arial" w:hAnsi="Arial"/>
                <w:sz w:val="18"/>
                <w:szCs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7D094761" w14:textId="77777777" w:rsidR="00111231" w:rsidRDefault="00111231">
            <w:pPr>
              <w:keepNext/>
              <w:keepLines/>
              <w:spacing w:after="0"/>
              <w:jc w:val="center"/>
              <w:rPr>
                <w:rFonts w:ascii="Arial" w:hAnsi="Arial"/>
                <w:sz w:val="18"/>
                <w:szCs w:val="18"/>
                <w:lang w:val="en-US"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68044095" w14:textId="77777777" w:rsidR="00111231" w:rsidRDefault="00111231">
            <w:pPr>
              <w:keepNext/>
              <w:keepLines/>
              <w:spacing w:after="0"/>
              <w:jc w:val="center"/>
              <w:rPr>
                <w:rFonts w:ascii="Arial" w:hAnsi="Arial"/>
                <w:sz w:val="18"/>
                <w:szCs w:val="18"/>
                <w:lang w:val="en-US"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62E8726"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2036950" w14:textId="77777777" w:rsidR="00111231" w:rsidRDefault="00111231">
            <w:pPr>
              <w:keepNext/>
              <w:keepLines/>
              <w:spacing w:after="0"/>
              <w:jc w:val="center"/>
              <w:rPr>
                <w:rFonts w:ascii="Arial" w:hAnsi="Arial"/>
                <w:sz w:val="18"/>
                <w:szCs w:val="18"/>
                <w:lang w:val="en-US"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7EBF7DC" w14:textId="77777777" w:rsidR="00111231" w:rsidRDefault="00111231">
            <w:pPr>
              <w:keepNext/>
              <w:keepLines/>
              <w:spacing w:after="0"/>
              <w:jc w:val="center"/>
              <w:rPr>
                <w:rFonts w:ascii="Arial" w:hAnsi="Arial"/>
                <w:sz w:val="18"/>
                <w:szCs w:val="18"/>
                <w:lang w:val="en-US" w:eastAsia="en-US"/>
              </w:rPr>
            </w:pPr>
          </w:p>
        </w:tc>
        <w:tc>
          <w:tcPr>
            <w:tcW w:w="755" w:type="dxa"/>
            <w:tcBorders>
              <w:top w:val="single" w:sz="4" w:space="0" w:color="auto"/>
              <w:left w:val="single" w:sz="4" w:space="0" w:color="auto"/>
              <w:bottom w:val="single" w:sz="4" w:space="0" w:color="auto"/>
              <w:right w:val="single" w:sz="4" w:space="0" w:color="auto"/>
            </w:tcBorders>
            <w:hideMark/>
          </w:tcPr>
          <w:p w14:paraId="52906593" w14:textId="77777777" w:rsidR="00111231" w:rsidRDefault="00111231">
            <w:pPr>
              <w:keepNext/>
              <w:keepLines/>
              <w:spacing w:after="0"/>
              <w:jc w:val="center"/>
              <w:rPr>
                <w:rFonts w:ascii="Arial" w:hAnsi="Arial"/>
                <w:sz w:val="18"/>
                <w:szCs w:val="18"/>
                <w:lang w:val="en-US" w:eastAsia="zh-CN"/>
              </w:rPr>
            </w:pPr>
            <w:r>
              <w:rPr>
                <w:rFonts w:ascii="Arial" w:hAnsi="Arial"/>
                <w:sz w:val="18"/>
              </w:rPr>
              <w:t>100</w:t>
            </w:r>
          </w:p>
        </w:tc>
        <w:tc>
          <w:tcPr>
            <w:tcW w:w="1117" w:type="dxa"/>
            <w:tcBorders>
              <w:top w:val="nil"/>
              <w:left w:val="single" w:sz="4" w:space="0" w:color="auto"/>
              <w:bottom w:val="single" w:sz="4" w:space="0" w:color="auto"/>
              <w:right w:val="single" w:sz="4" w:space="0" w:color="auto"/>
            </w:tcBorders>
          </w:tcPr>
          <w:p w14:paraId="08958A27" w14:textId="77777777" w:rsidR="00111231" w:rsidRDefault="00111231">
            <w:pPr>
              <w:keepNext/>
              <w:keepLines/>
              <w:spacing w:after="0"/>
              <w:jc w:val="center"/>
              <w:rPr>
                <w:rFonts w:ascii="Arial" w:hAnsi="Arial"/>
                <w:sz w:val="18"/>
                <w:lang w:val="en-US" w:eastAsia="zh-CN"/>
              </w:rPr>
            </w:pPr>
          </w:p>
        </w:tc>
      </w:tr>
      <w:tr w:rsidR="00111231" w14:paraId="5F0F629E" w14:textId="77777777" w:rsidTr="00111231">
        <w:trPr>
          <w:trHeight w:val="29"/>
          <w:jc w:val="center"/>
        </w:trPr>
        <w:tc>
          <w:tcPr>
            <w:tcW w:w="1648" w:type="dxa"/>
            <w:tcBorders>
              <w:top w:val="nil"/>
              <w:left w:val="single" w:sz="4" w:space="0" w:color="auto"/>
              <w:bottom w:val="nil"/>
              <w:right w:val="single" w:sz="4" w:space="0" w:color="auto"/>
            </w:tcBorders>
            <w:hideMark/>
          </w:tcPr>
          <w:p w14:paraId="4CC9795D" w14:textId="77777777" w:rsidR="00111231" w:rsidRDefault="00111231">
            <w:pPr>
              <w:keepNext/>
              <w:keepLines/>
              <w:spacing w:after="0"/>
              <w:jc w:val="center"/>
              <w:rPr>
                <w:rFonts w:ascii="Arial" w:hAnsi="Arial"/>
                <w:sz w:val="18"/>
                <w:lang w:val="en-US" w:eastAsia="zh-CN"/>
              </w:rPr>
            </w:pPr>
            <w:r>
              <w:rPr>
                <w:rFonts w:ascii="Arial" w:hAnsi="Arial"/>
                <w:sz w:val="18"/>
              </w:rPr>
              <w:t>CA_n8A-n78(2A)-n79A</w:t>
            </w:r>
          </w:p>
        </w:tc>
        <w:tc>
          <w:tcPr>
            <w:tcW w:w="1366" w:type="dxa"/>
            <w:tcBorders>
              <w:top w:val="nil"/>
              <w:left w:val="single" w:sz="4" w:space="0" w:color="auto"/>
              <w:bottom w:val="single" w:sz="4" w:space="0" w:color="auto"/>
              <w:right w:val="single" w:sz="4" w:space="0" w:color="auto"/>
            </w:tcBorders>
            <w:hideMark/>
          </w:tcPr>
          <w:p w14:paraId="6841B0F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3B2FA956" w14:textId="77777777" w:rsidR="00111231" w:rsidRDefault="00111231">
            <w:pPr>
              <w:keepNext/>
              <w:keepLines/>
              <w:spacing w:after="0"/>
              <w:jc w:val="center"/>
              <w:rPr>
                <w:rFonts w:ascii="Arial" w:hAnsi="Arial"/>
                <w:sz w:val="18"/>
                <w:lang w:val="en-US" w:eastAsia="zh-CN"/>
              </w:rPr>
            </w:pPr>
            <w:r>
              <w:rPr>
                <w:rFonts w:ascii="Arial"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hideMark/>
          </w:tcPr>
          <w:p w14:paraId="2E801066" w14:textId="77777777" w:rsidR="00111231" w:rsidRDefault="00111231">
            <w:pPr>
              <w:keepNext/>
              <w:keepLines/>
              <w:spacing w:after="0"/>
              <w:jc w:val="center"/>
              <w:rPr>
                <w:rFonts w:ascii="Arial" w:eastAsiaTheme="minorEastAsia" w:hAnsi="Arial"/>
                <w:sz w:val="18"/>
                <w:szCs w:val="18"/>
                <w:lang w:val="en-US" w:eastAsia="en-US"/>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201EFD3" w14:textId="77777777" w:rsidR="00111231" w:rsidRDefault="00111231">
            <w:pPr>
              <w:keepNext/>
              <w:keepLines/>
              <w:spacing w:after="0"/>
              <w:jc w:val="center"/>
              <w:rPr>
                <w:rFonts w:ascii="Arial" w:hAnsi="Arial"/>
                <w:sz w:val="18"/>
                <w:szCs w:val="18"/>
                <w:lang w:val="en-US"/>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F5A322B" w14:textId="77777777" w:rsidR="00111231" w:rsidRDefault="00111231">
            <w:pPr>
              <w:keepNext/>
              <w:keepLines/>
              <w:spacing w:after="0"/>
              <w:jc w:val="center"/>
              <w:rPr>
                <w:rFonts w:ascii="Arial" w:hAnsi="Arial"/>
                <w:sz w:val="18"/>
                <w:szCs w:val="18"/>
                <w:lang w:val="en-US"/>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2435E28" w14:textId="77777777" w:rsidR="00111231" w:rsidRDefault="00111231">
            <w:pPr>
              <w:keepNext/>
              <w:keepLines/>
              <w:spacing w:after="0"/>
              <w:jc w:val="center"/>
              <w:rPr>
                <w:rFonts w:ascii="Arial" w:hAnsi="Arial"/>
                <w:sz w:val="18"/>
                <w:szCs w:val="18"/>
                <w:lang w:val="en-US"/>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D8020C3" w14:textId="77777777" w:rsidR="00111231" w:rsidRDefault="00111231">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775B8D3"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404448"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883886"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D59A1"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942D02"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8F966B"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8A67E8" w14:textId="77777777" w:rsidR="00111231" w:rsidRDefault="00111231">
            <w:pPr>
              <w:keepNext/>
              <w:keepLines/>
              <w:spacing w:after="0"/>
              <w:jc w:val="center"/>
              <w:rPr>
                <w:rFonts w:ascii="Arial" w:hAnsi="Arial"/>
                <w:sz w:val="18"/>
                <w:szCs w:val="18"/>
                <w:lang w:val="en-US" w:eastAsia="en-US"/>
              </w:rPr>
            </w:pPr>
          </w:p>
        </w:tc>
        <w:tc>
          <w:tcPr>
            <w:tcW w:w="755" w:type="dxa"/>
            <w:tcBorders>
              <w:top w:val="single" w:sz="4" w:space="0" w:color="auto"/>
              <w:left w:val="single" w:sz="4" w:space="0" w:color="auto"/>
              <w:bottom w:val="single" w:sz="4" w:space="0" w:color="auto"/>
              <w:right w:val="single" w:sz="4" w:space="0" w:color="auto"/>
            </w:tcBorders>
          </w:tcPr>
          <w:p w14:paraId="48C0EB60"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hideMark/>
          </w:tcPr>
          <w:p w14:paraId="2C128F4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3A72EB97" w14:textId="77777777" w:rsidTr="00111231">
        <w:trPr>
          <w:trHeight w:val="29"/>
          <w:jc w:val="center"/>
        </w:trPr>
        <w:tc>
          <w:tcPr>
            <w:tcW w:w="1648" w:type="dxa"/>
            <w:tcBorders>
              <w:top w:val="nil"/>
              <w:left w:val="single" w:sz="4" w:space="0" w:color="auto"/>
              <w:bottom w:val="nil"/>
              <w:right w:val="single" w:sz="4" w:space="0" w:color="auto"/>
            </w:tcBorders>
          </w:tcPr>
          <w:p w14:paraId="6C4740B4"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048A3C85"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64068FF" w14:textId="77777777" w:rsidR="00111231" w:rsidRDefault="00111231">
            <w:pPr>
              <w:keepNext/>
              <w:keepLines/>
              <w:spacing w:after="0"/>
              <w:jc w:val="center"/>
              <w:rPr>
                <w:rFonts w:ascii="Arial" w:hAnsi="Arial"/>
                <w:sz w:val="18"/>
                <w:lang w:val="en-US" w:eastAsia="zh-CN"/>
              </w:rPr>
            </w:pPr>
            <w:r>
              <w:rPr>
                <w:rFonts w:ascii="Arial"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hideMark/>
          </w:tcPr>
          <w:p w14:paraId="3008DEB2"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See CA_n78(2A) Bandwidth Combination Set 1 in Table 5.5A.2-1</w:t>
            </w:r>
          </w:p>
        </w:tc>
        <w:tc>
          <w:tcPr>
            <w:tcW w:w="1117" w:type="dxa"/>
            <w:tcBorders>
              <w:top w:val="nil"/>
              <w:left w:val="single" w:sz="4" w:space="0" w:color="auto"/>
              <w:bottom w:val="nil"/>
              <w:right w:val="single" w:sz="4" w:space="0" w:color="auto"/>
            </w:tcBorders>
          </w:tcPr>
          <w:p w14:paraId="5F542742" w14:textId="77777777" w:rsidR="00111231" w:rsidRDefault="00111231">
            <w:pPr>
              <w:keepNext/>
              <w:keepLines/>
              <w:spacing w:after="0"/>
              <w:jc w:val="center"/>
              <w:rPr>
                <w:rFonts w:ascii="Arial" w:hAnsi="Arial"/>
                <w:sz w:val="18"/>
                <w:lang w:val="en-US" w:eastAsia="zh-CN"/>
              </w:rPr>
            </w:pPr>
          </w:p>
        </w:tc>
      </w:tr>
      <w:tr w:rsidR="00111231" w14:paraId="06D8A4B1"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65C4C6D0"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490BF3ED"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A99A72F" w14:textId="77777777" w:rsidR="00111231" w:rsidRDefault="00111231">
            <w:pPr>
              <w:keepNext/>
              <w:keepLines/>
              <w:spacing w:after="0"/>
              <w:jc w:val="center"/>
              <w:rPr>
                <w:rFonts w:ascii="Arial" w:hAnsi="Arial"/>
                <w:sz w:val="18"/>
                <w:lang w:val="en-US" w:eastAsia="zh-CN"/>
              </w:rPr>
            </w:pPr>
            <w:r>
              <w:rPr>
                <w:rFonts w:ascii="Arial"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23AF98FB"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tcPr>
          <w:p w14:paraId="228CA609" w14:textId="77777777" w:rsidR="00111231" w:rsidRDefault="00111231">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8CA5A60" w14:textId="77777777" w:rsidR="00111231" w:rsidRDefault="00111231">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5F9C3B4" w14:textId="77777777" w:rsidR="00111231" w:rsidRDefault="00111231">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9D5BE62" w14:textId="77777777" w:rsidR="00111231" w:rsidRDefault="00111231">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7F5A851"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364708CA" w14:textId="77777777" w:rsidR="00111231" w:rsidRDefault="00111231">
            <w:pPr>
              <w:keepNext/>
              <w:keepLines/>
              <w:spacing w:after="0"/>
              <w:jc w:val="center"/>
              <w:rPr>
                <w:rFonts w:ascii="Arial" w:hAnsi="Arial"/>
                <w:sz w:val="18"/>
                <w:szCs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5E28ED4C" w14:textId="77777777" w:rsidR="00111231" w:rsidRDefault="00111231">
            <w:pPr>
              <w:keepNext/>
              <w:keepLines/>
              <w:spacing w:after="0"/>
              <w:jc w:val="center"/>
              <w:rPr>
                <w:rFonts w:ascii="Arial" w:hAnsi="Arial"/>
                <w:sz w:val="18"/>
                <w:szCs w:val="18"/>
                <w:lang w:val="en-US"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63245420" w14:textId="77777777" w:rsidR="00111231" w:rsidRDefault="00111231">
            <w:pPr>
              <w:keepNext/>
              <w:keepLines/>
              <w:spacing w:after="0"/>
              <w:jc w:val="center"/>
              <w:rPr>
                <w:rFonts w:ascii="Arial" w:hAnsi="Arial"/>
                <w:sz w:val="18"/>
                <w:szCs w:val="18"/>
                <w:lang w:val="en-US"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3BC2F76"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6575818E" w14:textId="77777777" w:rsidR="00111231" w:rsidRDefault="00111231">
            <w:pPr>
              <w:keepNext/>
              <w:keepLines/>
              <w:spacing w:after="0"/>
              <w:jc w:val="center"/>
              <w:rPr>
                <w:rFonts w:ascii="Arial" w:hAnsi="Arial"/>
                <w:sz w:val="18"/>
                <w:szCs w:val="18"/>
                <w:lang w:val="en-US"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7F80D8F" w14:textId="77777777" w:rsidR="00111231" w:rsidRDefault="00111231">
            <w:pPr>
              <w:keepNext/>
              <w:keepLines/>
              <w:spacing w:after="0"/>
              <w:jc w:val="center"/>
              <w:rPr>
                <w:rFonts w:ascii="Arial" w:hAnsi="Arial"/>
                <w:sz w:val="18"/>
                <w:szCs w:val="18"/>
                <w:lang w:val="en-US" w:eastAsia="en-US"/>
              </w:rPr>
            </w:pPr>
          </w:p>
        </w:tc>
        <w:tc>
          <w:tcPr>
            <w:tcW w:w="755" w:type="dxa"/>
            <w:tcBorders>
              <w:top w:val="single" w:sz="4" w:space="0" w:color="auto"/>
              <w:left w:val="single" w:sz="4" w:space="0" w:color="auto"/>
              <w:bottom w:val="single" w:sz="4" w:space="0" w:color="auto"/>
              <w:right w:val="single" w:sz="4" w:space="0" w:color="auto"/>
            </w:tcBorders>
            <w:hideMark/>
          </w:tcPr>
          <w:p w14:paraId="322D1326" w14:textId="77777777" w:rsidR="00111231" w:rsidRDefault="00111231">
            <w:pPr>
              <w:keepNext/>
              <w:keepLines/>
              <w:spacing w:after="0"/>
              <w:jc w:val="center"/>
              <w:rPr>
                <w:rFonts w:ascii="Arial" w:hAnsi="Arial"/>
                <w:sz w:val="18"/>
                <w:szCs w:val="18"/>
                <w:lang w:val="en-US" w:eastAsia="zh-CN"/>
              </w:rPr>
            </w:pPr>
            <w:r>
              <w:rPr>
                <w:rFonts w:ascii="Arial" w:hAnsi="Arial"/>
                <w:sz w:val="18"/>
              </w:rPr>
              <w:t>100</w:t>
            </w:r>
          </w:p>
        </w:tc>
        <w:tc>
          <w:tcPr>
            <w:tcW w:w="1117" w:type="dxa"/>
            <w:tcBorders>
              <w:top w:val="nil"/>
              <w:left w:val="single" w:sz="4" w:space="0" w:color="auto"/>
              <w:bottom w:val="single" w:sz="4" w:space="0" w:color="auto"/>
              <w:right w:val="single" w:sz="4" w:space="0" w:color="auto"/>
            </w:tcBorders>
          </w:tcPr>
          <w:p w14:paraId="06445760" w14:textId="77777777" w:rsidR="00111231" w:rsidRDefault="00111231">
            <w:pPr>
              <w:keepNext/>
              <w:keepLines/>
              <w:spacing w:after="0"/>
              <w:jc w:val="center"/>
              <w:rPr>
                <w:rFonts w:ascii="Arial" w:hAnsi="Arial"/>
                <w:sz w:val="18"/>
                <w:lang w:val="en-US" w:eastAsia="zh-CN"/>
              </w:rPr>
            </w:pPr>
          </w:p>
        </w:tc>
      </w:tr>
      <w:tr w:rsidR="00111231" w14:paraId="3F5AF921"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hideMark/>
          </w:tcPr>
          <w:p w14:paraId="4032D13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CA_n12A-n30A-n77A</w:t>
            </w:r>
          </w:p>
        </w:tc>
        <w:tc>
          <w:tcPr>
            <w:tcW w:w="1366" w:type="dxa"/>
            <w:vMerge w:val="restart"/>
            <w:tcBorders>
              <w:top w:val="nil"/>
              <w:left w:val="single" w:sz="4" w:space="0" w:color="auto"/>
              <w:bottom w:val="single" w:sz="4" w:space="0" w:color="auto"/>
              <w:right w:val="single" w:sz="4" w:space="0" w:color="auto"/>
            </w:tcBorders>
            <w:hideMark/>
          </w:tcPr>
          <w:p w14:paraId="7891570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vAlign w:val="center"/>
            <w:hideMark/>
          </w:tcPr>
          <w:p w14:paraId="7AC41016" w14:textId="77777777" w:rsidR="00111231" w:rsidRDefault="00111231">
            <w:pPr>
              <w:keepNext/>
              <w:keepLines/>
              <w:spacing w:after="0"/>
              <w:jc w:val="center"/>
              <w:rPr>
                <w:rFonts w:ascii="Arial" w:hAnsi="Arial"/>
                <w:sz w:val="18"/>
                <w:lang w:val="en-US" w:eastAsia="zh-CN"/>
              </w:rPr>
            </w:pPr>
            <w:r>
              <w:rPr>
                <w:rFonts w:ascii="Arial"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4EAA21E3" w14:textId="77777777" w:rsidR="00111231" w:rsidRDefault="00111231">
            <w:pPr>
              <w:keepNext/>
              <w:keepLines/>
              <w:spacing w:after="0"/>
              <w:jc w:val="center"/>
              <w:rPr>
                <w:rFonts w:ascii="Arial" w:hAnsi="Arial"/>
                <w:sz w:val="18"/>
                <w:lang w:val="en-US" w:eastAsia="zh-CN"/>
              </w:rPr>
            </w:pPr>
            <w:r>
              <w:rPr>
                <w:rFonts w:ascii="Arial"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6FE2F214" w14:textId="77777777" w:rsidR="00111231" w:rsidRDefault="00111231">
            <w:pPr>
              <w:keepNext/>
              <w:keepLines/>
              <w:spacing w:after="0"/>
              <w:jc w:val="center"/>
              <w:rPr>
                <w:rFonts w:ascii="Arial" w:hAnsi="Arial"/>
                <w:sz w:val="18"/>
                <w:lang w:val="en-US" w:eastAsia="zh-CN"/>
              </w:rPr>
            </w:pPr>
            <w:r>
              <w:rPr>
                <w:rFonts w:ascii="Arial"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06DE9B1" w14:textId="77777777" w:rsidR="00111231" w:rsidRDefault="00111231">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3AB1207" w14:textId="77777777" w:rsidR="00111231" w:rsidRDefault="00111231">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4DF7195"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B152F3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0C21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200C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3F29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BF263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AA449"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ED7238"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B437ED3" w14:textId="77777777" w:rsidR="00111231" w:rsidRDefault="00111231">
            <w:pPr>
              <w:keepNext/>
              <w:keepLines/>
              <w:spacing w:after="0"/>
              <w:jc w:val="center"/>
              <w:rPr>
                <w:rFonts w:ascii="Arial" w:hAnsi="Arial"/>
                <w:sz w:val="18"/>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37652C23"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0</w:t>
            </w:r>
          </w:p>
        </w:tc>
      </w:tr>
      <w:tr w:rsidR="00111231" w14:paraId="184E1D3D"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20144C98"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45CB2262"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CF2E82A" w14:textId="77777777" w:rsidR="00111231" w:rsidRDefault="00111231">
            <w:pPr>
              <w:keepNext/>
              <w:keepLines/>
              <w:spacing w:after="0"/>
              <w:jc w:val="center"/>
              <w:rPr>
                <w:rFonts w:ascii="Arial" w:hAnsi="Arial"/>
                <w:sz w:val="18"/>
                <w:lang w:val="en-US" w:eastAsia="zh-CN"/>
              </w:rPr>
            </w:pPr>
            <w:r>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2DC14F94"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6C169CB5"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A86B195" w14:textId="77777777" w:rsidR="00111231" w:rsidRDefault="00111231">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C577546" w14:textId="77777777" w:rsidR="00111231" w:rsidRDefault="00111231">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23AD799"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66DC1E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4930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98B1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B0FC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95E9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EDF7C"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0C071F6"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1E0C302" w14:textId="77777777" w:rsidR="00111231" w:rsidRDefault="00111231">
            <w:pPr>
              <w:keepNext/>
              <w:keepLines/>
              <w:spacing w:after="0"/>
              <w:jc w:val="center"/>
              <w:rPr>
                <w:rFonts w:ascii="Arial" w:hAnsi="Arial"/>
                <w:sz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36A5F8FF" w14:textId="77777777" w:rsidR="00111231" w:rsidRDefault="00111231">
            <w:pPr>
              <w:spacing w:after="0"/>
              <w:rPr>
                <w:rFonts w:ascii="Arial" w:eastAsiaTheme="minorEastAsia" w:hAnsi="Arial"/>
                <w:sz w:val="18"/>
                <w:szCs w:val="18"/>
                <w:lang w:val="en-US" w:eastAsia="zh-CN"/>
              </w:rPr>
            </w:pPr>
          </w:p>
        </w:tc>
      </w:tr>
      <w:tr w:rsidR="00111231" w14:paraId="0DD9007A"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07C47565"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16D85B11"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52A579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46E3EF3"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5471D1F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2D9184F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42A7D2F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3B54837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3444B8F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778BF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40F56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12F0C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AC721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A0B33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0A092CD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hideMark/>
          </w:tcPr>
          <w:p w14:paraId="1D0ADDD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44EE87B5" w14:textId="77777777" w:rsidR="00111231" w:rsidRDefault="00111231">
            <w:pPr>
              <w:spacing w:after="0"/>
              <w:rPr>
                <w:rFonts w:ascii="Arial" w:eastAsiaTheme="minorEastAsia" w:hAnsi="Arial"/>
                <w:sz w:val="18"/>
                <w:szCs w:val="18"/>
                <w:lang w:val="en-US" w:eastAsia="zh-CN"/>
              </w:rPr>
            </w:pPr>
          </w:p>
        </w:tc>
      </w:tr>
      <w:tr w:rsidR="00111231" w14:paraId="3F72BDD4"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hideMark/>
          </w:tcPr>
          <w:p w14:paraId="58F3F40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CA_n12A-n66A-n77A</w:t>
            </w:r>
          </w:p>
        </w:tc>
        <w:tc>
          <w:tcPr>
            <w:tcW w:w="1366" w:type="dxa"/>
            <w:vMerge w:val="restart"/>
            <w:tcBorders>
              <w:top w:val="nil"/>
              <w:left w:val="single" w:sz="4" w:space="0" w:color="auto"/>
              <w:bottom w:val="single" w:sz="4" w:space="0" w:color="auto"/>
              <w:right w:val="single" w:sz="4" w:space="0" w:color="auto"/>
            </w:tcBorders>
            <w:hideMark/>
          </w:tcPr>
          <w:p w14:paraId="21E4A03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vAlign w:val="center"/>
            <w:hideMark/>
          </w:tcPr>
          <w:p w14:paraId="5AE3D76A" w14:textId="77777777" w:rsidR="00111231" w:rsidRDefault="00111231">
            <w:pPr>
              <w:keepNext/>
              <w:keepLines/>
              <w:spacing w:after="0"/>
              <w:jc w:val="center"/>
              <w:rPr>
                <w:rFonts w:ascii="Arial" w:hAnsi="Arial"/>
                <w:sz w:val="18"/>
                <w:lang w:val="en-US" w:eastAsia="zh-CN"/>
              </w:rPr>
            </w:pPr>
            <w:r>
              <w:rPr>
                <w:rFonts w:ascii="Arial"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71CBF17E" w14:textId="77777777" w:rsidR="00111231" w:rsidRDefault="00111231">
            <w:pPr>
              <w:keepNext/>
              <w:keepLines/>
              <w:spacing w:after="0"/>
              <w:jc w:val="center"/>
              <w:rPr>
                <w:rFonts w:ascii="Arial" w:hAnsi="Arial"/>
                <w:sz w:val="18"/>
                <w:lang w:val="en-US" w:eastAsia="zh-CN"/>
              </w:rPr>
            </w:pPr>
            <w:r>
              <w:rPr>
                <w:rFonts w:ascii="Arial"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37FC75DF" w14:textId="77777777" w:rsidR="00111231" w:rsidRDefault="00111231">
            <w:pPr>
              <w:keepNext/>
              <w:keepLines/>
              <w:spacing w:after="0"/>
              <w:jc w:val="center"/>
              <w:rPr>
                <w:rFonts w:ascii="Arial" w:hAnsi="Arial"/>
                <w:sz w:val="18"/>
                <w:lang w:val="en-US" w:eastAsia="zh-CN"/>
              </w:rPr>
            </w:pPr>
            <w:r>
              <w:rPr>
                <w:rFonts w:ascii="Arial"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6B42B2AB" w14:textId="77777777" w:rsidR="00111231" w:rsidRDefault="00111231">
            <w:pPr>
              <w:keepNext/>
              <w:keepLines/>
              <w:spacing w:after="0"/>
              <w:jc w:val="center"/>
              <w:rPr>
                <w:rFonts w:ascii="Arial" w:hAnsi="Arial"/>
                <w:sz w:val="18"/>
                <w:lang w:val="en-US" w:eastAsia="zh-CN"/>
              </w:rPr>
            </w:pPr>
            <w:r>
              <w:rPr>
                <w:rFonts w:ascii="Arial" w:eastAsia="Yu Mincho" w:hAnsi="Arial"/>
                <w:sz w:val="18"/>
                <w:lang w:val="fi-FI"/>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8CD2EF9" w14:textId="77777777" w:rsidR="00111231" w:rsidRDefault="00111231">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28FF32D"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770F4C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AE0F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439F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FBBD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856F5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DF0DE"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DE4353"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FC9965A" w14:textId="77777777" w:rsidR="00111231" w:rsidRDefault="00111231">
            <w:pPr>
              <w:keepNext/>
              <w:keepLines/>
              <w:spacing w:after="0"/>
              <w:jc w:val="center"/>
              <w:rPr>
                <w:rFonts w:ascii="Arial" w:hAnsi="Arial"/>
                <w:sz w:val="18"/>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0399D450"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0</w:t>
            </w:r>
          </w:p>
        </w:tc>
      </w:tr>
      <w:tr w:rsidR="00111231" w14:paraId="69720603"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2FE953C5"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253F79AB"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F2B6B7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0FC58B1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2876D92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7275DCD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2EA7553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647C0E2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0637770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DD723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2ECA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D087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69F87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D27FF"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A441C5"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F7BFE21" w14:textId="77777777" w:rsidR="00111231" w:rsidRDefault="00111231">
            <w:pPr>
              <w:keepNext/>
              <w:keepLines/>
              <w:spacing w:after="0"/>
              <w:jc w:val="center"/>
              <w:rPr>
                <w:rFonts w:ascii="Arial" w:hAnsi="Arial"/>
                <w:sz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42D1107B" w14:textId="77777777" w:rsidR="00111231" w:rsidRDefault="00111231">
            <w:pPr>
              <w:spacing w:after="0"/>
              <w:rPr>
                <w:rFonts w:ascii="Arial" w:eastAsiaTheme="minorEastAsia" w:hAnsi="Arial"/>
                <w:sz w:val="18"/>
                <w:szCs w:val="18"/>
                <w:lang w:val="en-US" w:eastAsia="zh-CN"/>
              </w:rPr>
            </w:pPr>
          </w:p>
        </w:tc>
      </w:tr>
      <w:tr w:rsidR="00111231" w14:paraId="5185EE67"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565D9E4B"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608E9117"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861042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CE871F5"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1C68832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707CE72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02BDB26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427188B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1896748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022C2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6583D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80234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D72A6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82545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0BEA339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hideMark/>
          </w:tcPr>
          <w:p w14:paraId="32CA2BA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10F992EB" w14:textId="77777777" w:rsidR="00111231" w:rsidRDefault="00111231">
            <w:pPr>
              <w:spacing w:after="0"/>
              <w:rPr>
                <w:rFonts w:ascii="Arial" w:eastAsiaTheme="minorEastAsia" w:hAnsi="Arial"/>
                <w:sz w:val="18"/>
                <w:szCs w:val="18"/>
                <w:lang w:val="en-US" w:eastAsia="zh-CN"/>
              </w:rPr>
            </w:pPr>
          </w:p>
        </w:tc>
      </w:tr>
      <w:tr w:rsidR="00111231" w14:paraId="3BBAC2BF"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1A17C5A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CA_n13A-n25A-n66A</w:t>
            </w:r>
          </w:p>
        </w:tc>
        <w:tc>
          <w:tcPr>
            <w:tcW w:w="1366" w:type="dxa"/>
            <w:tcBorders>
              <w:top w:val="single" w:sz="4" w:space="0" w:color="auto"/>
              <w:left w:val="single" w:sz="4" w:space="0" w:color="auto"/>
              <w:bottom w:val="nil"/>
              <w:right w:val="single" w:sz="4" w:space="0" w:color="auto"/>
            </w:tcBorders>
            <w:hideMark/>
          </w:tcPr>
          <w:p w14:paraId="1D056DA8" w14:textId="77777777" w:rsidR="00111231" w:rsidRDefault="00111231">
            <w:pPr>
              <w:keepNext/>
              <w:keepLines/>
              <w:spacing w:after="0"/>
              <w:jc w:val="center"/>
              <w:rPr>
                <w:rFonts w:ascii="Arial" w:hAnsi="Arial"/>
                <w:sz w:val="18"/>
                <w:lang w:val="en-US" w:eastAsia="zh-CN"/>
              </w:rPr>
            </w:pPr>
            <w:r>
              <w:rPr>
                <w:rFonts w:ascii="Arial" w:hAnsi="Arial"/>
                <w:sz w:val="18"/>
              </w:rPr>
              <w:t>CA_n13A-n25A</w:t>
            </w:r>
          </w:p>
        </w:tc>
        <w:tc>
          <w:tcPr>
            <w:tcW w:w="731" w:type="dxa"/>
            <w:tcBorders>
              <w:top w:val="single" w:sz="4" w:space="0" w:color="auto"/>
              <w:left w:val="single" w:sz="4" w:space="0" w:color="auto"/>
              <w:bottom w:val="single" w:sz="4" w:space="0" w:color="auto"/>
              <w:right w:val="single" w:sz="4" w:space="0" w:color="auto"/>
            </w:tcBorders>
            <w:hideMark/>
          </w:tcPr>
          <w:p w14:paraId="744C9A66" w14:textId="77777777" w:rsidR="00111231" w:rsidRDefault="00111231">
            <w:pPr>
              <w:keepNext/>
              <w:keepLines/>
              <w:spacing w:after="0"/>
              <w:jc w:val="center"/>
              <w:rPr>
                <w:rFonts w:ascii="Arial" w:hAnsi="Arial"/>
                <w:sz w:val="18"/>
                <w:lang w:val="en-US" w:eastAsia="zh-CN"/>
              </w:rPr>
            </w:pPr>
            <w:r>
              <w:rPr>
                <w:rFonts w:ascii="Arial" w:hAnsi="Arial"/>
                <w:sz w:val="18"/>
              </w:rPr>
              <w:t>n13</w:t>
            </w:r>
          </w:p>
        </w:tc>
        <w:tc>
          <w:tcPr>
            <w:tcW w:w="663" w:type="dxa"/>
            <w:gridSpan w:val="2"/>
            <w:tcBorders>
              <w:top w:val="single" w:sz="4" w:space="0" w:color="auto"/>
              <w:left w:val="single" w:sz="4" w:space="0" w:color="auto"/>
              <w:bottom w:val="single" w:sz="4" w:space="0" w:color="auto"/>
              <w:right w:val="single" w:sz="4" w:space="0" w:color="auto"/>
            </w:tcBorders>
            <w:hideMark/>
          </w:tcPr>
          <w:p w14:paraId="39CC2920"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8528405"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09F9406" w14:textId="77777777" w:rsidR="00111231" w:rsidRDefault="00111231">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4FE8CB6" w14:textId="77777777" w:rsidR="00111231" w:rsidRDefault="00111231">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468F67C" w14:textId="77777777" w:rsidR="00111231" w:rsidRDefault="00111231">
            <w:pPr>
              <w:keepNext/>
              <w:keepLines/>
              <w:spacing w:after="0"/>
              <w:jc w:val="center"/>
              <w:rPr>
                <w:rFonts w:ascii="Arial" w:eastAsiaTheme="minorEastAsia" w:hAnsi="Arial"/>
                <w:sz w:val="18"/>
                <w:szCs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79C4E11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FD0F4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40908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F5748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84C8B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160F77"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5C3E8A"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D82D11"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1C45C59C"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1FF8AF89" w14:textId="77777777" w:rsidTr="00111231">
        <w:trPr>
          <w:trHeight w:val="29"/>
          <w:jc w:val="center"/>
        </w:trPr>
        <w:tc>
          <w:tcPr>
            <w:tcW w:w="1648" w:type="dxa"/>
            <w:tcBorders>
              <w:top w:val="nil"/>
              <w:left w:val="single" w:sz="4" w:space="0" w:color="auto"/>
              <w:bottom w:val="nil"/>
              <w:right w:val="single" w:sz="4" w:space="0" w:color="auto"/>
            </w:tcBorders>
          </w:tcPr>
          <w:p w14:paraId="06CDE166"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hideMark/>
          </w:tcPr>
          <w:p w14:paraId="234CA886" w14:textId="77777777" w:rsidR="00111231" w:rsidRDefault="00111231">
            <w:pPr>
              <w:keepNext/>
              <w:keepLines/>
              <w:spacing w:after="0"/>
              <w:jc w:val="center"/>
              <w:rPr>
                <w:rFonts w:ascii="Arial" w:hAnsi="Arial"/>
                <w:sz w:val="18"/>
                <w:lang w:val="en-US" w:eastAsia="zh-CN"/>
              </w:rPr>
            </w:pPr>
            <w:r>
              <w:rPr>
                <w:rFonts w:ascii="Arial" w:hAnsi="Arial"/>
                <w:sz w:val="18"/>
              </w:rPr>
              <w:t>CA_n13A-n66A</w:t>
            </w:r>
          </w:p>
        </w:tc>
        <w:tc>
          <w:tcPr>
            <w:tcW w:w="731" w:type="dxa"/>
            <w:tcBorders>
              <w:top w:val="single" w:sz="4" w:space="0" w:color="auto"/>
              <w:left w:val="single" w:sz="4" w:space="0" w:color="auto"/>
              <w:bottom w:val="single" w:sz="4" w:space="0" w:color="auto"/>
              <w:right w:val="single" w:sz="4" w:space="0" w:color="auto"/>
            </w:tcBorders>
            <w:hideMark/>
          </w:tcPr>
          <w:p w14:paraId="4EE9E56F" w14:textId="77777777" w:rsidR="00111231" w:rsidRDefault="00111231">
            <w:pPr>
              <w:keepNext/>
              <w:keepLines/>
              <w:spacing w:after="0"/>
              <w:jc w:val="center"/>
              <w:rPr>
                <w:rFonts w:ascii="Arial" w:hAnsi="Arial"/>
                <w:sz w:val="18"/>
                <w:lang w:val="en-US" w:eastAsia="zh-CN"/>
              </w:rPr>
            </w:pPr>
            <w:r>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7E13BB79"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60BFD3A"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4FE860B"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3692405"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397AD5C" w14:textId="77777777" w:rsidR="00111231" w:rsidRDefault="00111231">
            <w:pPr>
              <w:keepNext/>
              <w:keepLines/>
              <w:spacing w:after="0"/>
              <w:jc w:val="center"/>
              <w:rPr>
                <w:rFonts w:ascii="Arial" w:eastAsiaTheme="minorEastAsia" w:hAnsi="Arial"/>
                <w:sz w:val="18"/>
                <w:szCs w:val="18"/>
                <w:lang w:val="en-US" w:eastAsia="en-US"/>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CE25838"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25F4638"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C159F2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872F4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2C77C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FCCD3C"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5A67DE"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94F66DF"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062A4DD6" w14:textId="77777777" w:rsidR="00111231" w:rsidRDefault="00111231">
            <w:pPr>
              <w:keepNext/>
              <w:keepLines/>
              <w:spacing w:after="0"/>
              <w:jc w:val="center"/>
              <w:rPr>
                <w:rFonts w:ascii="Arial" w:eastAsiaTheme="minorEastAsia" w:hAnsi="Arial"/>
                <w:sz w:val="18"/>
                <w:lang w:val="en-US" w:eastAsia="zh-CN"/>
              </w:rPr>
            </w:pPr>
          </w:p>
        </w:tc>
      </w:tr>
      <w:tr w:rsidR="00111231" w14:paraId="51C3D3B7"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2272D55E"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hideMark/>
          </w:tcPr>
          <w:p w14:paraId="2A702C46" w14:textId="77777777" w:rsidR="00111231" w:rsidRDefault="00111231">
            <w:pPr>
              <w:keepNext/>
              <w:keepLines/>
              <w:spacing w:after="0"/>
              <w:jc w:val="center"/>
              <w:rPr>
                <w:rFonts w:ascii="Arial" w:hAnsi="Arial"/>
                <w:sz w:val="18"/>
                <w:lang w:val="en-US" w:eastAsia="zh-CN"/>
              </w:rPr>
            </w:pPr>
            <w:r>
              <w:rPr>
                <w:rFonts w:ascii="Arial" w:hAnsi="Arial"/>
                <w:sz w:val="18"/>
              </w:rPr>
              <w:t>CA_n25A-n66A</w:t>
            </w:r>
          </w:p>
        </w:tc>
        <w:tc>
          <w:tcPr>
            <w:tcW w:w="731" w:type="dxa"/>
            <w:tcBorders>
              <w:top w:val="single" w:sz="4" w:space="0" w:color="auto"/>
              <w:left w:val="single" w:sz="4" w:space="0" w:color="auto"/>
              <w:bottom w:val="single" w:sz="4" w:space="0" w:color="auto"/>
              <w:right w:val="single" w:sz="4" w:space="0" w:color="auto"/>
            </w:tcBorders>
            <w:hideMark/>
          </w:tcPr>
          <w:p w14:paraId="2C5F4AF4" w14:textId="77777777" w:rsidR="00111231" w:rsidRDefault="00111231">
            <w:pPr>
              <w:keepNext/>
              <w:keepLines/>
              <w:spacing w:after="0"/>
              <w:jc w:val="center"/>
              <w:rPr>
                <w:rFonts w:ascii="Arial" w:hAnsi="Arial"/>
                <w:sz w:val="18"/>
                <w:lang w:val="en-US" w:eastAsia="zh-CN"/>
              </w:rPr>
            </w:pPr>
            <w:r>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5ECB3E18"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619F530"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CDFFD71"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80AAB12"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C51B545" w14:textId="77777777" w:rsidR="00111231" w:rsidRDefault="00111231">
            <w:pPr>
              <w:keepNext/>
              <w:keepLines/>
              <w:spacing w:after="0"/>
              <w:jc w:val="center"/>
              <w:rPr>
                <w:rFonts w:ascii="Arial" w:eastAsiaTheme="minorEastAsia" w:hAnsi="Arial"/>
                <w:sz w:val="18"/>
                <w:szCs w:val="18"/>
                <w:lang w:val="en-US" w:eastAsia="en-US"/>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5A3E8D7"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C28529B"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1F5B74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844C9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7B597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23C01D"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8DCD83"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11DE2D"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tcPr>
          <w:p w14:paraId="4085380B" w14:textId="77777777" w:rsidR="00111231" w:rsidRDefault="00111231">
            <w:pPr>
              <w:keepNext/>
              <w:keepLines/>
              <w:spacing w:after="0"/>
              <w:jc w:val="center"/>
              <w:rPr>
                <w:rFonts w:ascii="Arial" w:eastAsiaTheme="minorEastAsia" w:hAnsi="Arial"/>
                <w:sz w:val="18"/>
                <w:lang w:val="en-US" w:eastAsia="zh-CN"/>
              </w:rPr>
            </w:pPr>
          </w:p>
        </w:tc>
      </w:tr>
      <w:tr w:rsidR="00111231" w14:paraId="2B1DDD4B"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hideMark/>
          </w:tcPr>
          <w:p w14:paraId="609DE58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CA_n13A-n25A-n77A</w:t>
            </w:r>
          </w:p>
        </w:tc>
        <w:tc>
          <w:tcPr>
            <w:tcW w:w="1366" w:type="dxa"/>
            <w:vMerge w:val="restart"/>
            <w:tcBorders>
              <w:top w:val="nil"/>
              <w:left w:val="single" w:sz="4" w:space="0" w:color="auto"/>
              <w:bottom w:val="single" w:sz="4" w:space="0" w:color="auto"/>
              <w:right w:val="single" w:sz="4" w:space="0" w:color="auto"/>
            </w:tcBorders>
            <w:hideMark/>
          </w:tcPr>
          <w:p w14:paraId="247B41E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vAlign w:val="center"/>
            <w:hideMark/>
          </w:tcPr>
          <w:p w14:paraId="279C67A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hideMark/>
          </w:tcPr>
          <w:p w14:paraId="3640591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5DA78E4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009B3A7" w14:textId="77777777" w:rsidR="00111231" w:rsidRDefault="00111231">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F3DC531" w14:textId="77777777" w:rsidR="00111231" w:rsidRDefault="00111231">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FC2B321"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B5EE7A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AB4B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2798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C6B9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D73D0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D6524"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2DD038"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199F2C0" w14:textId="77777777" w:rsidR="00111231" w:rsidRDefault="00111231">
            <w:pPr>
              <w:keepNext/>
              <w:keepLines/>
              <w:spacing w:after="0"/>
              <w:jc w:val="center"/>
              <w:rPr>
                <w:rFonts w:ascii="Arial" w:hAnsi="Arial"/>
                <w:sz w:val="18"/>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5A0273B5"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0</w:t>
            </w:r>
          </w:p>
        </w:tc>
      </w:tr>
      <w:tr w:rsidR="00111231" w14:paraId="562BBB5A"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3BF475C"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4C216857"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8ACBC3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55BDE91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71A4FAE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6139D23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0243976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7614F09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1C5E88F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9D18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8522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3A26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5AA1F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43D6C"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B53704"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D0C8C0A" w14:textId="77777777" w:rsidR="00111231" w:rsidRDefault="00111231">
            <w:pPr>
              <w:keepNext/>
              <w:keepLines/>
              <w:spacing w:after="0"/>
              <w:jc w:val="center"/>
              <w:rPr>
                <w:rFonts w:ascii="Arial" w:hAnsi="Arial"/>
                <w:sz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45653193" w14:textId="77777777" w:rsidR="00111231" w:rsidRDefault="00111231">
            <w:pPr>
              <w:spacing w:after="0"/>
              <w:rPr>
                <w:rFonts w:ascii="Arial" w:eastAsiaTheme="minorEastAsia" w:hAnsi="Arial"/>
                <w:sz w:val="18"/>
                <w:szCs w:val="18"/>
                <w:lang w:val="en-US" w:eastAsia="zh-CN"/>
              </w:rPr>
            </w:pPr>
          </w:p>
        </w:tc>
      </w:tr>
      <w:tr w:rsidR="00111231" w14:paraId="59FB1209"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66BF5B90"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5628846B"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B6CE64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BCBBAE4"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61CD892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2514871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1F8EA3D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3E2F607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3A93AEE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A8FA2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91932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C6B84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983A5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03A89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4267D2D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hideMark/>
          </w:tcPr>
          <w:p w14:paraId="24116DF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4BB42BA4" w14:textId="77777777" w:rsidR="00111231" w:rsidRDefault="00111231">
            <w:pPr>
              <w:spacing w:after="0"/>
              <w:rPr>
                <w:rFonts w:ascii="Arial" w:eastAsiaTheme="minorEastAsia" w:hAnsi="Arial"/>
                <w:sz w:val="18"/>
                <w:szCs w:val="18"/>
                <w:lang w:val="en-US" w:eastAsia="zh-CN"/>
              </w:rPr>
            </w:pPr>
          </w:p>
        </w:tc>
      </w:tr>
      <w:tr w:rsidR="00111231" w14:paraId="2AD48057"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hideMark/>
          </w:tcPr>
          <w:p w14:paraId="0FEFCCD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CA_n13A-n66A-n77A</w:t>
            </w:r>
          </w:p>
        </w:tc>
        <w:tc>
          <w:tcPr>
            <w:tcW w:w="1366" w:type="dxa"/>
            <w:vMerge w:val="restart"/>
            <w:tcBorders>
              <w:top w:val="nil"/>
              <w:left w:val="single" w:sz="4" w:space="0" w:color="auto"/>
              <w:bottom w:val="single" w:sz="4" w:space="0" w:color="auto"/>
              <w:right w:val="single" w:sz="4" w:space="0" w:color="auto"/>
            </w:tcBorders>
            <w:hideMark/>
          </w:tcPr>
          <w:p w14:paraId="7D9251A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vAlign w:val="center"/>
            <w:hideMark/>
          </w:tcPr>
          <w:p w14:paraId="715490E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hideMark/>
          </w:tcPr>
          <w:p w14:paraId="544797C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599781F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462C40B" w14:textId="77777777" w:rsidR="00111231" w:rsidRDefault="00111231">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C079A82" w14:textId="77777777" w:rsidR="00111231" w:rsidRDefault="00111231">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ABF5620"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957EED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30A3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CDFB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E43B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79C3E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EA7F3"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5E067F"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92BFB4C" w14:textId="77777777" w:rsidR="00111231" w:rsidRDefault="00111231">
            <w:pPr>
              <w:keepNext/>
              <w:keepLines/>
              <w:spacing w:after="0"/>
              <w:jc w:val="center"/>
              <w:rPr>
                <w:rFonts w:ascii="Arial" w:hAnsi="Arial"/>
                <w:sz w:val="18"/>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67545F2F"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0</w:t>
            </w:r>
          </w:p>
        </w:tc>
      </w:tr>
      <w:tr w:rsidR="00111231" w14:paraId="354A5AB0"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54C6385"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4E92BDF5"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E8E354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609E8D0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3D95343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2000E05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5CAA886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154080E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669D3C4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1EA2B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563C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0C71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41BCD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6E3B0"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89D7BD"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C2650CA" w14:textId="77777777" w:rsidR="00111231" w:rsidRDefault="00111231">
            <w:pPr>
              <w:keepNext/>
              <w:keepLines/>
              <w:spacing w:after="0"/>
              <w:jc w:val="center"/>
              <w:rPr>
                <w:rFonts w:ascii="Arial" w:hAnsi="Arial"/>
                <w:sz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44F63B36" w14:textId="77777777" w:rsidR="00111231" w:rsidRDefault="00111231">
            <w:pPr>
              <w:spacing w:after="0"/>
              <w:rPr>
                <w:rFonts w:ascii="Arial" w:eastAsiaTheme="minorEastAsia" w:hAnsi="Arial"/>
                <w:sz w:val="18"/>
                <w:szCs w:val="18"/>
                <w:lang w:val="en-US" w:eastAsia="zh-CN"/>
              </w:rPr>
            </w:pPr>
          </w:p>
        </w:tc>
      </w:tr>
      <w:tr w:rsidR="00111231" w14:paraId="45106687"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0085E423"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2B8DD028"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A77664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19B654E"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518A49B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413AA5E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01FC7B0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4E0752D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0A00EF0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DE948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F475E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BF29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7746C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22C2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59C4F6C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hideMark/>
          </w:tcPr>
          <w:p w14:paraId="743B76D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284A4A48" w14:textId="77777777" w:rsidR="00111231" w:rsidRDefault="00111231">
            <w:pPr>
              <w:spacing w:after="0"/>
              <w:rPr>
                <w:rFonts w:ascii="Arial" w:eastAsiaTheme="minorEastAsia" w:hAnsi="Arial"/>
                <w:sz w:val="18"/>
                <w:szCs w:val="18"/>
                <w:lang w:val="en-US" w:eastAsia="zh-CN"/>
              </w:rPr>
            </w:pPr>
          </w:p>
        </w:tc>
      </w:tr>
      <w:tr w:rsidR="00111231" w14:paraId="67C47BD7"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hideMark/>
          </w:tcPr>
          <w:p w14:paraId="213A0FA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CA_n14A-n30A-n77A</w:t>
            </w:r>
          </w:p>
        </w:tc>
        <w:tc>
          <w:tcPr>
            <w:tcW w:w="1366" w:type="dxa"/>
            <w:vMerge w:val="restart"/>
            <w:tcBorders>
              <w:top w:val="nil"/>
              <w:left w:val="single" w:sz="4" w:space="0" w:color="auto"/>
              <w:bottom w:val="single" w:sz="4" w:space="0" w:color="auto"/>
              <w:right w:val="single" w:sz="4" w:space="0" w:color="auto"/>
            </w:tcBorders>
            <w:hideMark/>
          </w:tcPr>
          <w:p w14:paraId="4B764B0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vAlign w:val="center"/>
            <w:hideMark/>
          </w:tcPr>
          <w:p w14:paraId="14287C6C" w14:textId="77777777" w:rsidR="00111231" w:rsidRDefault="00111231">
            <w:pPr>
              <w:keepNext/>
              <w:keepLines/>
              <w:spacing w:after="0"/>
              <w:jc w:val="center"/>
              <w:rPr>
                <w:rFonts w:ascii="Arial" w:hAnsi="Arial"/>
                <w:sz w:val="18"/>
                <w:lang w:val="en-US" w:eastAsia="zh-CN"/>
              </w:rPr>
            </w:pPr>
            <w:r>
              <w:rPr>
                <w:rFonts w:ascii="Arial"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7039F5E7"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7A9B815F"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ABF0D6D" w14:textId="77777777" w:rsidR="00111231" w:rsidRDefault="00111231">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E72E870" w14:textId="77777777" w:rsidR="00111231" w:rsidRDefault="00111231">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94BE25C"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37BCC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345C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9222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F64C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99B0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E387C"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AA9C311"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DAD2ABB" w14:textId="77777777" w:rsidR="00111231" w:rsidRDefault="00111231">
            <w:pPr>
              <w:keepNext/>
              <w:keepLines/>
              <w:spacing w:after="0"/>
              <w:jc w:val="center"/>
              <w:rPr>
                <w:rFonts w:ascii="Arial" w:hAnsi="Arial"/>
                <w:sz w:val="18"/>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774D33AD"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0</w:t>
            </w:r>
          </w:p>
        </w:tc>
      </w:tr>
      <w:tr w:rsidR="00111231" w14:paraId="1B01F6F7"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77CFDB04"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7C122894"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FABA6FB" w14:textId="77777777" w:rsidR="00111231" w:rsidRDefault="00111231">
            <w:pPr>
              <w:keepNext/>
              <w:keepLines/>
              <w:spacing w:after="0"/>
              <w:jc w:val="center"/>
              <w:rPr>
                <w:rFonts w:ascii="Arial" w:hAnsi="Arial"/>
                <w:sz w:val="18"/>
                <w:lang w:val="en-US" w:eastAsia="zh-CN"/>
              </w:rPr>
            </w:pPr>
            <w:r>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5731D6B4"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2E06AA55"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0C14AC8" w14:textId="77777777" w:rsidR="00111231" w:rsidRDefault="00111231">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25EB493" w14:textId="77777777" w:rsidR="00111231" w:rsidRDefault="00111231">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6421DAE"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79717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34A4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59AC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E957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998C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7D9E6"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D6F15E9"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9A85ED1" w14:textId="77777777" w:rsidR="00111231" w:rsidRDefault="00111231">
            <w:pPr>
              <w:keepNext/>
              <w:keepLines/>
              <w:spacing w:after="0"/>
              <w:jc w:val="center"/>
              <w:rPr>
                <w:rFonts w:ascii="Arial" w:hAnsi="Arial"/>
                <w:sz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6B4A433A" w14:textId="77777777" w:rsidR="00111231" w:rsidRDefault="00111231">
            <w:pPr>
              <w:spacing w:after="0"/>
              <w:rPr>
                <w:rFonts w:ascii="Arial" w:eastAsiaTheme="minorEastAsia" w:hAnsi="Arial"/>
                <w:sz w:val="18"/>
                <w:szCs w:val="18"/>
                <w:lang w:val="en-US" w:eastAsia="zh-CN"/>
              </w:rPr>
            </w:pPr>
          </w:p>
        </w:tc>
      </w:tr>
      <w:tr w:rsidR="00111231" w14:paraId="69242DB9"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56C34FA"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13392D18"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383B622" w14:textId="77777777" w:rsidR="00111231" w:rsidRDefault="00111231">
            <w:pPr>
              <w:keepNext/>
              <w:keepLines/>
              <w:spacing w:after="0"/>
              <w:jc w:val="center"/>
              <w:rPr>
                <w:rFonts w:ascii="Arial" w:hAnsi="Arial"/>
                <w:sz w:val="18"/>
                <w:lang w:val="en-US" w:eastAsia="zh-CN"/>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EEEE39C"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6D9EA66B"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7A635366"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4F836C0F"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7FD56CF6" w14:textId="77777777" w:rsidR="00111231" w:rsidRDefault="00111231">
            <w:pPr>
              <w:keepNext/>
              <w:keepLines/>
              <w:spacing w:after="0"/>
              <w:jc w:val="center"/>
              <w:rPr>
                <w:rFonts w:ascii="Arial" w:hAnsi="Arial"/>
                <w:sz w:val="18"/>
                <w:lang w:val="en-US"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39C220B0"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6CDB93"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3075DC" w14:textId="77777777" w:rsidR="00111231" w:rsidRDefault="00111231">
            <w:pPr>
              <w:keepNext/>
              <w:keepLines/>
              <w:spacing w:after="0"/>
              <w:jc w:val="center"/>
              <w:rPr>
                <w:rFonts w:ascii="Arial" w:hAnsi="Arial"/>
                <w:sz w:val="18"/>
                <w:lang w:val="en-US"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266280" w14:textId="77777777" w:rsidR="00111231" w:rsidRDefault="00111231">
            <w:pPr>
              <w:keepNext/>
              <w:keepLines/>
              <w:spacing w:after="0"/>
              <w:jc w:val="center"/>
              <w:rPr>
                <w:rFonts w:ascii="Arial" w:hAnsi="Arial"/>
                <w:sz w:val="18"/>
                <w:lang w:val="en-US"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9D795B" w14:textId="77777777" w:rsidR="00111231" w:rsidRDefault="00111231">
            <w:pPr>
              <w:keepNext/>
              <w:keepLines/>
              <w:spacing w:after="0"/>
              <w:jc w:val="center"/>
              <w:rPr>
                <w:rFonts w:ascii="Arial" w:hAnsi="Arial"/>
                <w:sz w:val="18"/>
                <w:lang w:val="en-US" w:eastAsia="zh-CN"/>
              </w:rPr>
            </w:pPr>
            <w:r>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455C05" w14:textId="77777777" w:rsidR="00111231" w:rsidRDefault="00111231">
            <w:pPr>
              <w:keepNext/>
              <w:keepLines/>
              <w:spacing w:after="0"/>
              <w:jc w:val="center"/>
              <w:rPr>
                <w:rFonts w:ascii="Arial" w:hAnsi="Arial"/>
                <w:sz w:val="18"/>
                <w:lang w:val="en-US"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62E7FBFD" w14:textId="77777777" w:rsidR="00111231" w:rsidRDefault="00111231">
            <w:pPr>
              <w:keepNext/>
              <w:keepLines/>
              <w:spacing w:after="0"/>
              <w:jc w:val="center"/>
              <w:rPr>
                <w:rFonts w:ascii="Arial" w:hAnsi="Arial"/>
                <w:sz w:val="18"/>
                <w:lang w:val="en-US" w:eastAsia="zh-CN"/>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hideMark/>
          </w:tcPr>
          <w:p w14:paraId="78BB0062" w14:textId="77777777" w:rsidR="00111231" w:rsidRDefault="00111231">
            <w:pPr>
              <w:keepNext/>
              <w:keepLines/>
              <w:spacing w:after="0"/>
              <w:jc w:val="center"/>
              <w:rPr>
                <w:rFonts w:ascii="Arial" w:hAnsi="Arial"/>
                <w:sz w:val="18"/>
                <w:lang w:val="en-US" w:eastAsia="zh-CN"/>
              </w:rPr>
            </w:pPr>
            <w:r>
              <w:rPr>
                <w:rFonts w:ascii="Arial" w:hAnsi="Arial"/>
                <w:sz w:val="18"/>
              </w:rPr>
              <w:t>100</w:t>
            </w:r>
          </w:p>
        </w:tc>
        <w:tc>
          <w:tcPr>
            <w:tcW w:w="1117" w:type="dxa"/>
            <w:vMerge/>
            <w:tcBorders>
              <w:top w:val="nil"/>
              <w:left w:val="single" w:sz="4" w:space="0" w:color="auto"/>
              <w:bottom w:val="single" w:sz="4" w:space="0" w:color="auto"/>
              <w:right w:val="single" w:sz="4" w:space="0" w:color="auto"/>
            </w:tcBorders>
            <w:vAlign w:val="center"/>
            <w:hideMark/>
          </w:tcPr>
          <w:p w14:paraId="390AA9E3" w14:textId="77777777" w:rsidR="00111231" w:rsidRDefault="00111231">
            <w:pPr>
              <w:spacing w:after="0"/>
              <w:rPr>
                <w:rFonts w:ascii="Arial" w:eastAsiaTheme="minorEastAsia" w:hAnsi="Arial"/>
                <w:sz w:val="18"/>
                <w:szCs w:val="18"/>
                <w:lang w:val="en-US" w:eastAsia="zh-CN"/>
              </w:rPr>
            </w:pPr>
          </w:p>
        </w:tc>
      </w:tr>
      <w:tr w:rsidR="00111231" w14:paraId="1C62632C"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hideMark/>
          </w:tcPr>
          <w:p w14:paraId="2BFAFE4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CA_n14A-n66A-n77A</w:t>
            </w:r>
          </w:p>
        </w:tc>
        <w:tc>
          <w:tcPr>
            <w:tcW w:w="1366" w:type="dxa"/>
            <w:vMerge w:val="restart"/>
            <w:tcBorders>
              <w:top w:val="nil"/>
              <w:left w:val="single" w:sz="4" w:space="0" w:color="auto"/>
              <w:bottom w:val="single" w:sz="4" w:space="0" w:color="auto"/>
              <w:right w:val="single" w:sz="4" w:space="0" w:color="auto"/>
            </w:tcBorders>
            <w:hideMark/>
          </w:tcPr>
          <w:p w14:paraId="56F8DA9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vAlign w:val="center"/>
            <w:hideMark/>
          </w:tcPr>
          <w:p w14:paraId="23E741B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n14</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79D1591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6F54472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F3ACE88" w14:textId="77777777" w:rsidR="00111231" w:rsidRDefault="00111231">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E11FAC4" w14:textId="77777777" w:rsidR="00111231" w:rsidRDefault="00111231">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2CE165B"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3C832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FCD1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B394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2324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50094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03B02"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64BCAE"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0A729EB" w14:textId="77777777" w:rsidR="00111231" w:rsidRDefault="00111231">
            <w:pPr>
              <w:keepNext/>
              <w:keepLines/>
              <w:spacing w:after="0"/>
              <w:jc w:val="center"/>
              <w:rPr>
                <w:rFonts w:ascii="Arial" w:hAnsi="Arial"/>
                <w:sz w:val="18"/>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27FFD385"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0</w:t>
            </w:r>
          </w:p>
        </w:tc>
      </w:tr>
      <w:tr w:rsidR="00111231" w14:paraId="3F8A9E95"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05834367"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17BD68ED"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86F052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3625A27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5CD58F2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07E2D88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2498FCA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1C2124B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3E8AC4C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AC75B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BC7E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03F7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B040B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000C0"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19B625"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B6D6E9A" w14:textId="77777777" w:rsidR="00111231" w:rsidRDefault="00111231">
            <w:pPr>
              <w:keepNext/>
              <w:keepLines/>
              <w:spacing w:after="0"/>
              <w:jc w:val="center"/>
              <w:rPr>
                <w:rFonts w:ascii="Arial" w:hAnsi="Arial"/>
                <w:sz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2038D686" w14:textId="77777777" w:rsidR="00111231" w:rsidRDefault="00111231">
            <w:pPr>
              <w:spacing w:after="0"/>
              <w:rPr>
                <w:rFonts w:ascii="Arial" w:eastAsiaTheme="minorEastAsia" w:hAnsi="Arial"/>
                <w:sz w:val="18"/>
                <w:szCs w:val="18"/>
                <w:lang w:val="en-US" w:eastAsia="zh-CN"/>
              </w:rPr>
            </w:pPr>
          </w:p>
        </w:tc>
      </w:tr>
      <w:tr w:rsidR="00111231" w14:paraId="2C7D50F1"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43F2940B"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4C2642A3"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2D73C7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6382FA6"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7488BB9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3C92346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4FF0258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4ADBD5E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6EA8D08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5E42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1E7CB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A35C7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1DF40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26907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6F82329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hideMark/>
          </w:tcPr>
          <w:p w14:paraId="70DB148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1FAF8B3C" w14:textId="77777777" w:rsidR="00111231" w:rsidRDefault="00111231">
            <w:pPr>
              <w:spacing w:after="0"/>
              <w:rPr>
                <w:rFonts w:ascii="Arial" w:eastAsiaTheme="minorEastAsia" w:hAnsi="Arial"/>
                <w:sz w:val="18"/>
                <w:szCs w:val="18"/>
                <w:lang w:val="en-US" w:eastAsia="zh-CN"/>
              </w:rPr>
            </w:pPr>
          </w:p>
        </w:tc>
      </w:tr>
      <w:tr w:rsidR="00111231" w14:paraId="5763AA42"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5E9706B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CA_n20A-n28A-n78A</w:t>
            </w:r>
          </w:p>
        </w:tc>
        <w:tc>
          <w:tcPr>
            <w:tcW w:w="1366" w:type="dxa"/>
            <w:tcBorders>
              <w:top w:val="single" w:sz="4" w:space="0" w:color="auto"/>
              <w:left w:val="single" w:sz="4" w:space="0" w:color="auto"/>
              <w:bottom w:val="nil"/>
              <w:right w:val="single" w:sz="4" w:space="0" w:color="auto"/>
            </w:tcBorders>
            <w:hideMark/>
          </w:tcPr>
          <w:p w14:paraId="62E97A2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3200756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hideMark/>
          </w:tcPr>
          <w:p w14:paraId="56A3AEBA"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073010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6FAE26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1CD3F9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0E904D" w14:textId="77777777" w:rsidR="00111231" w:rsidRDefault="00111231">
            <w:pPr>
              <w:keepNext/>
              <w:keepLines/>
              <w:spacing w:after="0"/>
              <w:jc w:val="center"/>
              <w:rPr>
                <w:rFonts w:ascii="Arial" w:eastAsiaTheme="minorEastAsia" w:hAnsi="Arial"/>
                <w:sz w:val="18"/>
                <w:szCs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2BC2B62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D2203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2B1DC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22F4F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1BDFF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6B5DAC"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F554A5"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BD0A85"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56495C38"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14866942" w14:textId="77777777" w:rsidTr="00111231">
        <w:trPr>
          <w:trHeight w:val="29"/>
          <w:jc w:val="center"/>
        </w:trPr>
        <w:tc>
          <w:tcPr>
            <w:tcW w:w="1648" w:type="dxa"/>
            <w:tcBorders>
              <w:top w:val="nil"/>
              <w:left w:val="single" w:sz="4" w:space="0" w:color="auto"/>
              <w:bottom w:val="nil"/>
              <w:right w:val="single" w:sz="4" w:space="0" w:color="auto"/>
            </w:tcBorders>
          </w:tcPr>
          <w:p w14:paraId="25877E9E"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5A1148AA"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41D96B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hideMark/>
          </w:tcPr>
          <w:p w14:paraId="5E2BFF70"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8F3496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85496F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031513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0459C7" w14:textId="77777777" w:rsidR="00111231" w:rsidRDefault="00111231">
            <w:pPr>
              <w:keepNext/>
              <w:keepLines/>
              <w:spacing w:after="0"/>
              <w:jc w:val="center"/>
              <w:rPr>
                <w:rFonts w:ascii="Arial" w:eastAsiaTheme="minorEastAsia" w:hAnsi="Arial"/>
                <w:sz w:val="18"/>
                <w:szCs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14F5221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2A0E3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6F6A5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4F145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CD640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82CFB0"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664B6F"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68B984"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02A1CEC7" w14:textId="77777777" w:rsidR="00111231" w:rsidRDefault="00111231">
            <w:pPr>
              <w:keepNext/>
              <w:keepLines/>
              <w:spacing w:after="0"/>
              <w:jc w:val="center"/>
              <w:rPr>
                <w:rFonts w:ascii="Arial" w:eastAsiaTheme="minorEastAsia" w:hAnsi="Arial"/>
                <w:sz w:val="18"/>
                <w:lang w:val="en-US" w:eastAsia="zh-CN"/>
              </w:rPr>
            </w:pPr>
          </w:p>
        </w:tc>
      </w:tr>
      <w:tr w:rsidR="00111231" w14:paraId="04A96A0B"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0380CEF7"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7F9096DE"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8F8CB3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B99E876"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4A77AFA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C9ADA7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BBBA23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4A8DB7" w14:textId="77777777" w:rsidR="00111231" w:rsidRDefault="00111231">
            <w:pPr>
              <w:keepNext/>
              <w:keepLines/>
              <w:spacing w:after="0"/>
              <w:jc w:val="center"/>
              <w:rPr>
                <w:rFonts w:ascii="Arial" w:eastAsiaTheme="minorEastAsia" w:hAnsi="Arial"/>
                <w:sz w:val="18"/>
                <w:szCs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1F2B83B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369D6D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E6375C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78AB442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D62E17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3571575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5830AA2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5DFB81B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14AB24A4" w14:textId="77777777" w:rsidR="00111231" w:rsidRDefault="00111231">
            <w:pPr>
              <w:keepNext/>
              <w:keepLines/>
              <w:spacing w:after="0"/>
              <w:jc w:val="center"/>
              <w:rPr>
                <w:rFonts w:ascii="Arial" w:eastAsiaTheme="minorEastAsia" w:hAnsi="Arial"/>
                <w:sz w:val="18"/>
                <w:lang w:val="en-US" w:eastAsia="zh-CN"/>
              </w:rPr>
            </w:pPr>
          </w:p>
        </w:tc>
      </w:tr>
      <w:tr w:rsidR="00111231" w14:paraId="557793CC"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hideMark/>
          </w:tcPr>
          <w:p w14:paraId="7255DFE4"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w:t>
            </w:r>
            <w:r>
              <w:rPr>
                <w:rFonts w:ascii="Arial" w:eastAsia="MS Mincho" w:hAnsi="Arial"/>
                <w:sz w:val="18"/>
                <w:szCs w:val="18"/>
                <w:lang w:eastAsia="zh-CN"/>
              </w:rPr>
              <w:t>A</w:t>
            </w:r>
          </w:p>
        </w:tc>
        <w:tc>
          <w:tcPr>
            <w:tcW w:w="1366" w:type="dxa"/>
            <w:vMerge w:val="restart"/>
            <w:tcBorders>
              <w:top w:val="nil"/>
              <w:left w:val="single" w:sz="4" w:space="0" w:color="auto"/>
              <w:bottom w:val="single" w:sz="4" w:space="0" w:color="auto"/>
              <w:right w:val="single" w:sz="4" w:space="0" w:color="auto"/>
            </w:tcBorders>
            <w:hideMark/>
          </w:tcPr>
          <w:p w14:paraId="637B1AFF"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vAlign w:val="center"/>
            <w:hideMark/>
          </w:tcPr>
          <w:p w14:paraId="04C79B81"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hideMark/>
          </w:tcPr>
          <w:p w14:paraId="78A568CB"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7CB23824"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20BBC8" w14:textId="77777777" w:rsidR="00111231" w:rsidRDefault="00111231">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ED0C77D" w14:textId="77777777" w:rsidR="00111231" w:rsidRDefault="00111231">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A81EC76" w14:textId="77777777" w:rsidR="00111231" w:rsidRDefault="00111231">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55953FE"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80B0C"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C81AE"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7E480"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5D8BE"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8CD7B" w14:textId="77777777" w:rsidR="00111231" w:rsidRDefault="00111231">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EFED6D" w14:textId="77777777" w:rsidR="00111231" w:rsidRDefault="00111231">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E7477A4" w14:textId="77777777" w:rsidR="00111231" w:rsidRDefault="00111231">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bottom w:val="single" w:sz="4" w:space="0" w:color="auto"/>
              <w:right w:val="single" w:sz="4" w:space="0" w:color="auto"/>
            </w:tcBorders>
            <w:hideMark/>
          </w:tcPr>
          <w:p w14:paraId="151EB0F6"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1231" w14:paraId="1CE75D89"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676DEF6B" w14:textId="77777777" w:rsidR="00111231" w:rsidRDefault="00111231">
            <w:pPr>
              <w:spacing w:after="0"/>
              <w:rPr>
                <w:rFonts w:ascii="Arial" w:eastAsia="MS Mincho" w:hAnsi="Arial"/>
                <w:sz w:val="18"/>
                <w:szCs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7F86D4CD" w14:textId="77777777" w:rsidR="00111231" w:rsidRDefault="00111231">
            <w:pPr>
              <w:spacing w:after="0"/>
              <w:rPr>
                <w:rFonts w:ascii="Arial" w:eastAsia="MS Mincho" w:hAnsi="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29EC31E"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4FB03F79"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hideMark/>
          </w:tcPr>
          <w:p w14:paraId="377FDC40"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3F314E2E"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619106C3"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BD4EB2" w14:textId="77777777" w:rsidR="00111231" w:rsidRDefault="00111231">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6080ACB2"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36E250C"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739004EA"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1970C0"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77DBF"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FD5F1"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456F31F4"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hideMark/>
          </w:tcPr>
          <w:p w14:paraId="55DC2858"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7A04957A" w14:textId="77777777" w:rsidR="00111231" w:rsidRDefault="00111231">
            <w:pPr>
              <w:spacing w:after="0"/>
              <w:rPr>
                <w:rFonts w:ascii="Arial" w:eastAsia="MS Mincho" w:hAnsi="Arial"/>
                <w:sz w:val="18"/>
                <w:szCs w:val="18"/>
                <w:lang w:eastAsia="zh-CN"/>
              </w:rPr>
            </w:pPr>
          </w:p>
        </w:tc>
      </w:tr>
      <w:tr w:rsidR="00111231" w14:paraId="6C6F8957"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72FC201E" w14:textId="77777777" w:rsidR="00111231" w:rsidRDefault="00111231">
            <w:pPr>
              <w:spacing w:after="0"/>
              <w:rPr>
                <w:rFonts w:ascii="Arial" w:eastAsia="MS Mincho" w:hAnsi="Arial"/>
                <w:sz w:val="18"/>
                <w:szCs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4D690673" w14:textId="77777777" w:rsidR="00111231" w:rsidRDefault="00111231">
            <w:pPr>
              <w:spacing w:after="0"/>
              <w:rPr>
                <w:rFonts w:ascii="Arial" w:eastAsia="MS Mincho" w:hAnsi="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12944D1"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741D400" w14:textId="77777777" w:rsidR="00111231" w:rsidRDefault="00111231">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736EE82D"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00CE00EF"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7A068A97"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7FFC4C8"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A2D10AF"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DE5F639"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4A23AAB8"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592FA8"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61F90"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75C7DC"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0680EFA8"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hideMark/>
          </w:tcPr>
          <w:p w14:paraId="1B76C45E"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365816CD" w14:textId="77777777" w:rsidR="00111231" w:rsidRDefault="00111231">
            <w:pPr>
              <w:spacing w:after="0"/>
              <w:rPr>
                <w:rFonts w:ascii="Arial" w:eastAsia="MS Mincho" w:hAnsi="Arial"/>
                <w:sz w:val="18"/>
                <w:szCs w:val="18"/>
                <w:lang w:eastAsia="zh-CN"/>
              </w:rPr>
            </w:pPr>
          </w:p>
        </w:tc>
      </w:tr>
      <w:tr w:rsidR="00111231" w14:paraId="42480452"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hideMark/>
          </w:tcPr>
          <w:p w14:paraId="0DF4CAC4"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w:t>
            </w:r>
            <w:r>
              <w:rPr>
                <w:rFonts w:ascii="Arial" w:eastAsia="MS Mincho" w:hAnsi="Arial"/>
                <w:sz w:val="18"/>
                <w:szCs w:val="18"/>
                <w:lang w:eastAsia="zh-CN"/>
              </w:rPr>
              <w:t>A</w:t>
            </w:r>
          </w:p>
        </w:tc>
        <w:tc>
          <w:tcPr>
            <w:tcW w:w="1366" w:type="dxa"/>
            <w:vMerge w:val="restart"/>
            <w:tcBorders>
              <w:top w:val="nil"/>
              <w:left w:val="single" w:sz="4" w:space="0" w:color="auto"/>
              <w:bottom w:val="single" w:sz="4" w:space="0" w:color="auto"/>
              <w:right w:val="single" w:sz="4" w:space="0" w:color="auto"/>
            </w:tcBorders>
            <w:hideMark/>
          </w:tcPr>
          <w:p w14:paraId="031373EF"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vAlign w:val="center"/>
            <w:hideMark/>
          </w:tcPr>
          <w:p w14:paraId="1C534A2E"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hideMark/>
          </w:tcPr>
          <w:p w14:paraId="42517C96"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4B2567F9"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512A15B" w14:textId="77777777" w:rsidR="00111231" w:rsidRDefault="00111231">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6C52175" w14:textId="77777777" w:rsidR="00111231" w:rsidRDefault="00111231">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3A17A05" w14:textId="77777777" w:rsidR="00111231" w:rsidRDefault="00111231">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4D2D69A"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FA20B"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86081"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B0CE7"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AE42A"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00ED4" w14:textId="77777777" w:rsidR="00111231" w:rsidRDefault="00111231">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65A054" w14:textId="77777777" w:rsidR="00111231" w:rsidRDefault="00111231">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DC46AAB" w14:textId="77777777" w:rsidR="00111231" w:rsidRDefault="00111231">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bottom w:val="single" w:sz="4" w:space="0" w:color="auto"/>
              <w:right w:val="single" w:sz="4" w:space="0" w:color="auto"/>
            </w:tcBorders>
            <w:hideMark/>
          </w:tcPr>
          <w:p w14:paraId="333CE5C8"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1231" w14:paraId="7691D158"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5FDA8F62" w14:textId="77777777" w:rsidR="00111231" w:rsidRDefault="00111231">
            <w:pPr>
              <w:spacing w:after="0"/>
              <w:rPr>
                <w:rFonts w:ascii="Arial" w:eastAsia="MS Mincho" w:hAnsi="Arial"/>
                <w:sz w:val="18"/>
                <w:szCs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5EBB9B62" w14:textId="77777777" w:rsidR="00111231" w:rsidRDefault="00111231">
            <w:pPr>
              <w:spacing w:after="0"/>
              <w:rPr>
                <w:rFonts w:ascii="Arial" w:eastAsia="MS Mincho" w:hAnsi="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E44F74F"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hideMark/>
          </w:tcPr>
          <w:p w14:paraId="16D08371" w14:textId="77777777" w:rsidR="00111231" w:rsidRDefault="00111231">
            <w:pPr>
              <w:keepNext/>
              <w:keepLines/>
              <w:spacing w:after="0"/>
              <w:jc w:val="center"/>
              <w:rPr>
                <w:rFonts w:ascii="Arial" w:eastAsiaTheme="minorEastAsia"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117" w:type="dxa"/>
            <w:vMerge/>
            <w:tcBorders>
              <w:top w:val="nil"/>
              <w:left w:val="single" w:sz="4" w:space="0" w:color="auto"/>
              <w:bottom w:val="single" w:sz="4" w:space="0" w:color="auto"/>
              <w:right w:val="single" w:sz="4" w:space="0" w:color="auto"/>
            </w:tcBorders>
            <w:vAlign w:val="center"/>
            <w:hideMark/>
          </w:tcPr>
          <w:p w14:paraId="584F558C" w14:textId="77777777" w:rsidR="00111231" w:rsidRDefault="00111231">
            <w:pPr>
              <w:spacing w:after="0"/>
              <w:rPr>
                <w:rFonts w:ascii="Arial" w:eastAsia="MS Mincho" w:hAnsi="Arial"/>
                <w:sz w:val="18"/>
                <w:szCs w:val="18"/>
                <w:lang w:eastAsia="zh-CN"/>
              </w:rPr>
            </w:pPr>
          </w:p>
        </w:tc>
      </w:tr>
      <w:tr w:rsidR="00111231" w14:paraId="75A172FE"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531915FA" w14:textId="77777777" w:rsidR="00111231" w:rsidRDefault="00111231">
            <w:pPr>
              <w:spacing w:after="0"/>
              <w:rPr>
                <w:rFonts w:ascii="Arial" w:eastAsia="MS Mincho" w:hAnsi="Arial"/>
                <w:sz w:val="18"/>
                <w:szCs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046CFF26" w14:textId="77777777" w:rsidR="00111231" w:rsidRDefault="00111231">
            <w:pPr>
              <w:spacing w:after="0"/>
              <w:rPr>
                <w:rFonts w:ascii="Arial" w:eastAsia="MS Mincho" w:hAnsi="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4851AC9"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16183E2" w14:textId="77777777" w:rsidR="00111231" w:rsidRDefault="00111231">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750D6065"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1D380718"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0974D5B3"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236ED6C"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03F2751"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1D43B86"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05FC4924"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8EAC2A"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6FA90B"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B4C00B"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6D3856E9"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hideMark/>
          </w:tcPr>
          <w:p w14:paraId="256B1EA9"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1983F02B" w14:textId="77777777" w:rsidR="00111231" w:rsidRDefault="00111231">
            <w:pPr>
              <w:spacing w:after="0"/>
              <w:rPr>
                <w:rFonts w:ascii="Arial" w:eastAsia="MS Mincho" w:hAnsi="Arial"/>
                <w:sz w:val="18"/>
                <w:szCs w:val="18"/>
                <w:lang w:eastAsia="zh-CN"/>
              </w:rPr>
            </w:pPr>
          </w:p>
        </w:tc>
      </w:tr>
      <w:tr w:rsidR="00111231" w14:paraId="36472B99"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hideMark/>
          </w:tcPr>
          <w:p w14:paraId="4DC55E27" w14:textId="77777777" w:rsidR="00111231" w:rsidRDefault="00111231">
            <w:pPr>
              <w:keepNext/>
              <w:keepLines/>
              <w:spacing w:after="0"/>
              <w:jc w:val="center"/>
              <w:rPr>
                <w:rFonts w:ascii="Arial" w:eastAsiaTheme="minorEastAsia"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77(2A)</w:t>
            </w:r>
          </w:p>
        </w:tc>
        <w:tc>
          <w:tcPr>
            <w:tcW w:w="1366" w:type="dxa"/>
            <w:vMerge w:val="restart"/>
            <w:tcBorders>
              <w:top w:val="nil"/>
              <w:left w:val="single" w:sz="4" w:space="0" w:color="auto"/>
              <w:bottom w:val="single" w:sz="4" w:space="0" w:color="auto"/>
              <w:right w:val="single" w:sz="4" w:space="0" w:color="auto"/>
            </w:tcBorders>
            <w:hideMark/>
          </w:tcPr>
          <w:p w14:paraId="27B9DCF4"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vAlign w:val="center"/>
            <w:hideMark/>
          </w:tcPr>
          <w:p w14:paraId="205E4DDD"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hideMark/>
          </w:tcPr>
          <w:p w14:paraId="5CDDED3A"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48E2B106"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BADFCAF" w14:textId="77777777" w:rsidR="00111231" w:rsidRDefault="00111231">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CC3A6AF" w14:textId="77777777" w:rsidR="00111231" w:rsidRDefault="00111231">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8DE4AA3" w14:textId="77777777" w:rsidR="00111231" w:rsidRDefault="00111231">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2E2187F"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28C56"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EB507"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3BC10"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28894"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E7CA5" w14:textId="77777777" w:rsidR="00111231" w:rsidRDefault="00111231">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A0887B" w14:textId="77777777" w:rsidR="00111231" w:rsidRDefault="00111231">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9A0958C" w14:textId="77777777" w:rsidR="00111231" w:rsidRDefault="00111231">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bottom w:val="single" w:sz="4" w:space="0" w:color="auto"/>
              <w:right w:val="single" w:sz="4" w:space="0" w:color="auto"/>
            </w:tcBorders>
            <w:hideMark/>
          </w:tcPr>
          <w:p w14:paraId="209604E9"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1231" w14:paraId="254041FA"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636054F6" w14:textId="77777777" w:rsidR="00111231" w:rsidRDefault="00111231">
            <w:pPr>
              <w:spacing w:after="0"/>
              <w:rPr>
                <w:rFonts w:ascii="Arial" w:eastAsiaTheme="minorEastAsia" w:hAnsi="Arial"/>
                <w:sz w:val="18"/>
                <w:szCs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01A84D0B" w14:textId="77777777" w:rsidR="00111231" w:rsidRDefault="00111231">
            <w:pPr>
              <w:spacing w:after="0"/>
              <w:rPr>
                <w:rFonts w:ascii="Arial" w:eastAsia="MS Mincho" w:hAnsi="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0A05326"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11A29C78"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hideMark/>
          </w:tcPr>
          <w:p w14:paraId="26596766"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4EE06DF0"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12E66306"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719C45" w14:textId="77777777" w:rsidR="00111231" w:rsidRDefault="00111231">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4084DAA8"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3C545D5"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0214DE50"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1660C"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4C309"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4B1799"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27D50E91"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hideMark/>
          </w:tcPr>
          <w:p w14:paraId="339C9D2E"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117" w:type="dxa"/>
            <w:vMerge/>
            <w:tcBorders>
              <w:top w:val="nil"/>
              <w:left w:val="single" w:sz="4" w:space="0" w:color="auto"/>
              <w:bottom w:val="single" w:sz="4" w:space="0" w:color="auto"/>
              <w:right w:val="single" w:sz="4" w:space="0" w:color="auto"/>
            </w:tcBorders>
            <w:vAlign w:val="center"/>
            <w:hideMark/>
          </w:tcPr>
          <w:p w14:paraId="1A46B2A6" w14:textId="77777777" w:rsidR="00111231" w:rsidRDefault="00111231">
            <w:pPr>
              <w:spacing w:after="0"/>
              <w:rPr>
                <w:rFonts w:ascii="Arial" w:eastAsia="MS Mincho" w:hAnsi="Arial"/>
                <w:sz w:val="18"/>
                <w:szCs w:val="18"/>
                <w:lang w:eastAsia="zh-CN"/>
              </w:rPr>
            </w:pPr>
          </w:p>
        </w:tc>
      </w:tr>
      <w:tr w:rsidR="00111231" w14:paraId="66BD996D"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2D2FEC16" w14:textId="77777777" w:rsidR="00111231" w:rsidRDefault="00111231">
            <w:pPr>
              <w:spacing w:after="0"/>
              <w:rPr>
                <w:rFonts w:ascii="Arial" w:eastAsiaTheme="minorEastAsia" w:hAnsi="Arial"/>
                <w:sz w:val="18"/>
                <w:szCs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2280E0C9" w14:textId="77777777" w:rsidR="00111231" w:rsidRDefault="00111231">
            <w:pPr>
              <w:spacing w:after="0"/>
              <w:rPr>
                <w:rFonts w:ascii="Arial" w:eastAsia="MS Mincho" w:hAnsi="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53C3BDC"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hideMark/>
          </w:tcPr>
          <w:p w14:paraId="32D153A5" w14:textId="77777777" w:rsidR="00111231" w:rsidRDefault="00111231">
            <w:pPr>
              <w:keepNext/>
              <w:keepLines/>
              <w:spacing w:after="0"/>
              <w:jc w:val="center"/>
              <w:rPr>
                <w:rFonts w:ascii="Arial" w:eastAsiaTheme="minorEastAsia"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117" w:type="dxa"/>
            <w:vMerge/>
            <w:tcBorders>
              <w:top w:val="nil"/>
              <w:left w:val="single" w:sz="4" w:space="0" w:color="auto"/>
              <w:bottom w:val="single" w:sz="4" w:space="0" w:color="auto"/>
              <w:right w:val="single" w:sz="4" w:space="0" w:color="auto"/>
            </w:tcBorders>
            <w:vAlign w:val="center"/>
            <w:hideMark/>
          </w:tcPr>
          <w:p w14:paraId="2382A9EC" w14:textId="77777777" w:rsidR="00111231" w:rsidRDefault="00111231">
            <w:pPr>
              <w:spacing w:after="0"/>
              <w:rPr>
                <w:rFonts w:ascii="Arial" w:eastAsia="MS Mincho" w:hAnsi="Arial"/>
                <w:sz w:val="18"/>
                <w:szCs w:val="18"/>
                <w:lang w:eastAsia="zh-CN"/>
              </w:rPr>
            </w:pPr>
          </w:p>
        </w:tc>
      </w:tr>
      <w:tr w:rsidR="00111231" w14:paraId="4309B1AD"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hideMark/>
          </w:tcPr>
          <w:p w14:paraId="12B3CA82" w14:textId="77777777" w:rsidR="00111231" w:rsidRDefault="00111231">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77(2A)</w:t>
            </w:r>
          </w:p>
        </w:tc>
        <w:tc>
          <w:tcPr>
            <w:tcW w:w="1366" w:type="dxa"/>
            <w:vMerge w:val="restart"/>
            <w:tcBorders>
              <w:top w:val="nil"/>
              <w:left w:val="single" w:sz="4" w:space="0" w:color="auto"/>
              <w:bottom w:val="single" w:sz="4" w:space="0" w:color="auto"/>
              <w:right w:val="single" w:sz="4" w:space="0" w:color="auto"/>
            </w:tcBorders>
            <w:hideMark/>
          </w:tcPr>
          <w:p w14:paraId="166CA3E3"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vAlign w:val="center"/>
            <w:hideMark/>
          </w:tcPr>
          <w:p w14:paraId="60D7F9F4"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hideMark/>
          </w:tcPr>
          <w:p w14:paraId="589CF236"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1804E307"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E863C1E" w14:textId="77777777" w:rsidR="00111231" w:rsidRDefault="00111231">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EBD03B2" w14:textId="77777777" w:rsidR="00111231" w:rsidRDefault="00111231">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443915D" w14:textId="77777777" w:rsidR="00111231" w:rsidRDefault="00111231">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F2C847C"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371E0"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45659"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1621B"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D947B" w14:textId="77777777" w:rsidR="00111231" w:rsidRDefault="00111231">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5F107" w14:textId="77777777" w:rsidR="00111231" w:rsidRDefault="00111231">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4C51D0" w14:textId="77777777" w:rsidR="00111231" w:rsidRDefault="00111231">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7EB8237" w14:textId="77777777" w:rsidR="00111231" w:rsidRDefault="00111231">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bottom w:val="single" w:sz="4" w:space="0" w:color="auto"/>
              <w:right w:val="single" w:sz="4" w:space="0" w:color="auto"/>
            </w:tcBorders>
            <w:hideMark/>
          </w:tcPr>
          <w:p w14:paraId="10EF2FCE" w14:textId="77777777" w:rsidR="00111231" w:rsidRDefault="0011123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1231" w14:paraId="0505068C"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65F20A65" w14:textId="77777777" w:rsidR="00111231" w:rsidRDefault="00111231">
            <w:pPr>
              <w:spacing w:after="0"/>
              <w:rPr>
                <w:rFonts w:ascii="Arial" w:eastAsiaTheme="minorEastAsia" w:hAnsi="Arial"/>
                <w:sz w:val="18"/>
                <w:szCs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1185A8A6" w14:textId="77777777" w:rsidR="00111231" w:rsidRDefault="00111231">
            <w:pPr>
              <w:spacing w:after="0"/>
              <w:rPr>
                <w:rFonts w:ascii="Arial" w:eastAsia="MS Mincho" w:hAnsi="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FA3A79E"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hideMark/>
          </w:tcPr>
          <w:p w14:paraId="546244E5" w14:textId="77777777" w:rsidR="00111231" w:rsidRDefault="00111231">
            <w:pPr>
              <w:keepNext/>
              <w:keepLines/>
              <w:spacing w:after="0"/>
              <w:jc w:val="center"/>
              <w:rPr>
                <w:rFonts w:ascii="Arial" w:eastAsia="MS Mincho"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117" w:type="dxa"/>
            <w:vMerge/>
            <w:tcBorders>
              <w:top w:val="nil"/>
              <w:left w:val="single" w:sz="4" w:space="0" w:color="auto"/>
              <w:bottom w:val="single" w:sz="4" w:space="0" w:color="auto"/>
              <w:right w:val="single" w:sz="4" w:space="0" w:color="auto"/>
            </w:tcBorders>
            <w:vAlign w:val="center"/>
            <w:hideMark/>
          </w:tcPr>
          <w:p w14:paraId="58F9DFA1" w14:textId="77777777" w:rsidR="00111231" w:rsidRDefault="00111231">
            <w:pPr>
              <w:spacing w:after="0"/>
              <w:rPr>
                <w:rFonts w:ascii="Arial" w:eastAsia="MS Mincho" w:hAnsi="Arial"/>
                <w:sz w:val="18"/>
                <w:szCs w:val="18"/>
                <w:lang w:eastAsia="zh-CN"/>
              </w:rPr>
            </w:pPr>
          </w:p>
        </w:tc>
      </w:tr>
      <w:tr w:rsidR="00111231" w14:paraId="66C05872"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2CD8E148" w14:textId="77777777" w:rsidR="00111231" w:rsidRDefault="00111231">
            <w:pPr>
              <w:spacing w:after="0"/>
              <w:rPr>
                <w:rFonts w:ascii="Arial" w:eastAsiaTheme="minorEastAsia" w:hAnsi="Arial"/>
                <w:sz w:val="18"/>
                <w:szCs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17475862" w14:textId="77777777" w:rsidR="00111231" w:rsidRDefault="00111231">
            <w:pPr>
              <w:spacing w:after="0"/>
              <w:rPr>
                <w:rFonts w:ascii="Arial" w:eastAsia="MS Mincho" w:hAnsi="Arial"/>
                <w:sz w:val="18"/>
                <w:szCs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716572F" w14:textId="77777777" w:rsidR="00111231" w:rsidRDefault="00111231">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hideMark/>
          </w:tcPr>
          <w:p w14:paraId="1F1B66AA" w14:textId="77777777" w:rsidR="00111231" w:rsidRDefault="00111231">
            <w:pPr>
              <w:keepNext/>
              <w:keepLines/>
              <w:spacing w:after="0"/>
              <w:jc w:val="center"/>
              <w:rPr>
                <w:rFonts w:ascii="Arial" w:eastAsiaTheme="minorEastAsia"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117" w:type="dxa"/>
            <w:vMerge/>
            <w:tcBorders>
              <w:top w:val="nil"/>
              <w:left w:val="single" w:sz="4" w:space="0" w:color="auto"/>
              <w:bottom w:val="single" w:sz="4" w:space="0" w:color="auto"/>
              <w:right w:val="single" w:sz="4" w:space="0" w:color="auto"/>
            </w:tcBorders>
            <w:vAlign w:val="center"/>
            <w:hideMark/>
          </w:tcPr>
          <w:p w14:paraId="793E5142" w14:textId="77777777" w:rsidR="00111231" w:rsidRDefault="00111231">
            <w:pPr>
              <w:spacing w:after="0"/>
              <w:rPr>
                <w:rFonts w:ascii="Arial" w:eastAsia="MS Mincho" w:hAnsi="Arial"/>
                <w:sz w:val="18"/>
                <w:szCs w:val="18"/>
                <w:lang w:eastAsia="zh-CN"/>
              </w:rPr>
            </w:pPr>
          </w:p>
        </w:tc>
      </w:tr>
      <w:tr w:rsidR="00111231" w14:paraId="40010890" w14:textId="77777777" w:rsidTr="00111231">
        <w:trPr>
          <w:trHeight w:val="29"/>
          <w:jc w:val="center"/>
        </w:trPr>
        <w:tc>
          <w:tcPr>
            <w:tcW w:w="1648" w:type="dxa"/>
            <w:tcBorders>
              <w:top w:val="nil"/>
              <w:left w:val="single" w:sz="4" w:space="0" w:color="auto"/>
              <w:bottom w:val="nil"/>
              <w:right w:val="single" w:sz="4" w:space="0" w:color="auto"/>
            </w:tcBorders>
            <w:hideMark/>
          </w:tcPr>
          <w:p w14:paraId="7C0DF6D6" w14:textId="77777777" w:rsidR="00111231" w:rsidRDefault="00111231">
            <w:pPr>
              <w:keepNext/>
              <w:keepLines/>
              <w:spacing w:after="0"/>
              <w:jc w:val="center"/>
              <w:rPr>
                <w:rFonts w:ascii="Arial" w:hAnsi="Arial" w:cs="Arial"/>
                <w:sz w:val="18"/>
                <w:szCs w:val="18"/>
                <w:lang w:eastAsia="en-US"/>
              </w:rPr>
            </w:pPr>
            <w:r>
              <w:rPr>
                <w:rFonts w:ascii="Arial" w:hAnsi="Arial" w:cs="Arial"/>
                <w:sz w:val="18"/>
                <w:szCs w:val="18"/>
              </w:rPr>
              <w:lastRenderedPageBreak/>
              <w:t>CA_n25A-n29A-n66A</w:t>
            </w:r>
          </w:p>
        </w:tc>
        <w:tc>
          <w:tcPr>
            <w:tcW w:w="1366" w:type="dxa"/>
            <w:tcBorders>
              <w:top w:val="nil"/>
              <w:left w:val="single" w:sz="4" w:space="0" w:color="auto"/>
              <w:bottom w:val="nil"/>
              <w:right w:val="single" w:sz="4" w:space="0" w:color="auto"/>
            </w:tcBorders>
            <w:hideMark/>
          </w:tcPr>
          <w:p w14:paraId="3EC35F63" w14:textId="77777777" w:rsidR="00111231" w:rsidRDefault="00111231">
            <w:pPr>
              <w:keepNext/>
              <w:keepLines/>
              <w:spacing w:after="0"/>
              <w:jc w:val="center"/>
              <w:rPr>
                <w:rFonts w:ascii="Arial" w:hAnsi="Arial"/>
                <w:sz w:val="18"/>
                <w:lang w:val="en-US" w:eastAsia="zh-CN"/>
              </w:rPr>
            </w:pPr>
            <w:r>
              <w:rPr>
                <w:rFonts w:ascii="Arial" w:hAnsi="Arial"/>
                <w:sz w:val="18"/>
              </w:rPr>
              <w:t>CA_n25-n66A</w:t>
            </w:r>
          </w:p>
        </w:tc>
        <w:tc>
          <w:tcPr>
            <w:tcW w:w="731" w:type="dxa"/>
            <w:tcBorders>
              <w:top w:val="single" w:sz="4" w:space="0" w:color="auto"/>
              <w:left w:val="single" w:sz="4" w:space="0" w:color="auto"/>
              <w:bottom w:val="single" w:sz="4" w:space="0" w:color="auto"/>
              <w:right w:val="single" w:sz="4" w:space="0" w:color="auto"/>
            </w:tcBorders>
            <w:hideMark/>
          </w:tcPr>
          <w:p w14:paraId="682F2551" w14:textId="77777777" w:rsidR="00111231" w:rsidRDefault="00111231">
            <w:pPr>
              <w:keepNext/>
              <w:keepLines/>
              <w:spacing w:after="0"/>
              <w:jc w:val="center"/>
              <w:rPr>
                <w:rFonts w:ascii="Arial" w:eastAsiaTheme="minorEastAsia" w:hAnsi="Arial" w:cs="Arial"/>
                <w:sz w:val="18"/>
                <w:szCs w:val="18"/>
                <w:lang w:eastAsia="en-US"/>
              </w:rPr>
            </w:pPr>
            <w:r>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73B771C9" w14:textId="77777777" w:rsidR="00111231" w:rsidRDefault="00111231">
            <w:pPr>
              <w:keepNext/>
              <w:keepLines/>
              <w:spacing w:after="0"/>
              <w:jc w:val="center"/>
              <w:rPr>
                <w:rFonts w:ascii="Arial" w:hAnsi="Arial"/>
                <w:sz w:val="18"/>
                <w:szCs w:val="18"/>
                <w:lang w:val="en-US"/>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F95124C"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4EBC533" w14:textId="77777777" w:rsidR="00111231" w:rsidRDefault="00111231">
            <w:pPr>
              <w:keepNext/>
              <w:keepLines/>
              <w:spacing w:after="0"/>
              <w:jc w:val="center"/>
              <w:rPr>
                <w:rFonts w:ascii="Arial" w:hAnsi="Arial"/>
                <w:sz w:val="18"/>
                <w:szCs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3F91C55" w14:textId="77777777" w:rsidR="00111231" w:rsidRDefault="00111231">
            <w:pPr>
              <w:keepNext/>
              <w:keepLines/>
              <w:spacing w:after="0"/>
              <w:jc w:val="center"/>
              <w:rPr>
                <w:rFonts w:ascii="Arial" w:hAnsi="Arial"/>
                <w:sz w:val="18"/>
                <w:szCs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56C0A472" w14:textId="77777777" w:rsidR="00111231" w:rsidRDefault="00111231">
            <w:pPr>
              <w:keepNext/>
              <w:keepLines/>
              <w:spacing w:after="0"/>
              <w:jc w:val="center"/>
              <w:rPr>
                <w:rFonts w:ascii="Arial" w:hAnsi="Arial"/>
                <w:sz w:val="18"/>
                <w:szCs w:val="18"/>
                <w:lang w:val="en-US" w:eastAsia="en-US"/>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77192C4" w14:textId="77777777" w:rsidR="00111231" w:rsidRDefault="00111231">
            <w:pPr>
              <w:keepNext/>
              <w:keepLines/>
              <w:spacing w:after="0"/>
              <w:jc w:val="center"/>
              <w:rPr>
                <w:rFonts w:ascii="Arial" w:hAnsi="Arial"/>
                <w:sz w:val="18"/>
                <w:szCs w:val="18"/>
                <w:lang w:val="en-US"/>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B182B84" w14:textId="77777777" w:rsidR="00111231" w:rsidRDefault="00111231">
            <w:pPr>
              <w:keepNext/>
              <w:keepLines/>
              <w:spacing w:after="0"/>
              <w:jc w:val="center"/>
              <w:rPr>
                <w:rFonts w:ascii="Arial" w:hAnsi="Arial"/>
                <w:sz w:val="18"/>
                <w:szCs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94A374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376DD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7DC32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B44DF6"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1FC94E"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57AA79B"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hideMark/>
          </w:tcPr>
          <w:p w14:paraId="4D7C98DC" w14:textId="77777777" w:rsidR="00111231" w:rsidRDefault="00111231">
            <w:pPr>
              <w:keepNext/>
              <w:keepLines/>
              <w:spacing w:after="0"/>
              <w:jc w:val="center"/>
              <w:rPr>
                <w:rFonts w:ascii="Arial" w:eastAsiaTheme="minorEastAsia" w:hAnsi="Arial" w:cs="Arial"/>
                <w:sz w:val="18"/>
                <w:szCs w:val="18"/>
                <w:lang w:val="en-US" w:eastAsia="zh-CN"/>
              </w:rPr>
            </w:pPr>
            <w:r>
              <w:rPr>
                <w:rFonts w:ascii="Arial" w:hAnsi="Arial" w:cs="Arial"/>
                <w:sz w:val="18"/>
                <w:szCs w:val="18"/>
                <w:lang w:val="en-US" w:eastAsia="zh-CN"/>
              </w:rPr>
              <w:t>0</w:t>
            </w:r>
          </w:p>
        </w:tc>
      </w:tr>
      <w:tr w:rsidR="00111231" w14:paraId="625B8FB0" w14:textId="77777777" w:rsidTr="00111231">
        <w:trPr>
          <w:trHeight w:val="29"/>
          <w:jc w:val="center"/>
        </w:trPr>
        <w:tc>
          <w:tcPr>
            <w:tcW w:w="1648" w:type="dxa"/>
            <w:tcBorders>
              <w:top w:val="nil"/>
              <w:left w:val="single" w:sz="4" w:space="0" w:color="auto"/>
              <w:bottom w:val="nil"/>
              <w:right w:val="single" w:sz="4" w:space="0" w:color="auto"/>
            </w:tcBorders>
          </w:tcPr>
          <w:p w14:paraId="02B25196" w14:textId="77777777" w:rsidR="00111231" w:rsidRDefault="00111231">
            <w:pPr>
              <w:keepNext/>
              <w:keepLines/>
              <w:spacing w:after="0"/>
              <w:jc w:val="center"/>
              <w:rPr>
                <w:rFonts w:ascii="Arial" w:hAnsi="Arial" w:cs="Arial"/>
                <w:sz w:val="18"/>
                <w:szCs w:val="18"/>
                <w:lang w:eastAsia="en-US"/>
              </w:rPr>
            </w:pPr>
          </w:p>
        </w:tc>
        <w:tc>
          <w:tcPr>
            <w:tcW w:w="1366" w:type="dxa"/>
            <w:tcBorders>
              <w:top w:val="nil"/>
              <w:left w:val="single" w:sz="4" w:space="0" w:color="auto"/>
              <w:bottom w:val="nil"/>
              <w:right w:val="single" w:sz="4" w:space="0" w:color="auto"/>
            </w:tcBorders>
          </w:tcPr>
          <w:p w14:paraId="0DF08FBB"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0C6C12A" w14:textId="77777777" w:rsidR="00111231" w:rsidRDefault="00111231">
            <w:pPr>
              <w:keepNext/>
              <w:keepLines/>
              <w:spacing w:after="0"/>
              <w:jc w:val="center"/>
              <w:rPr>
                <w:rFonts w:ascii="Arial" w:eastAsiaTheme="minorEastAsia" w:hAnsi="Arial" w:cs="Arial"/>
                <w:sz w:val="18"/>
                <w:szCs w:val="18"/>
                <w:lang w:eastAsia="en-US"/>
              </w:rPr>
            </w:pPr>
            <w:r>
              <w:rPr>
                <w:rFonts w:ascii="Arial" w:hAnsi="Arial"/>
                <w:sz w:val="18"/>
              </w:rPr>
              <w:t>n29</w:t>
            </w:r>
          </w:p>
        </w:tc>
        <w:tc>
          <w:tcPr>
            <w:tcW w:w="663" w:type="dxa"/>
            <w:gridSpan w:val="2"/>
            <w:tcBorders>
              <w:top w:val="single" w:sz="4" w:space="0" w:color="auto"/>
              <w:left w:val="single" w:sz="4" w:space="0" w:color="auto"/>
              <w:bottom w:val="single" w:sz="4" w:space="0" w:color="auto"/>
              <w:right w:val="single" w:sz="4" w:space="0" w:color="auto"/>
            </w:tcBorders>
            <w:hideMark/>
          </w:tcPr>
          <w:p w14:paraId="43ED5CFF" w14:textId="77777777" w:rsidR="00111231" w:rsidRDefault="00111231">
            <w:pPr>
              <w:keepNext/>
              <w:keepLines/>
              <w:spacing w:after="0"/>
              <w:jc w:val="center"/>
              <w:rPr>
                <w:rFonts w:ascii="Arial" w:hAnsi="Arial"/>
                <w:sz w:val="18"/>
                <w:szCs w:val="18"/>
                <w:lang w:val="en-US"/>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4157C54"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74F6640" w14:textId="77777777" w:rsidR="00111231" w:rsidRDefault="00111231">
            <w:pPr>
              <w:keepNext/>
              <w:keepLines/>
              <w:spacing w:after="0"/>
              <w:jc w:val="center"/>
              <w:rPr>
                <w:rFonts w:ascii="Arial"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C1286E2" w14:textId="77777777" w:rsidR="00111231" w:rsidRDefault="00111231">
            <w:pPr>
              <w:keepNext/>
              <w:keepLines/>
              <w:spacing w:after="0"/>
              <w:jc w:val="center"/>
              <w:rPr>
                <w:rFonts w:ascii="Arial"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DCD5993" w14:textId="77777777" w:rsidR="00111231" w:rsidRDefault="00111231">
            <w:pPr>
              <w:keepNext/>
              <w:keepLines/>
              <w:spacing w:after="0"/>
              <w:jc w:val="center"/>
              <w:rPr>
                <w:rFonts w:ascii="Arial" w:hAnsi="Arial"/>
                <w:sz w:val="18"/>
                <w:szCs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49F25590"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C94436"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4AAFB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44197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9181D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2EAA9D"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54019A"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2CE7678"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35A3A772" w14:textId="77777777" w:rsidR="00111231" w:rsidRDefault="00111231">
            <w:pPr>
              <w:keepNext/>
              <w:keepLines/>
              <w:spacing w:after="0"/>
              <w:jc w:val="center"/>
              <w:rPr>
                <w:rFonts w:ascii="Arial" w:eastAsiaTheme="minorEastAsia" w:hAnsi="Arial" w:cs="Arial"/>
                <w:sz w:val="18"/>
                <w:szCs w:val="18"/>
                <w:lang w:val="en-US" w:eastAsia="zh-CN"/>
              </w:rPr>
            </w:pPr>
          </w:p>
        </w:tc>
      </w:tr>
      <w:tr w:rsidR="00111231" w14:paraId="0902C83A"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6DA43385" w14:textId="77777777" w:rsidR="00111231" w:rsidRDefault="00111231">
            <w:pPr>
              <w:keepNext/>
              <w:keepLines/>
              <w:spacing w:after="0"/>
              <w:jc w:val="center"/>
              <w:rPr>
                <w:rFonts w:ascii="Arial" w:hAnsi="Arial" w:cs="Arial"/>
                <w:sz w:val="18"/>
                <w:szCs w:val="18"/>
                <w:lang w:eastAsia="en-US"/>
              </w:rPr>
            </w:pPr>
          </w:p>
        </w:tc>
        <w:tc>
          <w:tcPr>
            <w:tcW w:w="1366" w:type="dxa"/>
            <w:tcBorders>
              <w:top w:val="nil"/>
              <w:left w:val="single" w:sz="4" w:space="0" w:color="auto"/>
              <w:bottom w:val="single" w:sz="4" w:space="0" w:color="auto"/>
              <w:right w:val="single" w:sz="4" w:space="0" w:color="auto"/>
            </w:tcBorders>
          </w:tcPr>
          <w:p w14:paraId="4F595453"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104DA48" w14:textId="77777777" w:rsidR="00111231" w:rsidRDefault="00111231">
            <w:pPr>
              <w:keepNext/>
              <w:keepLines/>
              <w:spacing w:after="0"/>
              <w:jc w:val="center"/>
              <w:rPr>
                <w:rFonts w:ascii="Arial" w:eastAsiaTheme="minorEastAsia" w:hAnsi="Arial" w:cs="Arial"/>
                <w:sz w:val="18"/>
                <w:szCs w:val="18"/>
                <w:lang w:eastAsia="en-US"/>
              </w:rPr>
            </w:pPr>
            <w:r>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2236C5BD" w14:textId="77777777" w:rsidR="00111231" w:rsidRDefault="00111231">
            <w:pPr>
              <w:keepNext/>
              <w:keepLines/>
              <w:spacing w:after="0"/>
              <w:jc w:val="center"/>
              <w:rPr>
                <w:rFonts w:ascii="Arial" w:hAnsi="Arial"/>
                <w:sz w:val="18"/>
                <w:szCs w:val="18"/>
                <w:lang w:val="en-US"/>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A4CA560"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97112D0" w14:textId="77777777" w:rsidR="00111231" w:rsidRDefault="00111231">
            <w:pPr>
              <w:keepNext/>
              <w:keepLines/>
              <w:spacing w:after="0"/>
              <w:jc w:val="center"/>
              <w:rPr>
                <w:rFonts w:ascii="Arial" w:hAnsi="Arial"/>
                <w:sz w:val="18"/>
                <w:szCs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1EBA594" w14:textId="77777777" w:rsidR="00111231" w:rsidRDefault="00111231">
            <w:pPr>
              <w:keepNext/>
              <w:keepLines/>
              <w:spacing w:after="0"/>
              <w:jc w:val="center"/>
              <w:rPr>
                <w:rFonts w:ascii="Arial" w:hAnsi="Arial"/>
                <w:sz w:val="18"/>
                <w:szCs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83C0DD0" w14:textId="77777777" w:rsidR="00111231" w:rsidRDefault="00111231">
            <w:pPr>
              <w:keepNext/>
              <w:keepLines/>
              <w:spacing w:after="0"/>
              <w:jc w:val="center"/>
              <w:rPr>
                <w:rFonts w:ascii="Arial" w:hAnsi="Arial"/>
                <w:sz w:val="18"/>
                <w:szCs w:val="18"/>
                <w:lang w:val="en-US" w:eastAsia="en-US"/>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2EA9F62" w14:textId="77777777" w:rsidR="00111231" w:rsidRDefault="00111231">
            <w:pPr>
              <w:keepNext/>
              <w:keepLines/>
              <w:spacing w:after="0"/>
              <w:jc w:val="center"/>
              <w:rPr>
                <w:rFonts w:ascii="Arial" w:hAnsi="Arial"/>
                <w:sz w:val="18"/>
                <w:szCs w:val="18"/>
                <w:lang w:val="en-US"/>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DF13CA2" w14:textId="77777777" w:rsidR="00111231" w:rsidRDefault="00111231">
            <w:pPr>
              <w:keepNext/>
              <w:keepLines/>
              <w:spacing w:after="0"/>
              <w:jc w:val="center"/>
              <w:rPr>
                <w:rFonts w:ascii="Arial" w:hAnsi="Arial"/>
                <w:sz w:val="18"/>
                <w:szCs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AAFD80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FEB7A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D8E70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23AB19"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67905C"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19EEB0"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tcPr>
          <w:p w14:paraId="38E6CAE7" w14:textId="77777777" w:rsidR="00111231" w:rsidRDefault="00111231">
            <w:pPr>
              <w:keepNext/>
              <w:keepLines/>
              <w:spacing w:after="0"/>
              <w:jc w:val="center"/>
              <w:rPr>
                <w:rFonts w:ascii="Arial" w:eastAsiaTheme="minorEastAsia" w:hAnsi="Arial" w:cs="Arial"/>
                <w:sz w:val="18"/>
                <w:szCs w:val="18"/>
                <w:lang w:val="en-US" w:eastAsia="zh-CN"/>
              </w:rPr>
            </w:pPr>
          </w:p>
        </w:tc>
      </w:tr>
      <w:tr w:rsidR="00111231" w14:paraId="03F20C9B"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4AC81769"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CA_n25A-n38A-n78A</w:t>
            </w:r>
          </w:p>
        </w:tc>
        <w:tc>
          <w:tcPr>
            <w:tcW w:w="1366" w:type="dxa"/>
            <w:tcBorders>
              <w:top w:val="single" w:sz="4" w:space="0" w:color="auto"/>
              <w:left w:val="single" w:sz="4" w:space="0" w:color="auto"/>
              <w:bottom w:val="nil"/>
              <w:right w:val="single" w:sz="4" w:space="0" w:color="auto"/>
            </w:tcBorders>
            <w:hideMark/>
          </w:tcPr>
          <w:p w14:paraId="7936F5C7" w14:textId="77777777" w:rsidR="00111231" w:rsidRDefault="00111231">
            <w:pPr>
              <w:keepNext/>
              <w:keepLines/>
              <w:spacing w:after="0"/>
              <w:jc w:val="center"/>
              <w:rPr>
                <w:rFonts w:ascii="Arial" w:hAnsi="Arial"/>
                <w:sz w:val="18"/>
                <w:lang w:val="en-US" w:eastAsia="zh-CN"/>
              </w:rPr>
            </w:pPr>
            <w:r>
              <w:rPr>
                <w:rFonts w:ascii="Arial" w:hAnsi="Arial"/>
                <w:sz w:val="18"/>
              </w:rPr>
              <w:t>CA_n25A-n38A</w:t>
            </w:r>
          </w:p>
        </w:tc>
        <w:tc>
          <w:tcPr>
            <w:tcW w:w="731" w:type="dxa"/>
            <w:tcBorders>
              <w:top w:val="single" w:sz="4" w:space="0" w:color="auto"/>
              <w:left w:val="single" w:sz="4" w:space="0" w:color="auto"/>
              <w:bottom w:val="single" w:sz="4" w:space="0" w:color="auto"/>
              <w:right w:val="single" w:sz="4" w:space="0" w:color="auto"/>
            </w:tcBorders>
            <w:hideMark/>
          </w:tcPr>
          <w:p w14:paraId="4C7FBCF1"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5B8047E2" w14:textId="77777777" w:rsidR="00111231" w:rsidRDefault="00111231">
            <w:pPr>
              <w:keepNext/>
              <w:keepLines/>
              <w:spacing w:after="0"/>
              <w:jc w:val="center"/>
              <w:rPr>
                <w:rFonts w:ascii="Arial" w:eastAsiaTheme="minorEastAsia" w:hAnsi="Arial"/>
                <w:sz w:val="18"/>
                <w:szCs w:val="18"/>
                <w:lang w:val="en-US" w:eastAsia="en-US"/>
              </w:rPr>
            </w:pPr>
            <w:r>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3529D3D"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3671BD4"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5A378B8"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B5B097A" w14:textId="77777777" w:rsidR="00111231" w:rsidRDefault="00111231">
            <w:pPr>
              <w:keepNext/>
              <w:keepLines/>
              <w:spacing w:after="0"/>
              <w:jc w:val="center"/>
              <w:rPr>
                <w:rFonts w:ascii="Arial" w:eastAsiaTheme="minorEastAsia" w:hAnsi="Arial"/>
                <w:sz w:val="18"/>
                <w:szCs w:val="18"/>
                <w:lang w:val="en-US" w:eastAsia="en-US"/>
              </w:rPr>
            </w:pPr>
            <w:r>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E8776F7"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DEBE66D"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F3D7D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AB15D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71935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2DB629"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B22906"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DC94C2"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2A43BE8E"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lang w:val="en-US" w:eastAsia="zh-CN"/>
              </w:rPr>
              <w:t>0</w:t>
            </w:r>
          </w:p>
        </w:tc>
      </w:tr>
      <w:tr w:rsidR="00111231" w14:paraId="2B89E8A7" w14:textId="77777777" w:rsidTr="00111231">
        <w:trPr>
          <w:trHeight w:val="29"/>
          <w:jc w:val="center"/>
        </w:trPr>
        <w:tc>
          <w:tcPr>
            <w:tcW w:w="1648" w:type="dxa"/>
            <w:tcBorders>
              <w:top w:val="nil"/>
              <w:left w:val="single" w:sz="4" w:space="0" w:color="auto"/>
              <w:bottom w:val="nil"/>
              <w:right w:val="single" w:sz="4" w:space="0" w:color="auto"/>
            </w:tcBorders>
          </w:tcPr>
          <w:p w14:paraId="77DA4091"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hideMark/>
          </w:tcPr>
          <w:p w14:paraId="0AEBE59A" w14:textId="77777777" w:rsidR="00111231" w:rsidRDefault="00111231">
            <w:pPr>
              <w:keepNext/>
              <w:keepLines/>
              <w:spacing w:after="0"/>
              <w:jc w:val="center"/>
              <w:rPr>
                <w:rFonts w:ascii="Arial" w:hAnsi="Arial"/>
                <w:sz w:val="18"/>
                <w:lang w:val="en-US" w:eastAsia="zh-CN"/>
              </w:rPr>
            </w:pPr>
            <w:r>
              <w:rPr>
                <w:rFonts w:ascii="Arial" w:hAnsi="Arial"/>
                <w:sz w:val="18"/>
              </w:rPr>
              <w:t>CA_n25A-n78A</w:t>
            </w:r>
          </w:p>
        </w:tc>
        <w:tc>
          <w:tcPr>
            <w:tcW w:w="731" w:type="dxa"/>
            <w:tcBorders>
              <w:top w:val="single" w:sz="4" w:space="0" w:color="auto"/>
              <w:left w:val="single" w:sz="4" w:space="0" w:color="auto"/>
              <w:bottom w:val="single" w:sz="4" w:space="0" w:color="auto"/>
              <w:right w:val="single" w:sz="4" w:space="0" w:color="auto"/>
            </w:tcBorders>
            <w:hideMark/>
          </w:tcPr>
          <w:p w14:paraId="16D40037"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hideMark/>
          </w:tcPr>
          <w:p w14:paraId="5E190B74" w14:textId="77777777" w:rsidR="00111231" w:rsidRDefault="00111231">
            <w:pPr>
              <w:keepNext/>
              <w:keepLines/>
              <w:spacing w:after="0"/>
              <w:jc w:val="center"/>
              <w:rPr>
                <w:rFonts w:ascii="Arial" w:eastAsiaTheme="minorEastAsia" w:hAnsi="Arial"/>
                <w:sz w:val="18"/>
                <w:szCs w:val="18"/>
                <w:lang w:val="en-US" w:eastAsia="en-US"/>
              </w:rPr>
            </w:pPr>
            <w:r>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1D95A4E"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A6A0ACD"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12D1140"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58FB8640" w14:textId="77777777" w:rsidR="00111231" w:rsidRDefault="00111231">
            <w:pPr>
              <w:keepNext/>
              <w:keepLines/>
              <w:spacing w:after="0"/>
              <w:jc w:val="center"/>
              <w:rPr>
                <w:rFonts w:ascii="Arial" w:eastAsiaTheme="minorEastAsia" w:hAnsi="Arial"/>
                <w:sz w:val="18"/>
                <w:szCs w:val="18"/>
                <w:lang w:val="en-US" w:eastAsia="en-US"/>
              </w:rPr>
            </w:pPr>
            <w:r>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45A372E"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403AD7C"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235CB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A8BD2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6E92B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FF1367"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98349A"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26DE26"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0B25285B" w14:textId="77777777" w:rsidR="00111231" w:rsidRDefault="00111231">
            <w:pPr>
              <w:keepNext/>
              <w:keepLines/>
              <w:spacing w:after="0"/>
              <w:jc w:val="center"/>
              <w:rPr>
                <w:rFonts w:ascii="Arial" w:eastAsiaTheme="minorEastAsia" w:hAnsi="Arial"/>
                <w:sz w:val="18"/>
                <w:lang w:val="en-US" w:eastAsia="zh-CN"/>
              </w:rPr>
            </w:pPr>
          </w:p>
        </w:tc>
      </w:tr>
      <w:tr w:rsidR="00111231" w14:paraId="146AF58C"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64AF0DFB"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hideMark/>
          </w:tcPr>
          <w:p w14:paraId="2AB842AE" w14:textId="77777777" w:rsidR="00111231" w:rsidRDefault="00111231">
            <w:pPr>
              <w:keepNext/>
              <w:keepLines/>
              <w:spacing w:after="0"/>
              <w:jc w:val="center"/>
              <w:rPr>
                <w:rFonts w:ascii="Arial" w:hAnsi="Arial"/>
                <w:sz w:val="18"/>
                <w:lang w:val="en-US" w:eastAsia="zh-CN"/>
              </w:rPr>
            </w:pPr>
            <w:r>
              <w:rPr>
                <w:rFonts w:ascii="Arial" w:hAnsi="Arial"/>
                <w:sz w:val="18"/>
              </w:rPr>
              <w:t>CA_n38A-n78A</w:t>
            </w:r>
          </w:p>
        </w:tc>
        <w:tc>
          <w:tcPr>
            <w:tcW w:w="731" w:type="dxa"/>
            <w:tcBorders>
              <w:top w:val="single" w:sz="4" w:space="0" w:color="auto"/>
              <w:left w:val="single" w:sz="4" w:space="0" w:color="auto"/>
              <w:bottom w:val="single" w:sz="4" w:space="0" w:color="auto"/>
              <w:right w:val="single" w:sz="4" w:space="0" w:color="auto"/>
            </w:tcBorders>
            <w:hideMark/>
          </w:tcPr>
          <w:p w14:paraId="79E2E7A5"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0DDAE5D"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2376DE5C"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23D2838"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F3CBA0C"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7BA1FB2" w14:textId="77777777" w:rsidR="00111231" w:rsidRDefault="00111231">
            <w:pPr>
              <w:keepNext/>
              <w:keepLines/>
              <w:spacing w:after="0"/>
              <w:jc w:val="center"/>
              <w:rPr>
                <w:rFonts w:ascii="Arial" w:eastAsiaTheme="minorEastAsia" w:hAnsi="Arial"/>
                <w:sz w:val="18"/>
                <w:szCs w:val="18"/>
                <w:lang w:val="en-US" w:eastAsia="en-US"/>
              </w:rPr>
            </w:pPr>
            <w:r>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A5ED87D"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3A411BE"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8499A2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2AAC059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245E4A0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504A5A1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4F6EE7A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6CB95CC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1E288B0B" w14:textId="77777777" w:rsidR="00111231" w:rsidRDefault="00111231">
            <w:pPr>
              <w:keepNext/>
              <w:keepLines/>
              <w:spacing w:after="0"/>
              <w:jc w:val="center"/>
              <w:rPr>
                <w:rFonts w:ascii="Arial" w:eastAsiaTheme="minorEastAsia" w:hAnsi="Arial"/>
                <w:sz w:val="18"/>
                <w:lang w:val="en-US" w:eastAsia="zh-CN"/>
              </w:rPr>
            </w:pPr>
          </w:p>
        </w:tc>
      </w:tr>
      <w:tr w:rsidR="00111231" w14:paraId="2AA931D8" w14:textId="77777777" w:rsidTr="00111231">
        <w:trPr>
          <w:trHeight w:val="29"/>
          <w:jc w:val="center"/>
        </w:trPr>
        <w:tc>
          <w:tcPr>
            <w:tcW w:w="1648" w:type="dxa"/>
            <w:tcBorders>
              <w:top w:val="nil"/>
              <w:left w:val="single" w:sz="4" w:space="0" w:color="auto"/>
              <w:bottom w:val="nil"/>
              <w:right w:val="single" w:sz="4" w:space="0" w:color="auto"/>
            </w:tcBorders>
            <w:hideMark/>
          </w:tcPr>
          <w:p w14:paraId="665AB973"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CA_n25A-n38A-n78(2A)</w:t>
            </w:r>
          </w:p>
        </w:tc>
        <w:tc>
          <w:tcPr>
            <w:tcW w:w="1366" w:type="dxa"/>
            <w:tcBorders>
              <w:top w:val="nil"/>
              <w:left w:val="single" w:sz="4" w:space="0" w:color="auto"/>
              <w:bottom w:val="nil"/>
              <w:right w:val="single" w:sz="4" w:space="0" w:color="auto"/>
            </w:tcBorders>
            <w:hideMark/>
          </w:tcPr>
          <w:p w14:paraId="41895675" w14:textId="77777777" w:rsidR="00111231" w:rsidRDefault="00111231">
            <w:pPr>
              <w:keepNext/>
              <w:keepLines/>
              <w:spacing w:after="0"/>
              <w:jc w:val="center"/>
              <w:rPr>
                <w:rFonts w:ascii="Arial" w:hAnsi="Arial"/>
                <w:sz w:val="18"/>
                <w:lang w:val="en-US" w:eastAsia="zh-CN"/>
              </w:rPr>
            </w:pPr>
            <w:r>
              <w:rPr>
                <w:rFonts w:ascii="Arial" w:hAnsi="Arial"/>
                <w:sz w:val="18"/>
              </w:rPr>
              <w:t>CA_n25A-n38A</w:t>
            </w:r>
          </w:p>
        </w:tc>
        <w:tc>
          <w:tcPr>
            <w:tcW w:w="731" w:type="dxa"/>
            <w:tcBorders>
              <w:top w:val="single" w:sz="4" w:space="0" w:color="auto"/>
              <w:left w:val="single" w:sz="4" w:space="0" w:color="auto"/>
              <w:bottom w:val="single" w:sz="4" w:space="0" w:color="auto"/>
              <w:right w:val="single" w:sz="4" w:space="0" w:color="auto"/>
            </w:tcBorders>
            <w:hideMark/>
          </w:tcPr>
          <w:p w14:paraId="4CC68CA3"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780E23A6" w14:textId="77777777" w:rsidR="00111231" w:rsidRDefault="00111231">
            <w:pPr>
              <w:keepNext/>
              <w:keepLines/>
              <w:spacing w:after="0"/>
              <w:jc w:val="center"/>
              <w:rPr>
                <w:rFonts w:ascii="Arial" w:eastAsiaTheme="minorEastAsia" w:hAnsi="Arial"/>
                <w:sz w:val="18"/>
                <w:szCs w:val="18"/>
                <w:lang w:val="en-US" w:eastAsia="en-US"/>
              </w:rPr>
            </w:pPr>
            <w:r>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17AA0B9"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874B824"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0C91C3C"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E4D1DDD" w14:textId="77777777" w:rsidR="00111231" w:rsidRDefault="00111231">
            <w:pPr>
              <w:keepNext/>
              <w:keepLines/>
              <w:spacing w:after="0"/>
              <w:jc w:val="center"/>
              <w:rPr>
                <w:rFonts w:ascii="Arial" w:eastAsiaTheme="minorEastAsia" w:hAnsi="Arial"/>
                <w:sz w:val="18"/>
                <w:szCs w:val="18"/>
                <w:lang w:val="en-US" w:eastAsia="en-US"/>
              </w:rPr>
            </w:pPr>
            <w:r>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F7F68A0"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5DD8497"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344CC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714EE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ED802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5A8939"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4F31DD"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38C32D"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hideMark/>
          </w:tcPr>
          <w:p w14:paraId="67A471A8"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lang w:val="en-US" w:eastAsia="zh-CN"/>
              </w:rPr>
              <w:t>0</w:t>
            </w:r>
          </w:p>
        </w:tc>
      </w:tr>
      <w:tr w:rsidR="00111231" w14:paraId="400A224C" w14:textId="77777777" w:rsidTr="00111231">
        <w:trPr>
          <w:trHeight w:val="29"/>
          <w:jc w:val="center"/>
        </w:trPr>
        <w:tc>
          <w:tcPr>
            <w:tcW w:w="1648" w:type="dxa"/>
            <w:tcBorders>
              <w:top w:val="nil"/>
              <w:left w:val="single" w:sz="4" w:space="0" w:color="auto"/>
              <w:bottom w:val="nil"/>
              <w:right w:val="single" w:sz="4" w:space="0" w:color="auto"/>
            </w:tcBorders>
          </w:tcPr>
          <w:p w14:paraId="37E9EFF4"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hideMark/>
          </w:tcPr>
          <w:p w14:paraId="24A73E3B" w14:textId="77777777" w:rsidR="00111231" w:rsidRDefault="00111231">
            <w:pPr>
              <w:keepNext/>
              <w:keepLines/>
              <w:spacing w:after="0"/>
              <w:jc w:val="center"/>
              <w:rPr>
                <w:rFonts w:ascii="Arial" w:hAnsi="Arial"/>
                <w:sz w:val="18"/>
                <w:lang w:val="en-US" w:eastAsia="zh-CN"/>
              </w:rPr>
            </w:pPr>
            <w:r>
              <w:rPr>
                <w:rFonts w:ascii="Arial" w:hAnsi="Arial"/>
                <w:sz w:val="18"/>
              </w:rPr>
              <w:t>CA_n25A-n78A</w:t>
            </w:r>
          </w:p>
        </w:tc>
        <w:tc>
          <w:tcPr>
            <w:tcW w:w="731" w:type="dxa"/>
            <w:tcBorders>
              <w:top w:val="single" w:sz="4" w:space="0" w:color="auto"/>
              <w:left w:val="single" w:sz="4" w:space="0" w:color="auto"/>
              <w:bottom w:val="single" w:sz="4" w:space="0" w:color="auto"/>
              <w:right w:val="single" w:sz="4" w:space="0" w:color="auto"/>
            </w:tcBorders>
            <w:hideMark/>
          </w:tcPr>
          <w:p w14:paraId="3F0B2810"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hideMark/>
          </w:tcPr>
          <w:p w14:paraId="2A0CC45B" w14:textId="77777777" w:rsidR="00111231" w:rsidRDefault="00111231">
            <w:pPr>
              <w:keepNext/>
              <w:keepLines/>
              <w:spacing w:after="0"/>
              <w:jc w:val="center"/>
              <w:rPr>
                <w:rFonts w:ascii="Arial" w:eastAsiaTheme="minorEastAsia" w:hAnsi="Arial"/>
                <w:sz w:val="18"/>
                <w:szCs w:val="18"/>
                <w:lang w:val="en-US" w:eastAsia="en-US"/>
              </w:rPr>
            </w:pPr>
            <w:r>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6D5A908"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DC266CF"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5EED0F0"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5D27ACD" w14:textId="77777777" w:rsidR="00111231" w:rsidRDefault="00111231">
            <w:pPr>
              <w:keepNext/>
              <w:keepLines/>
              <w:spacing w:after="0"/>
              <w:jc w:val="center"/>
              <w:rPr>
                <w:rFonts w:ascii="Arial" w:eastAsiaTheme="minorEastAsia" w:hAnsi="Arial"/>
                <w:sz w:val="18"/>
                <w:szCs w:val="18"/>
                <w:lang w:val="en-US" w:eastAsia="en-US"/>
              </w:rPr>
            </w:pPr>
            <w:r>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6BDEECD"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F7F10A1"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ADC86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ED0D8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2DABA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1FA9F8"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C869AF"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8B2935"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16B88670" w14:textId="77777777" w:rsidR="00111231" w:rsidRDefault="00111231">
            <w:pPr>
              <w:keepNext/>
              <w:keepLines/>
              <w:spacing w:after="0"/>
              <w:jc w:val="center"/>
              <w:rPr>
                <w:rFonts w:ascii="Arial" w:eastAsiaTheme="minorEastAsia" w:hAnsi="Arial"/>
                <w:sz w:val="18"/>
                <w:lang w:val="en-US" w:eastAsia="zh-CN"/>
              </w:rPr>
            </w:pPr>
          </w:p>
        </w:tc>
      </w:tr>
      <w:tr w:rsidR="00111231" w14:paraId="13627622"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5FD28C82"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hideMark/>
          </w:tcPr>
          <w:p w14:paraId="2B653B55" w14:textId="77777777" w:rsidR="00111231" w:rsidRDefault="00111231">
            <w:pPr>
              <w:keepNext/>
              <w:keepLines/>
              <w:spacing w:after="0"/>
              <w:jc w:val="center"/>
              <w:rPr>
                <w:rFonts w:ascii="Arial" w:hAnsi="Arial"/>
                <w:sz w:val="18"/>
                <w:lang w:val="en-US" w:eastAsia="zh-CN"/>
              </w:rPr>
            </w:pPr>
            <w:r>
              <w:rPr>
                <w:rFonts w:ascii="Arial" w:hAnsi="Arial"/>
                <w:sz w:val="18"/>
              </w:rPr>
              <w:t>CA_n38A-n78A</w:t>
            </w:r>
          </w:p>
        </w:tc>
        <w:tc>
          <w:tcPr>
            <w:tcW w:w="731" w:type="dxa"/>
            <w:tcBorders>
              <w:top w:val="single" w:sz="4" w:space="0" w:color="auto"/>
              <w:left w:val="single" w:sz="4" w:space="0" w:color="auto"/>
              <w:bottom w:val="single" w:sz="4" w:space="0" w:color="auto"/>
              <w:right w:val="single" w:sz="4" w:space="0" w:color="auto"/>
            </w:tcBorders>
            <w:hideMark/>
          </w:tcPr>
          <w:p w14:paraId="65A1F921"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hideMark/>
          </w:tcPr>
          <w:p w14:paraId="11DF4B3F"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tcPr>
          <w:p w14:paraId="3E5664B6" w14:textId="77777777" w:rsidR="00111231" w:rsidRDefault="00111231">
            <w:pPr>
              <w:keepNext/>
              <w:keepLines/>
              <w:spacing w:after="0"/>
              <w:jc w:val="center"/>
              <w:rPr>
                <w:rFonts w:ascii="Arial" w:eastAsiaTheme="minorEastAsia" w:hAnsi="Arial"/>
                <w:sz w:val="18"/>
                <w:lang w:val="en-US" w:eastAsia="zh-CN"/>
              </w:rPr>
            </w:pPr>
          </w:p>
        </w:tc>
      </w:tr>
      <w:tr w:rsidR="00111231" w14:paraId="7A4A2FA6" w14:textId="77777777" w:rsidTr="00111231">
        <w:trPr>
          <w:trHeight w:val="29"/>
          <w:jc w:val="center"/>
        </w:trPr>
        <w:tc>
          <w:tcPr>
            <w:tcW w:w="1648" w:type="dxa"/>
            <w:tcBorders>
              <w:top w:val="nil"/>
              <w:left w:val="single" w:sz="4" w:space="0" w:color="auto"/>
              <w:bottom w:val="nil"/>
              <w:right w:val="single" w:sz="4" w:space="0" w:color="auto"/>
            </w:tcBorders>
            <w:hideMark/>
          </w:tcPr>
          <w:p w14:paraId="435AABED"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CA_n25(2A)-n38A-n78A</w:t>
            </w:r>
          </w:p>
        </w:tc>
        <w:tc>
          <w:tcPr>
            <w:tcW w:w="1366" w:type="dxa"/>
            <w:tcBorders>
              <w:top w:val="nil"/>
              <w:left w:val="single" w:sz="4" w:space="0" w:color="auto"/>
              <w:bottom w:val="nil"/>
              <w:right w:val="single" w:sz="4" w:space="0" w:color="auto"/>
            </w:tcBorders>
            <w:hideMark/>
          </w:tcPr>
          <w:p w14:paraId="08827812" w14:textId="77777777" w:rsidR="00111231" w:rsidRDefault="00111231">
            <w:pPr>
              <w:keepNext/>
              <w:keepLines/>
              <w:spacing w:after="0"/>
              <w:jc w:val="center"/>
              <w:rPr>
                <w:rFonts w:ascii="Arial" w:hAnsi="Arial"/>
                <w:sz w:val="18"/>
                <w:lang w:val="en-US" w:eastAsia="zh-CN"/>
              </w:rPr>
            </w:pPr>
            <w:r>
              <w:rPr>
                <w:rFonts w:ascii="Arial" w:hAnsi="Arial"/>
                <w:sz w:val="18"/>
              </w:rPr>
              <w:t>CA_n25A-n38A</w:t>
            </w:r>
          </w:p>
        </w:tc>
        <w:tc>
          <w:tcPr>
            <w:tcW w:w="731" w:type="dxa"/>
            <w:tcBorders>
              <w:top w:val="single" w:sz="4" w:space="0" w:color="auto"/>
              <w:left w:val="single" w:sz="4" w:space="0" w:color="auto"/>
              <w:bottom w:val="single" w:sz="4" w:space="0" w:color="auto"/>
              <w:right w:val="single" w:sz="4" w:space="0" w:color="auto"/>
            </w:tcBorders>
            <w:hideMark/>
          </w:tcPr>
          <w:p w14:paraId="1044FD45"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vAlign w:val="center"/>
            <w:hideMark/>
          </w:tcPr>
          <w:p w14:paraId="41B4F26B"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hideMark/>
          </w:tcPr>
          <w:p w14:paraId="55C4CF1B"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lang w:val="en-US" w:eastAsia="zh-CN"/>
              </w:rPr>
              <w:t>0</w:t>
            </w:r>
          </w:p>
        </w:tc>
      </w:tr>
      <w:tr w:rsidR="00111231" w14:paraId="5CB287D8" w14:textId="77777777" w:rsidTr="00111231">
        <w:trPr>
          <w:trHeight w:val="29"/>
          <w:jc w:val="center"/>
        </w:trPr>
        <w:tc>
          <w:tcPr>
            <w:tcW w:w="1648" w:type="dxa"/>
            <w:tcBorders>
              <w:top w:val="nil"/>
              <w:left w:val="single" w:sz="4" w:space="0" w:color="auto"/>
              <w:bottom w:val="nil"/>
              <w:right w:val="single" w:sz="4" w:space="0" w:color="auto"/>
            </w:tcBorders>
          </w:tcPr>
          <w:p w14:paraId="0B12E247"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hideMark/>
          </w:tcPr>
          <w:p w14:paraId="6E7F71B7" w14:textId="77777777" w:rsidR="00111231" w:rsidRDefault="00111231">
            <w:pPr>
              <w:keepNext/>
              <w:keepLines/>
              <w:spacing w:after="0"/>
              <w:jc w:val="center"/>
              <w:rPr>
                <w:rFonts w:ascii="Arial" w:hAnsi="Arial"/>
                <w:sz w:val="18"/>
                <w:lang w:val="en-US" w:eastAsia="zh-CN"/>
              </w:rPr>
            </w:pPr>
            <w:r>
              <w:rPr>
                <w:rFonts w:ascii="Arial" w:hAnsi="Arial"/>
                <w:sz w:val="18"/>
              </w:rPr>
              <w:t>CA_n25A-n78A</w:t>
            </w:r>
          </w:p>
        </w:tc>
        <w:tc>
          <w:tcPr>
            <w:tcW w:w="731" w:type="dxa"/>
            <w:tcBorders>
              <w:top w:val="single" w:sz="4" w:space="0" w:color="auto"/>
              <w:left w:val="single" w:sz="4" w:space="0" w:color="auto"/>
              <w:bottom w:val="single" w:sz="4" w:space="0" w:color="auto"/>
              <w:right w:val="single" w:sz="4" w:space="0" w:color="auto"/>
            </w:tcBorders>
            <w:hideMark/>
          </w:tcPr>
          <w:p w14:paraId="2A3A74F7"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hideMark/>
          </w:tcPr>
          <w:p w14:paraId="1FA5E865" w14:textId="77777777" w:rsidR="00111231" w:rsidRDefault="00111231">
            <w:pPr>
              <w:keepNext/>
              <w:keepLines/>
              <w:spacing w:after="0"/>
              <w:jc w:val="center"/>
              <w:rPr>
                <w:rFonts w:ascii="Arial" w:eastAsiaTheme="minorEastAsia" w:hAnsi="Arial"/>
                <w:sz w:val="18"/>
                <w:szCs w:val="18"/>
                <w:lang w:val="en-US" w:eastAsia="en-US"/>
              </w:rPr>
            </w:pPr>
            <w:r>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AD13B2A"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7D7973F"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4D20F52"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9A2A8E9" w14:textId="77777777" w:rsidR="00111231" w:rsidRDefault="00111231">
            <w:pPr>
              <w:keepNext/>
              <w:keepLines/>
              <w:spacing w:after="0"/>
              <w:jc w:val="center"/>
              <w:rPr>
                <w:rFonts w:ascii="Arial" w:eastAsiaTheme="minorEastAsia" w:hAnsi="Arial"/>
                <w:sz w:val="18"/>
                <w:szCs w:val="18"/>
                <w:lang w:val="en-US" w:eastAsia="en-US"/>
              </w:rPr>
            </w:pPr>
            <w:r>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036D0AE"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1F07B7A"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BDD01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E5A56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06409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E8F691"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47C901"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F70B46"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6C784316" w14:textId="77777777" w:rsidR="00111231" w:rsidRDefault="00111231">
            <w:pPr>
              <w:keepNext/>
              <w:keepLines/>
              <w:spacing w:after="0"/>
              <w:jc w:val="center"/>
              <w:rPr>
                <w:rFonts w:ascii="Arial" w:eastAsiaTheme="minorEastAsia" w:hAnsi="Arial"/>
                <w:sz w:val="18"/>
                <w:lang w:val="en-US" w:eastAsia="zh-CN"/>
              </w:rPr>
            </w:pPr>
          </w:p>
        </w:tc>
      </w:tr>
      <w:tr w:rsidR="00111231" w14:paraId="64AFD708"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48125631"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hideMark/>
          </w:tcPr>
          <w:p w14:paraId="02815EC9" w14:textId="77777777" w:rsidR="00111231" w:rsidRDefault="00111231">
            <w:pPr>
              <w:keepNext/>
              <w:keepLines/>
              <w:spacing w:after="0"/>
              <w:jc w:val="center"/>
              <w:rPr>
                <w:rFonts w:ascii="Arial" w:hAnsi="Arial"/>
                <w:sz w:val="18"/>
                <w:lang w:val="en-US" w:eastAsia="zh-CN"/>
              </w:rPr>
            </w:pPr>
            <w:r>
              <w:rPr>
                <w:rFonts w:ascii="Arial" w:hAnsi="Arial"/>
                <w:sz w:val="18"/>
              </w:rPr>
              <w:t>CA_n38A-n78A</w:t>
            </w:r>
          </w:p>
        </w:tc>
        <w:tc>
          <w:tcPr>
            <w:tcW w:w="731" w:type="dxa"/>
            <w:tcBorders>
              <w:top w:val="single" w:sz="4" w:space="0" w:color="auto"/>
              <w:left w:val="single" w:sz="4" w:space="0" w:color="auto"/>
              <w:bottom w:val="single" w:sz="4" w:space="0" w:color="auto"/>
              <w:right w:val="single" w:sz="4" w:space="0" w:color="auto"/>
            </w:tcBorders>
            <w:hideMark/>
          </w:tcPr>
          <w:p w14:paraId="381DF559"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05A373D"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5006232F"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6809E04"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F3AAE0F"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9344E89" w14:textId="77777777" w:rsidR="00111231" w:rsidRDefault="00111231">
            <w:pPr>
              <w:keepNext/>
              <w:keepLines/>
              <w:spacing w:after="0"/>
              <w:jc w:val="center"/>
              <w:rPr>
                <w:rFonts w:ascii="Arial" w:eastAsiaTheme="minorEastAsia" w:hAnsi="Arial"/>
                <w:sz w:val="18"/>
                <w:szCs w:val="18"/>
                <w:lang w:val="en-US" w:eastAsia="en-US"/>
              </w:rPr>
            </w:pPr>
            <w:r>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16B5DCDA"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9E64D11"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7327760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4BE7666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0751178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4D0044C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1E5C2D2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513C683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1575D66D" w14:textId="77777777" w:rsidR="00111231" w:rsidRDefault="00111231">
            <w:pPr>
              <w:keepNext/>
              <w:keepLines/>
              <w:spacing w:after="0"/>
              <w:jc w:val="center"/>
              <w:rPr>
                <w:rFonts w:ascii="Arial" w:eastAsiaTheme="minorEastAsia" w:hAnsi="Arial"/>
                <w:sz w:val="18"/>
                <w:lang w:val="en-US" w:eastAsia="zh-CN"/>
              </w:rPr>
            </w:pPr>
          </w:p>
        </w:tc>
      </w:tr>
      <w:tr w:rsidR="00111231" w14:paraId="4BDFCA00" w14:textId="77777777" w:rsidTr="00111231">
        <w:trPr>
          <w:trHeight w:val="29"/>
          <w:jc w:val="center"/>
        </w:trPr>
        <w:tc>
          <w:tcPr>
            <w:tcW w:w="1648" w:type="dxa"/>
            <w:tcBorders>
              <w:top w:val="nil"/>
              <w:left w:val="single" w:sz="4" w:space="0" w:color="auto"/>
              <w:bottom w:val="nil"/>
              <w:right w:val="single" w:sz="4" w:space="0" w:color="auto"/>
            </w:tcBorders>
            <w:hideMark/>
          </w:tcPr>
          <w:p w14:paraId="48D93A07"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CA_n25(2A)-n38A-n78(2A)</w:t>
            </w:r>
          </w:p>
        </w:tc>
        <w:tc>
          <w:tcPr>
            <w:tcW w:w="1366" w:type="dxa"/>
            <w:tcBorders>
              <w:top w:val="nil"/>
              <w:left w:val="single" w:sz="4" w:space="0" w:color="auto"/>
              <w:bottom w:val="nil"/>
              <w:right w:val="single" w:sz="4" w:space="0" w:color="auto"/>
            </w:tcBorders>
            <w:hideMark/>
          </w:tcPr>
          <w:p w14:paraId="5093FC81" w14:textId="77777777" w:rsidR="00111231" w:rsidRDefault="00111231">
            <w:pPr>
              <w:keepNext/>
              <w:keepLines/>
              <w:spacing w:after="0"/>
              <w:jc w:val="center"/>
              <w:rPr>
                <w:rFonts w:ascii="Arial" w:hAnsi="Arial"/>
                <w:sz w:val="18"/>
                <w:lang w:val="en-US" w:eastAsia="zh-CN"/>
              </w:rPr>
            </w:pPr>
            <w:r>
              <w:rPr>
                <w:rFonts w:ascii="Arial" w:hAnsi="Arial"/>
                <w:sz w:val="18"/>
              </w:rPr>
              <w:t>CA_n25A-n38A</w:t>
            </w:r>
          </w:p>
        </w:tc>
        <w:tc>
          <w:tcPr>
            <w:tcW w:w="731" w:type="dxa"/>
            <w:tcBorders>
              <w:top w:val="single" w:sz="4" w:space="0" w:color="auto"/>
              <w:left w:val="single" w:sz="4" w:space="0" w:color="auto"/>
              <w:bottom w:val="single" w:sz="4" w:space="0" w:color="auto"/>
              <w:right w:val="single" w:sz="4" w:space="0" w:color="auto"/>
            </w:tcBorders>
            <w:hideMark/>
          </w:tcPr>
          <w:p w14:paraId="584AB229"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hideMark/>
          </w:tcPr>
          <w:p w14:paraId="44A1ABCE" w14:textId="77777777" w:rsidR="00111231" w:rsidRDefault="00111231">
            <w:pPr>
              <w:keepNext/>
              <w:keepLines/>
              <w:spacing w:after="0"/>
              <w:jc w:val="center"/>
              <w:rPr>
                <w:rFonts w:ascii="Arial" w:hAnsi="Arial"/>
                <w:sz w:val="18"/>
                <w:lang w:val="en-US" w:eastAsia="zh-CN"/>
              </w:rPr>
            </w:pPr>
            <w:r>
              <w:rPr>
                <w:rFonts w:ascii="Arial" w:hAnsi="Arial"/>
                <w:sz w:val="18"/>
              </w:rPr>
              <w:t>See CA_n25(2A) Bandwidth Combination Set 0 in Table 5.5A.2-1</w:t>
            </w:r>
          </w:p>
        </w:tc>
        <w:tc>
          <w:tcPr>
            <w:tcW w:w="1117" w:type="dxa"/>
            <w:tcBorders>
              <w:top w:val="nil"/>
              <w:left w:val="single" w:sz="4" w:space="0" w:color="auto"/>
              <w:bottom w:val="nil"/>
              <w:right w:val="single" w:sz="4" w:space="0" w:color="auto"/>
            </w:tcBorders>
            <w:hideMark/>
          </w:tcPr>
          <w:p w14:paraId="0948E0AC"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lang w:val="en-US" w:eastAsia="zh-CN"/>
              </w:rPr>
              <w:t>0</w:t>
            </w:r>
          </w:p>
        </w:tc>
      </w:tr>
      <w:tr w:rsidR="00111231" w14:paraId="54D9D955" w14:textId="77777777" w:rsidTr="00111231">
        <w:trPr>
          <w:trHeight w:val="29"/>
          <w:jc w:val="center"/>
        </w:trPr>
        <w:tc>
          <w:tcPr>
            <w:tcW w:w="1648" w:type="dxa"/>
            <w:tcBorders>
              <w:top w:val="nil"/>
              <w:left w:val="single" w:sz="4" w:space="0" w:color="auto"/>
              <w:bottom w:val="nil"/>
              <w:right w:val="single" w:sz="4" w:space="0" w:color="auto"/>
            </w:tcBorders>
          </w:tcPr>
          <w:p w14:paraId="63553F95"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hideMark/>
          </w:tcPr>
          <w:p w14:paraId="5875324F" w14:textId="77777777" w:rsidR="00111231" w:rsidRDefault="00111231">
            <w:pPr>
              <w:keepNext/>
              <w:keepLines/>
              <w:spacing w:after="0"/>
              <w:jc w:val="center"/>
              <w:rPr>
                <w:rFonts w:ascii="Arial" w:hAnsi="Arial"/>
                <w:sz w:val="18"/>
                <w:lang w:val="en-US" w:eastAsia="zh-CN"/>
              </w:rPr>
            </w:pPr>
            <w:r>
              <w:rPr>
                <w:rFonts w:ascii="Arial" w:hAnsi="Arial"/>
                <w:sz w:val="18"/>
              </w:rPr>
              <w:t>CA_n25A-n78A</w:t>
            </w:r>
          </w:p>
        </w:tc>
        <w:tc>
          <w:tcPr>
            <w:tcW w:w="731" w:type="dxa"/>
            <w:tcBorders>
              <w:top w:val="single" w:sz="4" w:space="0" w:color="auto"/>
              <w:left w:val="single" w:sz="4" w:space="0" w:color="auto"/>
              <w:bottom w:val="nil"/>
              <w:right w:val="single" w:sz="4" w:space="0" w:color="auto"/>
            </w:tcBorders>
            <w:hideMark/>
          </w:tcPr>
          <w:p w14:paraId="2317F238"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hideMark/>
          </w:tcPr>
          <w:p w14:paraId="68B408EF" w14:textId="77777777" w:rsidR="00111231" w:rsidRDefault="00111231">
            <w:pPr>
              <w:keepNext/>
              <w:keepLines/>
              <w:spacing w:after="0"/>
              <w:jc w:val="center"/>
              <w:rPr>
                <w:rFonts w:ascii="Arial" w:eastAsiaTheme="minorEastAsia" w:hAnsi="Arial"/>
                <w:sz w:val="18"/>
                <w:szCs w:val="18"/>
                <w:lang w:val="en-US" w:eastAsia="en-US"/>
              </w:rPr>
            </w:pPr>
            <w:r>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DC7BAAC"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251505E"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48517F8"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50F53532" w14:textId="77777777" w:rsidR="00111231" w:rsidRDefault="00111231">
            <w:pPr>
              <w:keepNext/>
              <w:keepLines/>
              <w:spacing w:after="0"/>
              <w:jc w:val="center"/>
              <w:rPr>
                <w:rFonts w:ascii="Arial" w:eastAsiaTheme="minorEastAsia" w:hAnsi="Arial"/>
                <w:sz w:val="18"/>
                <w:szCs w:val="18"/>
                <w:lang w:val="en-US" w:eastAsia="en-US"/>
              </w:rPr>
            </w:pPr>
            <w:r>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A06B087"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DAF246E"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154D5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44604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2EC96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F0678D"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C179D8"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6C236B"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5F979271" w14:textId="77777777" w:rsidR="00111231" w:rsidRDefault="00111231">
            <w:pPr>
              <w:keepNext/>
              <w:keepLines/>
              <w:spacing w:after="0"/>
              <w:jc w:val="center"/>
              <w:rPr>
                <w:rFonts w:ascii="Arial" w:eastAsiaTheme="minorEastAsia" w:hAnsi="Arial"/>
                <w:sz w:val="18"/>
                <w:lang w:val="en-US" w:eastAsia="zh-CN"/>
              </w:rPr>
            </w:pPr>
          </w:p>
        </w:tc>
      </w:tr>
      <w:tr w:rsidR="00111231" w14:paraId="09DE6DCC"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44737B61"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hideMark/>
          </w:tcPr>
          <w:p w14:paraId="1D51087D" w14:textId="77777777" w:rsidR="00111231" w:rsidRDefault="00111231">
            <w:pPr>
              <w:keepNext/>
              <w:keepLines/>
              <w:spacing w:after="0"/>
              <w:jc w:val="center"/>
              <w:rPr>
                <w:rFonts w:ascii="Arial" w:hAnsi="Arial"/>
                <w:sz w:val="18"/>
                <w:lang w:val="en-US" w:eastAsia="zh-CN"/>
              </w:rPr>
            </w:pPr>
            <w:r>
              <w:rPr>
                <w:rFonts w:ascii="Arial" w:hAnsi="Arial"/>
                <w:sz w:val="18"/>
              </w:rPr>
              <w:t>CA_n38A-n78A</w:t>
            </w:r>
          </w:p>
        </w:tc>
        <w:tc>
          <w:tcPr>
            <w:tcW w:w="731" w:type="dxa"/>
            <w:tcBorders>
              <w:top w:val="single" w:sz="4" w:space="0" w:color="auto"/>
              <w:left w:val="single" w:sz="4" w:space="0" w:color="auto"/>
              <w:bottom w:val="single" w:sz="4" w:space="0" w:color="auto"/>
              <w:right w:val="single" w:sz="4" w:space="0" w:color="auto"/>
            </w:tcBorders>
            <w:hideMark/>
          </w:tcPr>
          <w:p w14:paraId="48BF6B7E"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hideMark/>
          </w:tcPr>
          <w:p w14:paraId="728B9092"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tcPr>
          <w:p w14:paraId="6F361C09" w14:textId="77777777" w:rsidR="00111231" w:rsidRDefault="00111231">
            <w:pPr>
              <w:keepNext/>
              <w:keepLines/>
              <w:spacing w:after="0"/>
              <w:jc w:val="center"/>
              <w:rPr>
                <w:rFonts w:ascii="Arial" w:eastAsiaTheme="minorEastAsia" w:hAnsi="Arial"/>
                <w:sz w:val="18"/>
                <w:lang w:val="en-US" w:eastAsia="zh-CN"/>
              </w:rPr>
            </w:pPr>
          </w:p>
        </w:tc>
      </w:tr>
      <w:tr w:rsidR="00111231" w14:paraId="5BABD946"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3526ED9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CA_n25A-n41A-n66A</w:t>
            </w:r>
          </w:p>
        </w:tc>
        <w:tc>
          <w:tcPr>
            <w:tcW w:w="1366" w:type="dxa"/>
            <w:tcBorders>
              <w:top w:val="single" w:sz="4" w:space="0" w:color="auto"/>
              <w:left w:val="single" w:sz="4" w:space="0" w:color="auto"/>
              <w:bottom w:val="nil"/>
              <w:right w:val="single" w:sz="4" w:space="0" w:color="auto"/>
            </w:tcBorders>
            <w:hideMark/>
          </w:tcPr>
          <w:p w14:paraId="3174D84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6A9AC8C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4F156D1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406A2F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DA6732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59CC3C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0FD255"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C04D85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EBD30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0A819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A487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5B939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39D9D4"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6668EB"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D3BD1D"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0A0ACECA"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57ECD24E" w14:textId="77777777" w:rsidTr="00111231">
        <w:trPr>
          <w:trHeight w:val="29"/>
          <w:jc w:val="center"/>
        </w:trPr>
        <w:tc>
          <w:tcPr>
            <w:tcW w:w="1648" w:type="dxa"/>
            <w:tcBorders>
              <w:top w:val="nil"/>
              <w:left w:val="single" w:sz="4" w:space="0" w:color="auto"/>
              <w:bottom w:val="nil"/>
              <w:right w:val="single" w:sz="4" w:space="0" w:color="auto"/>
            </w:tcBorders>
          </w:tcPr>
          <w:p w14:paraId="6ABB2D9D"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29D1E269"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3E7B21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AA7A49A"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2C625AD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44310F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BEDC18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26E316"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7DE2AAE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BC3D0B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22BB4B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01C059B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3DE89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2111BEE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40D59C0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5DCF98E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nil"/>
              <w:right w:val="single" w:sz="4" w:space="0" w:color="auto"/>
            </w:tcBorders>
          </w:tcPr>
          <w:p w14:paraId="0029A007" w14:textId="77777777" w:rsidR="00111231" w:rsidRDefault="00111231">
            <w:pPr>
              <w:keepNext/>
              <w:keepLines/>
              <w:spacing w:after="0"/>
              <w:jc w:val="center"/>
              <w:rPr>
                <w:rFonts w:ascii="Arial" w:eastAsiaTheme="minorEastAsia" w:hAnsi="Arial"/>
                <w:sz w:val="18"/>
                <w:lang w:val="en-US" w:eastAsia="zh-CN"/>
              </w:rPr>
            </w:pPr>
          </w:p>
        </w:tc>
      </w:tr>
      <w:tr w:rsidR="00111231" w14:paraId="6DB25FD3" w14:textId="77777777" w:rsidTr="00111231">
        <w:trPr>
          <w:trHeight w:val="29"/>
          <w:jc w:val="center"/>
        </w:trPr>
        <w:tc>
          <w:tcPr>
            <w:tcW w:w="1648" w:type="dxa"/>
            <w:tcBorders>
              <w:top w:val="nil"/>
              <w:left w:val="single" w:sz="4" w:space="0" w:color="auto"/>
              <w:bottom w:val="nil"/>
              <w:right w:val="single" w:sz="4" w:space="0" w:color="auto"/>
            </w:tcBorders>
          </w:tcPr>
          <w:p w14:paraId="334CE928"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28997E32"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38B15C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29CEAC4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8B358A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35E235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D7DAA1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F277F6"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F1092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21F8456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8C4BE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48A69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2B1E1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2DECD0"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E2B197"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BC3D961"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tcPr>
          <w:p w14:paraId="63772AD0" w14:textId="77777777" w:rsidR="00111231" w:rsidRDefault="00111231">
            <w:pPr>
              <w:keepNext/>
              <w:keepLines/>
              <w:spacing w:after="0"/>
              <w:jc w:val="center"/>
              <w:rPr>
                <w:rFonts w:ascii="Arial" w:eastAsiaTheme="minorEastAsia" w:hAnsi="Arial"/>
                <w:sz w:val="18"/>
                <w:lang w:val="en-US" w:eastAsia="zh-CN"/>
              </w:rPr>
            </w:pPr>
          </w:p>
        </w:tc>
      </w:tr>
      <w:tr w:rsidR="00111231" w14:paraId="1134784B" w14:textId="77777777" w:rsidTr="00111231">
        <w:trPr>
          <w:trHeight w:val="29"/>
          <w:jc w:val="center"/>
        </w:trPr>
        <w:tc>
          <w:tcPr>
            <w:tcW w:w="1648" w:type="dxa"/>
            <w:tcBorders>
              <w:top w:val="nil"/>
              <w:left w:val="single" w:sz="4" w:space="0" w:color="auto"/>
              <w:bottom w:val="nil"/>
              <w:right w:val="single" w:sz="4" w:space="0" w:color="auto"/>
            </w:tcBorders>
          </w:tcPr>
          <w:p w14:paraId="6F1321ED" w14:textId="77777777" w:rsidR="00111231" w:rsidRDefault="00111231">
            <w:pPr>
              <w:keepNext/>
              <w:keepLines/>
              <w:spacing w:after="0"/>
              <w:jc w:val="center"/>
              <w:rPr>
                <w:rFonts w:ascii="Arial" w:hAnsi="Arial"/>
                <w:sz w:val="18"/>
                <w:lang w:val="en-US" w:eastAsia="zh-CN"/>
              </w:rPr>
            </w:pPr>
          </w:p>
        </w:tc>
        <w:tc>
          <w:tcPr>
            <w:tcW w:w="1366" w:type="dxa"/>
            <w:tcBorders>
              <w:top w:val="single" w:sz="4" w:space="0" w:color="auto"/>
              <w:left w:val="single" w:sz="4" w:space="0" w:color="auto"/>
              <w:bottom w:val="nil"/>
              <w:right w:val="single" w:sz="4" w:space="0" w:color="auto"/>
            </w:tcBorders>
            <w:hideMark/>
          </w:tcPr>
          <w:p w14:paraId="4C09801A" w14:textId="77777777" w:rsidR="00111231" w:rsidRDefault="00111231">
            <w:pPr>
              <w:keepNext/>
              <w:keepLines/>
              <w:spacing w:after="0"/>
              <w:jc w:val="center"/>
              <w:rPr>
                <w:rFonts w:ascii="Arial" w:hAnsi="Arial"/>
                <w:sz w:val="18"/>
                <w:lang w:val="en-US" w:eastAsia="zh-CN"/>
              </w:rPr>
            </w:pPr>
            <w:r>
              <w:rPr>
                <w:rFonts w:ascii="Arial" w:hAnsi="Arial"/>
                <w:sz w:val="18"/>
              </w:rPr>
              <w:t>CA_n25A-n41A</w:t>
            </w:r>
          </w:p>
        </w:tc>
        <w:tc>
          <w:tcPr>
            <w:tcW w:w="731" w:type="dxa"/>
            <w:tcBorders>
              <w:top w:val="single" w:sz="4" w:space="0" w:color="auto"/>
              <w:left w:val="single" w:sz="4" w:space="0" w:color="auto"/>
              <w:bottom w:val="single" w:sz="4" w:space="0" w:color="auto"/>
              <w:right w:val="single" w:sz="4" w:space="0" w:color="auto"/>
            </w:tcBorders>
            <w:hideMark/>
          </w:tcPr>
          <w:p w14:paraId="23843ACA" w14:textId="77777777" w:rsidR="00111231" w:rsidRDefault="00111231">
            <w:pPr>
              <w:keepNext/>
              <w:keepLines/>
              <w:spacing w:after="0"/>
              <w:jc w:val="center"/>
              <w:rPr>
                <w:rFonts w:ascii="Arial" w:hAnsi="Arial"/>
                <w:sz w:val="18"/>
                <w:lang w:val="en-US" w:eastAsia="zh-CN"/>
              </w:rPr>
            </w:pPr>
            <w:r>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22D02CF4"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75950C1"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87BB3DD"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CAFDE28"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1EA7933" w14:textId="77777777" w:rsidR="00111231" w:rsidRDefault="00111231">
            <w:pPr>
              <w:keepNext/>
              <w:keepLines/>
              <w:spacing w:after="0"/>
              <w:jc w:val="center"/>
              <w:rPr>
                <w:rFonts w:ascii="Arial" w:hAnsi="Arial"/>
                <w:sz w:val="18"/>
                <w:lang w:val="en-US"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B387D1B"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1245E15"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B3A2D5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A10B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8EFEB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CD7C1C"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1F044B"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F4A2CA"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3D1607C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w:t>
            </w:r>
          </w:p>
        </w:tc>
      </w:tr>
      <w:tr w:rsidR="00111231" w14:paraId="0C1054EF" w14:textId="77777777" w:rsidTr="00111231">
        <w:trPr>
          <w:trHeight w:val="29"/>
          <w:jc w:val="center"/>
        </w:trPr>
        <w:tc>
          <w:tcPr>
            <w:tcW w:w="1648" w:type="dxa"/>
            <w:tcBorders>
              <w:top w:val="nil"/>
              <w:left w:val="single" w:sz="4" w:space="0" w:color="auto"/>
              <w:bottom w:val="nil"/>
              <w:right w:val="single" w:sz="4" w:space="0" w:color="auto"/>
            </w:tcBorders>
          </w:tcPr>
          <w:p w14:paraId="24F78E6B"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hideMark/>
          </w:tcPr>
          <w:p w14:paraId="481F690D" w14:textId="77777777" w:rsidR="00111231" w:rsidRDefault="00111231">
            <w:pPr>
              <w:keepNext/>
              <w:keepLines/>
              <w:spacing w:after="0"/>
              <w:jc w:val="center"/>
              <w:rPr>
                <w:rFonts w:ascii="Arial" w:hAnsi="Arial"/>
                <w:sz w:val="18"/>
                <w:lang w:val="en-US" w:eastAsia="zh-CN"/>
              </w:rPr>
            </w:pPr>
            <w:r>
              <w:rPr>
                <w:rFonts w:ascii="Arial" w:hAnsi="Arial"/>
                <w:sz w:val="18"/>
              </w:rPr>
              <w:t>CA_n25A-n66A</w:t>
            </w:r>
          </w:p>
        </w:tc>
        <w:tc>
          <w:tcPr>
            <w:tcW w:w="731" w:type="dxa"/>
            <w:tcBorders>
              <w:top w:val="single" w:sz="4" w:space="0" w:color="auto"/>
              <w:left w:val="single" w:sz="4" w:space="0" w:color="auto"/>
              <w:bottom w:val="single" w:sz="4" w:space="0" w:color="auto"/>
              <w:right w:val="single" w:sz="4" w:space="0" w:color="auto"/>
            </w:tcBorders>
            <w:hideMark/>
          </w:tcPr>
          <w:p w14:paraId="780DEAD1" w14:textId="77777777" w:rsidR="00111231" w:rsidRDefault="00111231">
            <w:pPr>
              <w:keepNext/>
              <w:keepLines/>
              <w:spacing w:after="0"/>
              <w:jc w:val="center"/>
              <w:rPr>
                <w:rFonts w:ascii="Arial" w:hAnsi="Arial"/>
                <w:sz w:val="18"/>
                <w:lang w:val="en-US" w:eastAsia="zh-CN"/>
              </w:rPr>
            </w:pPr>
            <w:r>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8F63EA0"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29CD4CC7"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407412A"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55BBE0C"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B96D1BE"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33F91168"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51DA323"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0D086630" w14:textId="77777777" w:rsidR="00111231" w:rsidRDefault="00111231">
            <w:pPr>
              <w:keepNext/>
              <w:keepLines/>
              <w:spacing w:after="0"/>
              <w:jc w:val="center"/>
              <w:rPr>
                <w:rFonts w:ascii="Arial" w:hAnsi="Arial"/>
                <w:sz w:val="18"/>
                <w:lang w:val="en-US"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1644E547" w14:textId="77777777" w:rsidR="00111231" w:rsidRDefault="00111231">
            <w:pPr>
              <w:keepNext/>
              <w:keepLines/>
              <w:spacing w:after="0"/>
              <w:jc w:val="center"/>
              <w:rPr>
                <w:rFonts w:ascii="Arial" w:hAnsi="Arial"/>
                <w:sz w:val="18"/>
                <w:lang w:val="en-US"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6C1CA437" w14:textId="77777777" w:rsidR="00111231" w:rsidRDefault="00111231">
            <w:pPr>
              <w:keepNext/>
              <w:keepLines/>
              <w:spacing w:after="0"/>
              <w:jc w:val="center"/>
              <w:rPr>
                <w:rFonts w:ascii="Arial" w:hAnsi="Arial"/>
                <w:sz w:val="18"/>
                <w:lang w:val="en-US" w:eastAsia="zh-CN"/>
              </w:rPr>
            </w:pPr>
            <w:r>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21D4C080" w14:textId="77777777" w:rsidR="00111231" w:rsidRDefault="00111231">
            <w:pPr>
              <w:keepNext/>
              <w:keepLines/>
              <w:spacing w:after="0"/>
              <w:jc w:val="center"/>
              <w:rPr>
                <w:rFonts w:ascii="Arial" w:hAnsi="Arial"/>
                <w:sz w:val="18"/>
                <w:lang w:val="en-US"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79E9C557" w14:textId="77777777" w:rsidR="00111231" w:rsidRDefault="00111231">
            <w:pPr>
              <w:keepNext/>
              <w:keepLines/>
              <w:spacing w:after="0"/>
              <w:jc w:val="center"/>
              <w:rPr>
                <w:rFonts w:ascii="Arial" w:hAnsi="Arial"/>
                <w:sz w:val="18"/>
                <w:lang w:val="en-US" w:eastAsia="zh-CN"/>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hideMark/>
          </w:tcPr>
          <w:p w14:paraId="18448874" w14:textId="77777777" w:rsidR="00111231" w:rsidRDefault="00111231">
            <w:pPr>
              <w:keepNext/>
              <w:keepLines/>
              <w:spacing w:after="0"/>
              <w:jc w:val="center"/>
              <w:rPr>
                <w:rFonts w:ascii="Arial" w:hAnsi="Arial"/>
                <w:sz w:val="18"/>
                <w:lang w:val="en-US" w:eastAsia="zh-CN"/>
              </w:rPr>
            </w:pPr>
            <w:r>
              <w:rPr>
                <w:rFonts w:ascii="Arial" w:hAnsi="Arial"/>
                <w:sz w:val="18"/>
              </w:rPr>
              <w:t>100</w:t>
            </w:r>
          </w:p>
        </w:tc>
        <w:tc>
          <w:tcPr>
            <w:tcW w:w="1117" w:type="dxa"/>
            <w:tcBorders>
              <w:top w:val="nil"/>
              <w:left w:val="single" w:sz="4" w:space="0" w:color="auto"/>
              <w:bottom w:val="nil"/>
              <w:right w:val="single" w:sz="4" w:space="0" w:color="auto"/>
            </w:tcBorders>
          </w:tcPr>
          <w:p w14:paraId="183388B5" w14:textId="77777777" w:rsidR="00111231" w:rsidRDefault="00111231">
            <w:pPr>
              <w:keepNext/>
              <w:keepLines/>
              <w:spacing w:after="0"/>
              <w:jc w:val="center"/>
              <w:rPr>
                <w:rFonts w:ascii="Arial" w:hAnsi="Arial"/>
                <w:sz w:val="18"/>
                <w:lang w:val="en-US" w:eastAsia="zh-CN"/>
              </w:rPr>
            </w:pPr>
          </w:p>
        </w:tc>
      </w:tr>
      <w:tr w:rsidR="00111231" w14:paraId="276311B8"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69970BBF"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hideMark/>
          </w:tcPr>
          <w:p w14:paraId="62AA7DB2" w14:textId="77777777" w:rsidR="00111231" w:rsidRDefault="00111231">
            <w:pPr>
              <w:keepNext/>
              <w:keepLines/>
              <w:spacing w:after="0"/>
              <w:jc w:val="center"/>
              <w:rPr>
                <w:rFonts w:ascii="Arial" w:hAnsi="Arial"/>
                <w:sz w:val="18"/>
                <w:lang w:val="en-US" w:eastAsia="zh-CN"/>
              </w:rPr>
            </w:pPr>
            <w:r>
              <w:rPr>
                <w:rFonts w:ascii="Arial" w:hAnsi="Arial"/>
                <w:sz w:val="18"/>
              </w:rPr>
              <w:t>CA_n41A-n66A</w:t>
            </w:r>
          </w:p>
        </w:tc>
        <w:tc>
          <w:tcPr>
            <w:tcW w:w="731" w:type="dxa"/>
            <w:tcBorders>
              <w:top w:val="single" w:sz="4" w:space="0" w:color="auto"/>
              <w:left w:val="single" w:sz="4" w:space="0" w:color="auto"/>
              <w:bottom w:val="single" w:sz="4" w:space="0" w:color="auto"/>
              <w:right w:val="single" w:sz="4" w:space="0" w:color="auto"/>
            </w:tcBorders>
            <w:hideMark/>
          </w:tcPr>
          <w:p w14:paraId="41A4F14D" w14:textId="77777777" w:rsidR="00111231" w:rsidRDefault="00111231">
            <w:pPr>
              <w:keepNext/>
              <w:keepLines/>
              <w:spacing w:after="0"/>
              <w:jc w:val="center"/>
              <w:rPr>
                <w:rFonts w:ascii="Arial" w:hAnsi="Arial"/>
                <w:sz w:val="18"/>
                <w:lang w:val="en-US" w:eastAsia="zh-CN"/>
              </w:rPr>
            </w:pPr>
            <w:r>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6FC9F66E"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1FFC389"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BFD3610"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C0FCEBD"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57B1B14" w14:textId="77777777" w:rsidR="00111231" w:rsidRDefault="00111231">
            <w:pPr>
              <w:keepNext/>
              <w:keepLines/>
              <w:spacing w:after="0"/>
              <w:jc w:val="center"/>
              <w:rPr>
                <w:rFonts w:ascii="Arial" w:hAnsi="Arial"/>
                <w:sz w:val="18"/>
                <w:lang w:val="en-US"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ECA8FD4"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BFC8F62"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315748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231A6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B9D63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5ABC50"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F730D7"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B19719D"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tcPr>
          <w:p w14:paraId="6A284EC7" w14:textId="77777777" w:rsidR="00111231" w:rsidRDefault="00111231">
            <w:pPr>
              <w:keepNext/>
              <w:keepLines/>
              <w:spacing w:after="0"/>
              <w:jc w:val="center"/>
              <w:rPr>
                <w:rFonts w:ascii="Arial" w:hAnsi="Arial"/>
                <w:sz w:val="18"/>
                <w:lang w:val="en-US" w:eastAsia="zh-CN"/>
              </w:rPr>
            </w:pPr>
          </w:p>
        </w:tc>
      </w:tr>
      <w:tr w:rsidR="00111231" w14:paraId="2DD883B0"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1EAB892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CA_n25A-n41C-n66A</w:t>
            </w:r>
          </w:p>
        </w:tc>
        <w:tc>
          <w:tcPr>
            <w:tcW w:w="1366" w:type="dxa"/>
            <w:tcBorders>
              <w:top w:val="single" w:sz="4" w:space="0" w:color="auto"/>
              <w:left w:val="single" w:sz="4" w:space="0" w:color="auto"/>
              <w:bottom w:val="nil"/>
              <w:right w:val="single" w:sz="4" w:space="0" w:color="auto"/>
            </w:tcBorders>
            <w:hideMark/>
          </w:tcPr>
          <w:p w14:paraId="35B85CD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7CCE007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05F3B73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1C8431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AC2DD9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0BAC23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BA91B3"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745D4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2CA55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D1092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58D64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20B1E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56353A"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44B607"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082114"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3EE9E3E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7FF55C78" w14:textId="77777777" w:rsidTr="00111231">
        <w:trPr>
          <w:trHeight w:val="29"/>
          <w:jc w:val="center"/>
        </w:trPr>
        <w:tc>
          <w:tcPr>
            <w:tcW w:w="1648" w:type="dxa"/>
            <w:tcBorders>
              <w:top w:val="nil"/>
              <w:left w:val="single" w:sz="4" w:space="0" w:color="auto"/>
              <w:bottom w:val="nil"/>
              <w:right w:val="single" w:sz="4" w:space="0" w:color="auto"/>
            </w:tcBorders>
          </w:tcPr>
          <w:p w14:paraId="6640B2F4"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5B1E276F"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EDBC3A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hideMark/>
          </w:tcPr>
          <w:p w14:paraId="3FED16C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See CA_n41C Bandwidth Combination Set 0 in 38.101-1 Table 5.5A.1-1</w:t>
            </w:r>
          </w:p>
        </w:tc>
        <w:tc>
          <w:tcPr>
            <w:tcW w:w="1117" w:type="dxa"/>
            <w:tcBorders>
              <w:top w:val="nil"/>
              <w:left w:val="single" w:sz="4" w:space="0" w:color="auto"/>
              <w:bottom w:val="nil"/>
              <w:right w:val="single" w:sz="4" w:space="0" w:color="auto"/>
            </w:tcBorders>
          </w:tcPr>
          <w:p w14:paraId="058FFD4E" w14:textId="77777777" w:rsidR="00111231" w:rsidRDefault="00111231">
            <w:pPr>
              <w:keepNext/>
              <w:keepLines/>
              <w:spacing w:after="0"/>
              <w:jc w:val="center"/>
              <w:rPr>
                <w:rFonts w:ascii="Arial" w:hAnsi="Arial"/>
                <w:sz w:val="18"/>
                <w:lang w:val="en-US" w:eastAsia="zh-CN"/>
              </w:rPr>
            </w:pPr>
          </w:p>
        </w:tc>
      </w:tr>
      <w:tr w:rsidR="00111231" w14:paraId="532B64C0" w14:textId="77777777" w:rsidTr="00111231">
        <w:trPr>
          <w:trHeight w:val="29"/>
          <w:jc w:val="center"/>
        </w:trPr>
        <w:tc>
          <w:tcPr>
            <w:tcW w:w="1648" w:type="dxa"/>
            <w:tcBorders>
              <w:top w:val="nil"/>
              <w:left w:val="single" w:sz="4" w:space="0" w:color="auto"/>
              <w:bottom w:val="nil"/>
              <w:right w:val="single" w:sz="4" w:space="0" w:color="auto"/>
            </w:tcBorders>
          </w:tcPr>
          <w:p w14:paraId="02E95E36"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4DCFDF69"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ABA95E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2316098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F78398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2433CA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87A488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3E356C"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942EC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2ED43BA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012CB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1E3BE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ED06A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25FB0F"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1D2A9E"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AF8C3C4"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tcPr>
          <w:p w14:paraId="147B2447" w14:textId="77777777" w:rsidR="00111231" w:rsidRDefault="00111231">
            <w:pPr>
              <w:keepNext/>
              <w:keepLines/>
              <w:spacing w:after="0"/>
              <w:jc w:val="center"/>
              <w:rPr>
                <w:rFonts w:ascii="Arial" w:hAnsi="Arial"/>
                <w:sz w:val="18"/>
                <w:lang w:val="en-US" w:eastAsia="zh-CN"/>
              </w:rPr>
            </w:pPr>
          </w:p>
        </w:tc>
      </w:tr>
      <w:tr w:rsidR="00111231" w14:paraId="1CB4BB78" w14:textId="77777777" w:rsidTr="00111231">
        <w:trPr>
          <w:trHeight w:val="29"/>
          <w:jc w:val="center"/>
        </w:trPr>
        <w:tc>
          <w:tcPr>
            <w:tcW w:w="1648" w:type="dxa"/>
            <w:tcBorders>
              <w:top w:val="nil"/>
              <w:left w:val="single" w:sz="4" w:space="0" w:color="auto"/>
              <w:bottom w:val="nil"/>
              <w:right w:val="single" w:sz="4" w:space="0" w:color="auto"/>
            </w:tcBorders>
          </w:tcPr>
          <w:p w14:paraId="42C4F2FD" w14:textId="77777777" w:rsidR="00111231" w:rsidRDefault="00111231">
            <w:pPr>
              <w:keepNext/>
              <w:keepLines/>
              <w:spacing w:after="0"/>
              <w:jc w:val="center"/>
              <w:rPr>
                <w:rFonts w:ascii="Arial" w:hAnsi="Arial"/>
                <w:sz w:val="18"/>
                <w:lang w:val="en-US" w:eastAsia="zh-CN"/>
              </w:rPr>
            </w:pPr>
          </w:p>
        </w:tc>
        <w:tc>
          <w:tcPr>
            <w:tcW w:w="1366" w:type="dxa"/>
            <w:tcBorders>
              <w:top w:val="single" w:sz="4" w:space="0" w:color="auto"/>
              <w:left w:val="single" w:sz="4" w:space="0" w:color="auto"/>
              <w:bottom w:val="nil"/>
              <w:right w:val="single" w:sz="4" w:space="0" w:color="auto"/>
            </w:tcBorders>
            <w:hideMark/>
          </w:tcPr>
          <w:p w14:paraId="18AABA91" w14:textId="77777777" w:rsidR="00111231" w:rsidRDefault="00111231">
            <w:pPr>
              <w:keepNext/>
              <w:keepLines/>
              <w:spacing w:after="0"/>
              <w:jc w:val="center"/>
              <w:rPr>
                <w:rFonts w:ascii="Arial" w:hAnsi="Arial"/>
                <w:sz w:val="18"/>
                <w:lang w:val="en-US" w:eastAsia="zh-CN"/>
              </w:rPr>
            </w:pPr>
            <w:r>
              <w:rPr>
                <w:rFonts w:ascii="Arial" w:hAnsi="Arial"/>
                <w:sz w:val="18"/>
              </w:rPr>
              <w:t>CA_n25A-n41A</w:t>
            </w:r>
          </w:p>
        </w:tc>
        <w:tc>
          <w:tcPr>
            <w:tcW w:w="731" w:type="dxa"/>
            <w:tcBorders>
              <w:top w:val="single" w:sz="4" w:space="0" w:color="auto"/>
              <w:left w:val="single" w:sz="4" w:space="0" w:color="auto"/>
              <w:bottom w:val="single" w:sz="4" w:space="0" w:color="auto"/>
              <w:right w:val="single" w:sz="4" w:space="0" w:color="auto"/>
            </w:tcBorders>
            <w:hideMark/>
          </w:tcPr>
          <w:p w14:paraId="68C3FA4E" w14:textId="77777777" w:rsidR="00111231" w:rsidRDefault="00111231">
            <w:pPr>
              <w:keepNext/>
              <w:keepLines/>
              <w:spacing w:after="0"/>
              <w:jc w:val="center"/>
              <w:rPr>
                <w:rFonts w:ascii="Arial" w:hAnsi="Arial"/>
                <w:sz w:val="18"/>
                <w:lang w:val="en-US" w:eastAsia="zh-CN"/>
              </w:rPr>
            </w:pPr>
            <w:r>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416673ED"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27A3307"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504448B"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FC680C2"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D465A7C" w14:textId="77777777" w:rsidR="00111231" w:rsidRDefault="00111231">
            <w:pPr>
              <w:keepNext/>
              <w:keepLines/>
              <w:spacing w:after="0"/>
              <w:jc w:val="center"/>
              <w:rPr>
                <w:rFonts w:ascii="Arial" w:hAnsi="Arial"/>
                <w:sz w:val="18"/>
                <w:lang w:val="en-US"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F0A0FE0"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00FF37E"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EFD10E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F1A0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15844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7FC765"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114B59"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84977C"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00B4372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w:t>
            </w:r>
          </w:p>
        </w:tc>
      </w:tr>
      <w:tr w:rsidR="00111231" w14:paraId="4283664A" w14:textId="77777777" w:rsidTr="00111231">
        <w:trPr>
          <w:trHeight w:val="29"/>
          <w:jc w:val="center"/>
        </w:trPr>
        <w:tc>
          <w:tcPr>
            <w:tcW w:w="1648" w:type="dxa"/>
            <w:tcBorders>
              <w:top w:val="nil"/>
              <w:left w:val="single" w:sz="4" w:space="0" w:color="auto"/>
              <w:bottom w:val="nil"/>
              <w:right w:val="single" w:sz="4" w:space="0" w:color="auto"/>
            </w:tcBorders>
          </w:tcPr>
          <w:p w14:paraId="5C88BE70"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hideMark/>
          </w:tcPr>
          <w:p w14:paraId="04FEBDD9" w14:textId="77777777" w:rsidR="00111231" w:rsidRDefault="00111231">
            <w:pPr>
              <w:keepNext/>
              <w:keepLines/>
              <w:spacing w:after="0"/>
              <w:jc w:val="center"/>
              <w:rPr>
                <w:rFonts w:ascii="Arial" w:hAnsi="Arial"/>
                <w:sz w:val="18"/>
                <w:lang w:val="en-US" w:eastAsia="zh-CN"/>
              </w:rPr>
            </w:pPr>
            <w:r>
              <w:rPr>
                <w:rFonts w:ascii="Arial" w:hAnsi="Arial"/>
                <w:sz w:val="18"/>
              </w:rPr>
              <w:t>CA_n25A-n66A</w:t>
            </w:r>
          </w:p>
        </w:tc>
        <w:tc>
          <w:tcPr>
            <w:tcW w:w="731" w:type="dxa"/>
            <w:tcBorders>
              <w:top w:val="single" w:sz="4" w:space="0" w:color="auto"/>
              <w:left w:val="single" w:sz="4" w:space="0" w:color="auto"/>
              <w:bottom w:val="single" w:sz="4" w:space="0" w:color="auto"/>
              <w:right w:val="single" w:sz="4" w:space="0" w:color="auto"/>
            </w:tcBorders>
            <w:hideMark/>
          </w:tcPr>
          <w:p w14:paraId="3BC5DFE2" w14:textId="77777777" w:rsidR="00111231" w:rsidRDefault="00111231">
            <w:pPr>
              <w:keepNext/>
              <w:keepLines/>
              <w:spacing w:after="0"/>
              <w:jc w:val="center"/>
              <w:rPr>
                <w:rFonts w:ascii="Arial" w:hAnsi="Arial"/>
                <w:sz w:val="18"/>
                <w:lang w:val="en-US" w:eastAsia="zh-CN"/>
              </w:rPr>
            </w:pPr>
            <w:r>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hideMark/>
          </w:tcPr>
          <w:p w14:paraId="312AC7D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See CA_n41C Bandwidth Combination Set 1 in 38.101-1 Table 5.5A.1-1</w:t>
            </w:r>
          </w:p>
        </w:tc>
        <w:tc>
          <w:tcPr>
            <w:tcW w:w="1117" w:type="dxa"/>
            <w:tcBorders>
              <w:top w:val="nil"/>
              <w:left w:val="single" w:sz="4" w:space="0" w:color="auto"/>
              <w:bottom w:val="nil"/>
              <w:right w:val="single" w:sz="4" w:space="0" w:color="auto"/>
            </w:tcBorders>
          </w:tcPr>
          <w:p w14:paraId="5140EAFA" w14:textId="77777777" w:rsidR="00111231" w:rsidRDefault="00111231">
            <w:pPr>
              <w:keepNext/>
              <w:keepLines/>
              <w:spacing w:after="0"/>
              <w:jc w:val="center"/>
              <w:rPr>
                <w:rFonts w:ascii="Arial" w:hAnsi="Arial"/>
                <w:sz w:val="18"/>
                <w:lang w:val="en-US" w:eastAsia="zh-CN"/>
              </w:rPr>
            </w:pPr>
          </w:p>
        </w:tc>
      </w:tr>
      <w:tr w:rsidR="00111231" w14:paraId="63DD2568"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45F80D2F"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hideMark/>
          </w:tcPr>
          <w:p w14:paraId="581E97EB" w14:textId="77777777" w:rsidR="00111231" w:rsidRDefault="00111231">
            <w:pPr>
              <w:keepNext/>
              <w:keepLines/>
              <w:spacing w:after="0"/>
              <w:jc w:val="center"/>
              <w:rPr>
                <w:rFonts w:ascii="Arial" w:hAnsi="Arial"/>
                <w:sz w:val="18"/>
                <w:lang w:val="en-US" w:eastAsia="zh-CN"/>
              </w:rPr>
            </w:pPr>
            <w:r>
              <w:rPr>
                <w:rFonts w:ascii="Arial" w:hAnsi="Arial"/>
                <w:sz w:val="18"/>
              </w:rPr>
              <w:t>CA_n41A-n66A</w:t>
            </w:r>
          </w:p>
        </w:tc>
        <w:tc>
          <w:tcPr>
            <w:tcW w:w="731" w:type="dxa"/>
            <w:tcBorders>
              <w:top w:val="single" w:sz="4" w:space="0" w:color="auto"/>
              <w:left w:val="single" w:sz="4" w:space="0" w:color="auto"/>
              <w:bottom w:val="single" w:sz="4" w:space="0" w:color="auto"/>
              <w:right w:val="single" w:sz="4" w:space="0" w:color="auto"/>
            </w:tcBorders>
            <w:hideMark/>
          </w:tcPr>
          <w:p w14:paraId="28B6F607" w14:textId="77777777" w:rsidR="00111231" w:rsidRDefault="00111231">
            <w:pPr>
              <w:keepNext/>
              <w:keepLines/>
              <w:spacing w:after="0"/>
              <w:jc w:val="center"/>
              <w:rPr>
                <w:rFonts w:ascii="Arial" w:hAnsi="Arial"/>
                <w:sz w:val="18"/>
                <w:lang w:val="en-US" w:eastAsia="zh-CN"/>
              </w:rPr>
            </w:pPr>
            <w:r>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0E09345A"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22A10F4"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2D91337"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CC31620"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33487E4" w14:textId="77777777" w:rsidR="00111231" w:rsidRDefault="00111231">
            <w:pPr>
              <w:keepNext/>
              <w:keepLines/>
              <w:spacing w:after="0"/>
              <w:jc w:val="center"/>
              <w:rPr>
                <w:rFonts w:ascii="Arial" w:hAnsi="Arial"/>
                <w:sz w:val="18"/>
                <w:lang w:val="en-US"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14E0D80"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A68888C"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74B1A5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3D178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BDBCC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FEF434"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EB62A7"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3492DD"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tcPr>
          <w:p w14:paraId="29F2D4DF" w14:textId="77777777" w:rsidR="00111231" w:rsidRDefault="00111231">
            <w:pPr>
              <w:keepNext/>
              <w:keepLines/>
              <w:spacing w:after="0"/>
              <w:jc w:val="center"/>
              <w:rPr>
                <w:rFonts w:ascii="Arial" w:hAnsi="Arial"/>
                <w:sz w:val="18"/>
                <w:lang w:val="en-US" w:eastAsia="zh-CN"/>
              </w:rPr>
            </w:pPr>
          </w:p>
        </w:tc>
      </w:tr>
      <w:tr w:rsidR="00111231" w14:paraId="6391CD79"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35F1020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CA_n25A-n41(2A)-n66A</w:t>
            </w:r>
          </w:p>
        </w:tc>
        <w:tc>
          <w:tcPr>
            <w:tcW w:w="1366" w:type="dxa"/>
            <w:tcBorders>
              <w:top w:val="single" w:sz="4" w:space="0" w:color="auto"/>
              <w:left w:val="single" w:sz="4" w:space="0" w:color="auto"/>
              <w:bottom w:val="nil"/>
              <w:right w:val="single" w:sz="4" w:space="0" w:color="auto"/>
            </w:tcBorders>
            <w:hideMark/>
          </w:tcPr>
          <w:p w14:paraId="79E80BC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5617C7F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695E913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BF5BFF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DD1A65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EE83CE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76A665"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DA370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7EB6B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33EE1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417B8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D23C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C2E13C"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47A75F"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ECA28F"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6125008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573F1EDC" w14:textId="77777777" w:rsidTr="00111231">
        <w:trPr>
          <w:trHeight w:val="29"/>
          <w:jc w:val="center"/>
        </w:trPr>
        <w:tc>
          <w:tcPr>
            <w:tcW w:w="1648" w:type="dxa"/>
            <w:tcBorders>
              <w:top w:val="nil"/>
              <w:left w:val="single" w:sz="4" w:space="0" w:color="auto"/>
              <w:bottom w:val="nil"/>
              <w:right w:val="single" w:sz="4" w:space="0" w:color="auto"/>
            </w:tcBorders>
          </w:tcPr>
          <w:p w14:paraId="6B848F05"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576F9A84"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F87A2C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hideMark/>
          </w:tcPr>
          <w:p w14:paraId="417C8A8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tcPr>
          <w:p w14:paraId="61DC308B" w14:textId="77777777" w:rsidR="00111231" w:rsidRDefault="00111231">
            <w:pPr>
              <w:keepNext/>
              <w:keepLines/>
              <w:spacing w:after="0"/>
              <w:jc w:val="center"/>
              <w:rPr>
                <w:rFonts w:ascii="Arial" w:hAnsi="Arial"/>
                <w:sz w:val="18"/>
                <w:lang w:val="en-US" w:eastAsia="zh-CN"/>
              </w:rPr>
            </w:pPr>
          </w:p>
        </w:tc>
      </w:tr>
      <w:tr w:rsidR="00111231" w14:paraId="714A9E7C" w14:textId="77777777" w:rsidTr="00111231">
        <w:trPr>
          <w:trHeight w:val="29"/>
          <w:jc w:val="center"/>
        </w:trPr>
        <w:tc>
          <w:tcPr>
            <w:tcW w:w="1648" w:type="dxa"/>
            <w:tcBorders>
              <w:top w:val="nil"/>
              <w:left w:val="single" w:sz="4" w:space="0" w:color="auto"/>
              <w:bottom w:val="nil"/>
              <w:right w:val="single" w:sz="4" w:space="0" w:color="auto"/>
            </w:tcBorders>
          </w:tcPr>
          <w:p w14:paraId="2B8FBA03"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43DFC1A2"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A1434B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7436907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C52071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1E7DF8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777A2A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A79B44"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FC34D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39837A8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00CB9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8F0FF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641B5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ADE88"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B7EB22"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C46E90"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tcPr>
          <w:p w14:paraId="1BD263C8" w14:textId="77777777" w:rsidR="00111231" w:rsidRDefault="00111231">
            <w:pPr>
              <w:keepNext/>
              <w:keepLines/>
              <w:spacing w:after="0"/>
              <w:jc w:val="center"/>
              <w:rPr>
                <w:rFonts w:ascii="Arial" w:hAnsi="Arial"/>
                <w:sz w:val="18"/>
                <w:lang w:val="en-US" w:eastAsia="zh-CN"/>
              </w:rPr>
            </w:pPr>
          </w:p>
        </w:tc>
      </w:tr>
      <w:tr w:rsidR="00111231" w14:paraId="1D40C4D4" w14:textId="77777777" w:rsidTr="00111231">
        <w:trPr>
          <w:trHeight w:val="29"/>
          <w:jc w:val="center"/>
        </w:trPr>
        <w:tc>
          <w:tcPr>
            <w:tcW w:w="1648" w:type="dxa"/>
            <w:tcBorders>
              <w:top w:val="nil"/>
              <w:left w:val="single" w:sz="4" w:space="0" w:color="auto"/>
              <w:bottom w:val="nil"/>
              <w:right w:val="single" w:sz="4" w:space="0" w:color="auto"/>
            </w:tcBorders>
          </w:tcPr>
          <w:p w14:paraId="56AEE90A" w14:textId="77777777" w:rsidR="00111231" w:rsidRDefault="00111231">
            <w:pPr>
              <w:keepNext/>
              <w:keepLines/>
              <w:spacing w:after="0"/>
              <w:jc w:val="center"/>
              <w:rPr>
                <w:rFonts w:ascii="Arial" w:hAnsi="Arial"/>
                <w:sz w:val="18"/>
                <w:lang w:val="en-US" w:eastAsia="zh-CN"/>
              </w:rPr>
            </w:pPr>
          </w:p>
        </w:tc>
        <w:tc>
          <w:tcPr>
            <w:tcW w:w="1366" w:type="dxa"/>
            <w:tcBorders>
              <w:top w:val="single" w:sz="4" w:space="0" w:color="auto"/>
              <w:left w:val="single" w:sz="4" w:space="0" w:color="auto"/>
              <w:bottom w:val="nil"/>
              <w:right w:val="single" w:sz="4" w:space="0" w:color="auto"/>
            </w:tcBorders>
            <w:hideMark/>
          </w:tcPr>
          <w:p w14:paraId="0F2F175A" w14:textId="77777777" w:rsidR="00111231" w:rsidRDefault="00111231">
            <w:pPr>
              <w:pStyle w:val="TAC"/>
              <w:rPr>
                <w:lang w:val="en-US" w:eastAsia="zh-CN"/>
              </w:rPr>
            </w:pPr>
            <w:r>
              <w:t>CA_n25A-n41A</w:t>
            </w:r>
          </w:p>
        </w:tc>
        <w:tc>
          <w:tcPr>
            <w:tcW w:w="731" w:type="dxa"/>
            <w:tcBorders>
              <w:top w:val="single" w:sz="4" w:space="0" w:color="auto"/>
              <w:left w:val="single" w:sz="4" w:space="0" w:color="auto"/>
              <w:bottom w:val="single" w:sz="4" w:space="0" w:color="auto"/>
              <w:right w:val="single" w:sz="4" w:space="0" w:color="auto"/>
            </w:tcBorders>
            <w:hideMark/>
          </w:tcPr>
          <w:p w14:paraId="1C9F8EB2" w14:textId="77777777" w:rsidR="00111231" w:rsidRDefault="00111231">
            <w:pPr>
              <w:keepNext/>
              <w:keepLines/>
              <w:spacing w:after="0"/>
              <w:jc w:val="center"/>
              <w:rPr>
                <w:rFonts w:ascii="Arial" w:hAnsi="Arial"/>
                <w:sz w:val="18"/>
                <w:lang w:val="en-US" w:eastAsia="zh-CN"/>
              </w:rPr>
            </w:pPr>
            <w:r>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30320294"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999BF49"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A4C0CFD"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29B2BF7"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5F26558" w14:textId="77777777" w:rsidR="00111231" w:rsidRDefault="00111231">
            <w:pPr>
              <w:keepNext/>
              <w:keepLines/>
              <w:spacing w:after="0"/>
              <w:jc w:val="center"/>
              <w:rPr>
                <w:rFonts w:ascii="Arial" w:hAnsi="Arial"/>
                <w:sz w:val="18"/>
                <w:lang w:val="en-US"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F26A6CF"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8DA0267"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E9B13E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56EFF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3FA96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5368E7"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EC4980"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ACC7655"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40E49BF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w:t>
            </w:r>
          </w:p>
        </w:tc>
      </w:tr>
      <w:tr w:rsidR="00111231" w14:paraId="1FDD3C83" w14:textId="77777777" w:rsidTr="00111231">
        <w:trPr>
          <w:trHeight w:val="29"/>
          <w:jc w:val="center"/>
        </w:trPr>
        <w:tc>
          <w:tcPr>
            <w:tcW w:w="1648" w:type="dxa"/>
            <w:tcBorders>
              <w:top w:val="nil"/>
              <w:left w:val="single" w:sz="4" w:space="0" w:color="auto"/>
              <w:bottom w:val="nil"/>
              <w:right w:val="single" w:sz="4" w:space="0" w:color="auto"/>
            </w:tcBorders>
          </w:tcPr>
          <w:p w14:paraId="58CBA7EB"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hideMark/>
          </w:tcPr>
          <w:p w14:paraId="17F5D756" w14:textId="77777777" w:rsidR="00111231" w:rsidRDefault="00111231">
            <w:pPr>
              <w:pStyle w:val="TAC"/>
              <w:rPr>
                <w:lang w:val="en-US" w:eastAsia="zh-CN"/>
              </w:rPr>
            </w:pPr>
            <w:r>
              <w:t>CA_n25A-n66A</w:t>
            </w:r>
          </w:p>
        </w:tc>
        <w:tc>
          <w:tcPr>
            <w:tcW w:w="731" w:type="dxa"/>
            <w:tcBorders>
              <w:top w:val="single" w:sz="4" w:space="0" w:color="auto"/>
              <w:left w:val="single" w:sz="4" w:space="0" w:color="auto"/>
              <w:bottom w:val="single" w:sz="4" w:space="0" w:color="auto"/>
              <w:right w:val="single" w:sz="4" w:space="0" w:color="auto"/>
            </w:tcBorders>
            <w:hideMark/>
          </w:tcPr>
          <w:p w14:paraId="4D52C679" w14:textId="77777777" w:rsidR="00111231" w:rsidRDefault="00111231">
            <w:pPr>
              <w:keepNext/>
              <w:keepLines/>
              <w:spacing w:after="0"/>
              <w:jc w:val="center"/>
              <w:rPr>
                <w:rFonts w:ascii="Arial" w:hAnsi="Arial"/>
                <w:sz w:val="18"/>
                <w:lang w:val="en-US" w:eastAsia="zh-CN"/>
              </w:rPr>
            </w:pPr>
            <w:r>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hideMark/>
          </w:tcPr>
          <w:p w14:paraId="7B94EDB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tcPr>
          <w:p w14:paraId="1B6F820F" w14:textId="77777777" w:rsidR="00111231" w:rsidRDefault="00111231">
            <w:pPr>
              <w:keepNext/>
              <w:keepLines/>
              <w:spacing w:after="0"/>
              <w:jc w:val="center"/>
              <w:rPr>
                <w:rFonts w:ascii="Arial" w:hAnsi="Arial"/>
                <w:sz w:val="18"/>
                <w:lang w:val="en-US" w:eastAsia="zh-CN"/>
              </w:rPr>
            </w:pPr>
          </w:p>
        </w:tc>
      </w:tr>
      <w:tr w:rsidR="00111231" w14:paraId="6AA09A76"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056736E0"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hideMark/>
          </w:tcPr>
          <w:p w14:paraId="63B0D536" w14:textId="77777777" w:rsidR="00111231" w:rsidRDefault="00111231">
            <w:pPr>
              <w:pStyle w:val="TAC"/>
              <w:rPr>
                <w:lang w:val="en-US" w:eastAsia="zh-CN"/>
              </w:rPr>
            </w:pPr>
            <w:r>
              <w:t>CA_n41A-n66A</w:t>
            </w:r>
          </w:p>
        </w:tc>
        <w:tc>
          <w:tcPr>
            <w:tcW w:w="731" w:type="dxa"/>
            <w:tcBorders>
              <w:top w:val="single" w:sz="4" w:space="0" w:color="auto"/>
              <w:left w:val="single" w:sz="4" w:space="0" w:color="auto"/>
              <w:bottom w:val="single" w:sz="4" w:space="0" w:color="auto"/>
              <w:right w:val="single" w:sz="4" w:space="0" w:color="auto"/>
            </w:tcBorders>
            <w:hideMark/>
          </w:tcPr>
          <w:p w14:paraId="11F06E68" w14:textId="77777777" w:rsidR="00111231" w:rsidRDefault="00111231">
            <w:pPr>
              <w:keepNext/>
              <w:keepLines/>
              <w:spacing w:after="0"/>
              <w:jc w:val="center"/>
              <w:rPr>
                <w:rFonts w:ascii="Arial" w:hAnsi="Arial"/>
                <w:sz w:val="18"/>
                <w:lang w:val="en-US" w:eastAsia="zh-CN"/>
              </w:rPr>
            </w:pPr>
            <w:r>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4FC853F0"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348F4F4"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0EA1B85"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02E7FDB"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2EBB36D" w14:textId="77777777" w:rsidR="00111231" w:rsidRDefault="00111231">
            <w:pPr>
              <w:keepNext/>
              <w:keepLines/>
              <w:spacing w:after="0"/>
              <w:jc w:val="center"/>
              <w:rPr>
                <w:rFonts w:ascii="Arial" w:hAnsi="Arial"/>
                <w:sz w:val="18"/>
                <w:lang w:val="en-US"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174F1F49"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1700052"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0C92A9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73FD2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C2DB1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5CD89B"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EE6975"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507B5B"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tcPr>
          <w:p w14:paraId="01992156" w14:textId="77777777" w:rsidR="00111231" w:rsidRDefault="00111231">
            <w:pPr>
              <w:keepNext/>
              <w:keepLines/>
              <w:spacing w:after="0"/>
              <w:jc w:val="center"/>
              <w:rPr>
                <w:rFonts w:ascii="Arial" w:hAnsi="Arial"/>
                <w:sz w:val="18"/>
                <w:lang w:val="en-US" w:eastAsia="zh-CN"/>
              </w:rPr>
            </w:pPr>
          </w:p>
        </w:tc>
      </w:tr>
      <w:tr w:rsidR="00111231" w14:paraId="53780FC9"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2E527FE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CA_n25A-n41A-n71A</w:t>
            </w:r>
          </w:p>
        </w:tc>
        <w:tc>
          <w:tcPr>
            <w:tcW w:w="1366" w:type="dxa"/>
            <w:tcBorders>
              <w:top w:val="single" w:sz="4" w:space="0" w:color="auto"/>
              <w:left w:val="single" w:sz="4" w:space="0" w:color="auto"/>
              <w:bottom w:val="nil"/>
              <w:right w:val="single" w:sz="4" w:space="0" w:color="auto"/>
            </w:tcBorders>
            <w:hideMark/>
          </w:tcPr>
          <w:p w14:paraId="2E00A5F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69EBDCA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187CF06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C1F4AF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78B3A9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352DB4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B28C95"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C7F18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8A2AE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9DA03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190B5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D4F7D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361C1A"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E0CF1D"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B7651D2"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552DA74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6545D2DE" w14:textId="77777777" w:rsidTr="00111231">
        <w:trPr>
          <w:trHeight w:val="29"/>
          <w:jc w:val="center"/>
        </w:trPr>
        <w:tc>
          <w:tcPr>
            <w:tcW w:w="1648" w:type="dxa"/>
            <w:tcBorders>
              <w:top w:val="nil"/>
              <w:left w:val="single" w:sz="4" w:space="0" w:color="auto"/>
              <w:bottom w:val="nil"/>
              <w:right w:val="single" w:sz="4" w:space="0" w:color="auto"/>
            </w:tcBorders>
          </w:tcPr>
          <w:p w14:paraId="4002718E"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38CB1EC4"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368184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B79064F"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5CF3D15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0B33C9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7275C7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13409C"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19A2726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80C533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5BE1C88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7FD7224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B4A2CC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67A55A7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4D8C3E4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183EFD3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nil"/>
              <w:right w:val="single" w:sz="4" w:space="0" w:color="auto"/>
            </w:tcBorders>
          </w:tcPr>
          <w:p w14:paraId="438520BD" w14:textId="77777777" w:rsidR="00111231" w:rsidRDefault="00111231">
            <w:pPr>
              <w:keepNext/>
              <w:keepLines/>
              <w:spacing w:after="0"/>
              <w:jc w:val="center"/>
              <w:rPr>
                <w:rFonts w:ascii="Arial" w:hAnsi="Arial"/>
                <w:sz w:val="18"/>
                <w:lang w:val="en-US" w:eastAsia="zh-CN"/>
              </w:rPr>
            </w:pPr>
          </w:p>
        </w:tc>
      </w:tr>
      <w:tr w:rsidR="00111231" w14:paraId="74012D8D" w14:textId="77777777" w:rsidTr="00111231">
        <w:trPr>
          <w:trHeight w:val="29"/>
          <w:jc w:val="center"/>
        </w:trPr>
        <w:tc>
          <w:tcPr>
            <w:tcW w:w="1648" w:type="dxa"/>
            <w:tcBorders>
              <w:top w:val="nil"/>
              <w:left w:val="single" w:sz="4" w:space="0" w:color="auto"/>
              <w:bottom w:val="nil"/>
              <w:right w:val="single" w:sz="4" w:space="0" w:color="auto"/>
            </w:tcBorders>
          </w:tcPr>
          <w:p w14:paraId="42B7712E"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127DC615"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E24DB5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66FF458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A1C7E8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22FCDD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EF9DE5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D4ADBE"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1A139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6E38D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8821D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863D3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E7759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962EEA"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92AEC9"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481E73"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tcPr>
          <w:p w14:paraId="64C4FBEA" w14:textId="77777777" w:rsidR="00111231" w:rsidRDefault="00111231">
            <w:pPr>
              <w:keepNext/>
              <w:keepLines/>
              <w:spacing w:after="0"/>
              <w:jc w:val="center"/>
              <w:rPr>
                <w:rFonts w:ascii="Arial" w:hAnsi="Arial"/>
                <w:sz w:val="18"/>
                <w:lang w:val="en-US" w:eastAsia="zh-CN"/>
              </w:rPr>
            </w:pPr>
          </w:p>
        </w:tc>
      </w:tr>
      <w:tr w:rsidR="00111231" w14:paraId="5D122A4A" w14:textId="77777777" w:rsidTr="00111231">
        <w:trPr>
          <w:trHeight w:val="29"/>
          <w:jc w:val="center"/>
        </w:trPr>
        <w:tc>
          <w:tcPr>
            <w:tcW w:w="1648" w:type="dxa"/>
            <w:tcBorders>
              <w:top w:val="nil"/>
              <w:left w:val="single" w:sz="4" w:space="0" w:color="auto"/>
              <w:bottom w:val="nil"/>
              <w:right w:val="single" w:sz="4" w:space="0" w:color="auto"/>
            </w:tcBorders>
          </w:tcPr>
          <w:p w14:paraId="6C3D697D"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hideMark/>
          </w:tcPr>
          <w:p w14:paraId="0B04D693" w14:textId="77777777" w:rsidR="00111231" w:rsidRDefault="00111231">
            <w:pPr>
              <w:keepNext/>
              <w:keepLines/>
              <w:spacing w:after="0"/>
              <w:jc w:val="center"/>
              <w:rPr>
                <w:rFonts w:ascii="Arial" w:hAnsi="Arial"/>
                <w:sz w:val="18"/>
                <w:lang w:val="en-US" w:eastAsia="zh-CN"/>
              </w:rPr>
            </w:pPr>
            <w:r>
              <w:rPr>
                <w:rFonts w:ascii="Arial" w:hAnsi="Arial"/>
                <w:sz w:val="18"/>
              </w:rPr>
              <w:t>CA_n25A-n41A</w:t>
            </w:r>
          </w:p>
        </w:tc>
        <w:tc>
          <w:tcPr>
            <w:tcW w:w="731" w:type="dxa"/>
            <w:tcBorders>
              <w:top w:val="single" w:sz="4" w:space="0" w:color="auto"/>
              <w:left w:val="single" w:sz="4" w:space="0" w:color="auto"/>
              <w:bottom w:val="single" w:sz="4" w:space="0" w:color="auto"/>
              <w:right w:val="single" w:sz="4" w:space="0" w:color="auto"/>
            </w:tcBorders>
            <w:hideMark/>
          </w:tcPr>
          <w:p w14:paraId="53A88A1C" w14:textId="77777777" w:rsidR="00111231" w:rsidRDefault="00111231">
            <w:pPr>
              <w:keepNext/>
              <w:keepLines/>
              <w:spacing w:after="0"/>
              <w:jc w:val="center"/>
              <w:rPr>
                <w:rFonts w:ascii="Arial" w:hAnsi="Arial"/>
                <w:sz w:val="18"/>
                <w:lang w:val="en-US" w:eastAsia="zh-CN"/>
              </w:rPr>
            </w:pPr>
            <w:r>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03C743AB"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E7BB564"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AEA6EA2"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EA30442"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5EE735C9" w14:textId="77777777" w:rsidR="00111231" w:rsidRDefault="00111231">
            <w:pPr>
              <w:keepNext/>
              <w:keepLines/>
              <w:spacing w:after="0"/>
              <w:jc w:val="center"/>
              <w:rPr>
                <w:rFonts w:ascii="Arial" w:hAnsi="Arial"/>
                <w:sz w:val="18"/>
                <w:lang w:val="en-US"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70749BE"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DA4E32E"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9AC176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0BA7E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34698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C17DD8"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058F9F"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63C3E4"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hideMark/>
          </w:tcPr>
          <w:p w14:paraId="1D5EE8B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w:t>
            </w:r>
          </w:p>
        </w:tc>
      </w:tr>
      <w:tr w:rsidR="00111231" w14:paraId="3524A091" w14:textId="77777777" w:rsidTr="00111231">
        <w:trPr>
          <w:trHeight w:val="29"/>
          <w:jc w:val="center"/>
        </w:trPr>
        <w:tc>
          <w:tcPr>
            <w:tcW w:w="1648" w:type="dxa"/>
            <w:tcBorders>
              <w:top w:val="nil"/>
              <w:left w:val="single" w:sz="4" w:space="0" w:color="auto"/>
              <w:bottom w:val="nil"/>
              <w:right w:val="single" w:sz="4" w:space="0" w:color="auto"/>
            </w:tcBorders>
          </w:tcPr>
          <w:p w14:paraId="1CED3E1D"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hideMark/>
          </w:tcPr>
          <w:p w14:paraId="5474A138" w14:textId="77777777" w:rsidR="00111231" w:rsidRDefault="00111231">
            <w:pPr>
              <w:keepNext/>
              <w:keepLines/>
              <w:spacing w:after="0"/>
              <w:jc w:val="center"/>
              <w:rPr>
                <w:rFonts w:ascii="Arial" w:hAnsi="Arial"/>
                <w:sz w:val="18"/>
                <w:lang w:val="en-US" w:eastAsia="zh-CN"/>
              </w:rPr>
            </w:pPr>
            <w:r>
              <w:rPr>
                <w:rFonts w:ascii="Arial" w:hAnsi="Arial"/>
                <w:sz w:val="18"/>
              </w:rPr>
              <w:t>CA_n41A-n71A</w:t>
            </w:r>
          </w:p>
        </w:tc>
        <w:tc>
          <w:tcPr>
            <w:tcW w:w="731" w:type="dxa"/>
            <w:tcBorders>
              <w:top w:val="single" w:sz="4" w:space="0" w:color="auto"/>
              <w:left w:val="single" w:sz="4" w:space="0" w:color="auto"/>
              <w:bottom w:val="single" w:sz="4" w:space="0" w:color="auto"/>
              <w:right w:val="single" w:sz="4" w:space="0" w:color="auto"/>
            </w:tcBorders>
            <w:hideMark/>
          </w:tcPr>
          <w:p w14:paraId="1959D483" w14:textId="77777777" w:rsidR="00111231" w:rsidRDefault="00111231">
            <w:pPr>
              <w:keepNext/>
              <w:keepLines/>
              <w:spacing w:after="0"/>
              <w:jc w:val="center"/>
              <w:rPr>
                <w:rFonts w:ascii="Arial" w:hAnsi="Arial"/>
                <w:sz w:val="18"/>
                <w:lang w:val="en-US" w:eastAsia="zh-CN"/>
              </w:rPr>
            </w:pPr>
            <w:r>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63A6009"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288306D2"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5A9800E"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2A263CB"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ADB19E4"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427D340B"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8425958"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046A6C86" w14:textId="77777777" w:rsidR="00111231" w:rsidRDefault="00111231">
            <w:pPr>
              <w:keepNext/>
              <w:keepLines/>
              <w:spacing w:after="0"/>
              <w:jc w:val="center"/>
              <w:rPr>
                <w:rFonts w:ascii="Arial" w:hAnsi="Arial"/>
                <w:sz w:val="18"/>
                <w:lang w:val="en-US"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01D20535" w14:textId="77777777" w:rsidR="00111231" w:rsidRDefault="00111231">
            <w:pPr>
              <w:keepNext/>
              <w:keepLines/>
              <w:spacing w:after="0"/>
              <w:jc w:val="center"/>
              <w:rPr>
                <w:rFonts w:ascii="Arial" w:hAnsi="Arial"/>
                <w:sz w:val="18"/>
                <w:lang w:val="en-US"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711E8264" w14:textId="77777777" w:rsidR="00111231" w:rsidRDefault="00111231">
            <w:pPr>
              <w:keepNext/>
              <w:keepLines/>
              <w:spacing w:after="0"/>
              <w:jc w:val="center"/>
              <w:rPr>
                <w:rFonts w:ascii="Arial" w:hAnsi="Arial"/>
                <w:sz w:val="18"/>
                <w:lang w:val="en-US" w:eastAsia="zh-CN"/>
              </w:rPr>
            </w:pPr>
            <w:r>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3A7D22C1" w14:textId="77777777" w:rsidR="00111231" w:rsidRDefault="00111231">
            <w:pPr>
              <w:keepNext/>
              <w:keepLines/>
              <w:spacing w:after="0"/>
              <w:jc w:val="center"/>
              <w:rPr>
                <w:rFonts w:ascii="Arial" w:hAnsi="Arial"/>
                <w:sz w:val="18"/>
                <w:lang w:val="en-US"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6DAB0A38" w14:textId="77777777" w:rsidR="00111231" w:rsidRDefault="00111231">
            <w:pPr>
              <w:keepNext/>
              <w:keepLines/>
              <w:spacing w:after="0"/>
              <w:jc w:val="center"/>
              <w:rPr>
                <w:rFonts w:ascii="Arial" w:hAnsi="Arial"/>
                <w:sz w:val="18"/>
                <w:lang w:val="en-US" w:eastAsia="zh-CN"/>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hideMark/>
          </w:tcPr>
          <w:p w14:paraId="55B40AD1" w14:textId="77777777" w:rsidR="00111231" w:rsidRDefault="00111231">
            <w:pPr>
              <w:keepNext/>
              <w:keepLines/>
              <w:spacing w:after="0"/>
              <w:jc w:val="center"/>
              <w:rPr>
                <w:rFonts w:ascii="Arial" w:hAnsi="Arial"/>
                <w:sz w:val="18"/>
                <w:lang w:val="en-US" w:eastAsia="zh-CN"/>
              </w:rPr>
            </w:pPr>
            <w:r>
              <w:rPr>
                <w:rFonts w:ascii="Arial" w:hAnsi="Arial"/>
                <w:sz w:val="18"/>
              </w:rPr>
              <w:t>100</w:t>
            </w:r>
          </w:p>
        </w:tc>
        <w:tc>
          <w:tcPr>
            <w:tcW w:w="1117" w:type="dxa"/>
            <w:tcBorders>
              <w:top w:val="nil"/>
              <w:left w:val="single" w:sz="4" w:space="0" w:color="auto"/>
              <w:bottom w:val="nil"/>
              <w:right w:val="single" w:sz="4" w:space="0" w:color="auto"/>
            </w:tcBorders>
          </w:tcPr>
          <w:p w14:paraId="770FD328" w14:textId="77777777" w:rsidR="00111231" w:rsidRDefault="00111231">
            <w:pPr>
              <w:keepNext/>
              <w:keepLines/>
              <w:spacing w:after="0"/>
              <w:jc w:val="center"/>
              <w:rPr>
                <w:rFonts w:ascii="Arial" w:hAnsi="Arial"/>
                <w:sz w:val="18"/>
                <w:lang w:val="en-US" w:eastAsia="zh-CN"/>
              </w:rPr>
            </w:pPr>
          </w:p>
        </w:tc>
      </w:tr>
      <w:tr w:rsidR="00111231" w14:paraId="39B9B12B"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5930980A"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hideMark/>
          </w:tcPr>
          <w:p w14:paraId="3845AEC5" w14:textId="77777777" w:rsidR="00111231" w:rsidRDefault="00111231">
            <w:pPr>
              <w:keepNext/>
              <w:keepLines/>
              <w:spacing w:after="0"/>
              <w:jc w:val="center"/>
              <w:rPr>
                <w:rFonts w:ascii="Arial" w:hAnsi="Arial"/>
                <w:sz w:val="18"/>
                <w:lang w:val="en-US" w:eastAsia="zh-CN"/>
              </w:rPr>
            </w:pPr>
            <w:r>
              <w:rPr>
                <w:rFonts w:ascii="Arial" w:hAnsi="Arial"/>
                <w:sz w:val="18"/>
              </w:rPr>
              <w:t>CA_n25A-n71A</w:t>
            </w:r>
          </w:p>
        </w:tc>
        <w:tc>
          <w:tcPr>
            <w:tcW w:w="731" w:type="dxa"/>
            <w:tcBorders>
              <w:top w:val="single" w:sz="4" w:space="0" w:color="auto"/>
              <w:left w:val="single" w:sz="4" w:space="0" w:color="auto"/>
              <w:bottom w:val="single" w:sz="4" w:space="0" w:color="auto"/>
              <w:right w:val="single" w:sz="4" w:space="0" w:color="auto"/>
            </w:tcBorders>
            <w:hideMark/>
          </w:tcPr>
          <w:p w14:paraId="644E8E10" w14:textId="77777777" w:rsidR="00111231" w:rsidRDefault="00111231">
            <w:pPr>
              <w:keepNext/>
              <w:keepLines/>
              <w:spacing w:after="0"/>
              <w:jc w:val="center"/>
              <w:rPr>
                <w:rFonts w:ascii="Arial" w:hAnsi="Arial"/>
                <w:sz w:val="18"/>
                <w:lang w:val="en-US" w:eastAsia="zh-CN"/>
              </w:rPr>
            </w:pPr>
            <w:r>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34ACD521"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5791A3E"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1F0B2C2"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A06AE71"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D5F0988"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FD702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C3BE5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6AD2D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27993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2E7AC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29C272"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155D43"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AA7C8FA"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tcPr>
          <w:p w14:paraId="71D5FF8D" w14:textId="77777777" w:rsidR="00111231" w:rsidRDefault="00111231">
            <w:pPr>
              <w:keepNext/>
              <w:keepLines/>
              <w:spacing w:after="0"/>
              <w:jc w:val="center"/>
              <w:rPr>
                <w:rFonts w:ascii="Arial" w:hAnsi="Arial"/>
                <w:sz w:val="18"/>
                <w:lang w:val="en-US" w:eastAsia="zh-CN"/>
              </w:rPr>
            </w:pPr>
          </w:p>
        </w:tc>
      </w:tr>
      <w:tr w:rsidR="00111231" w14:paraId="24ACAE5A"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23CE9CA8" w14:textId="77777777" w:rsidR="00111231" w:rsidRDefault="00111231">
            <w:pPr>
              <w:keepNext/>
              <w:keepLines/>
              <w:spacing w:after="0"/>
              <w:jc w:val="center"/>
              <w:rPr>
                <w:rFonts w:ascii="Arial" w:hAnsi="Arial"/>
                <w:sz w:val="18"/>
                <w:lang w:val="en-US" w:eastAsia="zh-CN"/>
              </w:rPr>
            </w:pPr>
            <w:r>
              <w:rPr>
                <w:rFonts w:ascii="Arial" w:hAnsi="Arial"/>
                <w:sz w:val="18"/>
              </w:rPr>
              <w:t>CA_n25A-n41(2A)-n71A</w:t>
            </w:r>
          </w:p>
        </w:tc>
        <w:tc>
          <w:tcPr>
            <w:tcW w:w="1366" w:type="dxa"/>
            <w:tcBorders>
              <w:top w:val="single" w:sz="4" w:space="0" w:color="auto"/>
              <w:left w:val="single" w:sz="4" w:space="0" w:color="auto"/>
              <w:bottom w:val="nil"/>
              <w:right w:val="single" w:sz="4" w:space="0" w:color="auto"/>
            </w:tcBorders>
            <w:hideMark/>
          </w:tcPr>
          <w:p w14:paraId="485CB14C" w14:textId="77777777" w:rsidR="00111231" w:rsidRDefault="00111231">
            <w:pPr>
              <w:keepNext/>
              <w:keepLines/>
              <w:spacing w:after="0"/>
              <w:jc w:val="center"/>
              <w:rPr>
                <w:rFonts w:ascii="Arial" w:hAnsi="Arial"/>
                <w:sz w:val="18"/>
                <w:lang w:val="en-US" w:eastAsia="zh-CN"/>
              </w:rPr>
            </w:pPr>
            <w:r>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hideMark/>
          </w:tcPr>
          <w:p w14:paraId="270A8967" w14:textId="77777777" w:rsidR="00111231" w:rsidRDefault="00111231">
            <w:pPr>
              <w:keepNext/>
              <w:keepLines/>
              <w:spacing w:after="0"/>
              <w:jc w:val="center"/>
              <w:rPr>
                <w:rFonts w:ascii="Arial" w:hAnsi="Arial"/>
                <w:sz w:val="18"/>
                <w:lang w:val="en-US" w:eastAsia="zh-CN"/>
              </w:rPr>
            </w:pPr>
            <w:r>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5A45F142"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8455DB3"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8286502"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0B7D46B"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75CECC8"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F47B5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B90E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634D9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A4082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DA5EE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83C9B"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B9DAFB"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128C66"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13A10E4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5FDB516E" w14:textId="77777777" w:rsidTr="00111231">
        <w:trPr>
          <w:trHeight w:val="29"/>
          <w:jc w:val="center"/>
        </w:trPr>
        <w:tc>
          <w:tcPr>
            <w:tcW w:w="1648" w:type="dxa"/>
            <w:tcBorders>
              <w:top w:val="nil"/>
              <w:left w:val="single" w:sz="4" w:space="0" w:color="auto"/>
              <w:bottom w:val="nil"/>
              <w:right w:val="single" w:sz="4" w:space="0" w:color="auto"/>
            </w:tcBorders>
          </w:tcPr>
          <w:p w14:paraId="0FA98B44"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765057A3"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33F014E" w14:textId="77777777" w:rsidR="00111231" w:rsidRDefault="00111231">
            <w:pPr>
              <w:keepNext/>
              <w:keepLines/>
              <w:spacing w:after="0"/>
              <w:jc w:val="center"/>
              <w:rPr>
                <w:rFonts w:ascii="Arial" w:hAnsi="Arial"/>
                <w:sz w:val="18"/>
                <w:lang w:val="en-US" w:eastAsia="zh-CN"/>
              </w:rPr>
            </w:pPr>
            <w:r>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hideMark/>
          </w:tcPr>
          <w:p w14:paraId="2321AED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tcPr>
          <w:p w14:paraId="5E3CDC46" w14:textId="77777777" w:rsidR="00111231" w:rsidRDefault="00111231">
            <w:pPr>
              <w:keepNext/>
              <w:keepLines/>
              <w:spacing w:after="0"/>
              <w:jc w:val="center"/>
              <w:rPr>
                <w:rFonts w:ascii="Arial" w:hAnsi="Arial"/>
                <w:sz w:val="18"/>
                <w:lang w:val="en-US" w:eastAsia="zh-CN"/>
              </w:rPr>
            </w:pPr>
          </w:p>
        </w:tc>
      </w:tr>
      <w:tr w:rsidR="00111231" w14:paraId="0A265026"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7BCFC74B"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6D1D7C62"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F39AA6C" w14:textId="77777777" w:rsidR="00111231" w:rsidRDefault="00111231">
            <w:pPr>
              <w:keepNext/>
              <w:keepLines/>
              <w:spacing w:after="0"/>
              <w:jc w:val="center"/>
              <w:rPr>
                <w:rFonts w:ascii="Arial" w:hAnsi="Arial"/>
                <w:sz w:val="18"/>
                <w:lang w:val="en-US" w:eastAsia="zh-CN"/>
              </w:rPr>
            </w:pPr>
            <w:r>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024BBD97"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EB500DB" w14:textId="77777777" w:rsidR="00111231" w:rsidRDefault="00111231">
            <w:pPr>
              <w:keepNext/>
              <w:keepLines/>
              <w:spacing w:after="0"/>
              <w:jc w:val="center"/>
              <w:rPr>
                <w:rFonts w:ascii="Arial" w:hAnsi="Arial"/>
                <w:sz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0EE9179" w14:textId="77777777" w:rsidR="00111231" w:rsidRDefault="00111231">
            <w:pPr>
              <w:keepNext/>
              <w:keepLines/>
              <w:spacing w:after="0"/>
              <w:jc w:val="center"/>
              <w:rPr>
                <w:rFonts w:ascii="Arial" w:hAnsi="Arial"/>
                <w:sz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B4FBD7B" w14:textId="77777777" w:rsidR="00111231" w:rsidRDefault="00111231">
            <w:pPr>
              <w:keepNext/>
              <w:keepLines/>
              <w:spacing w:after="0"/>
              <w:jc w:val="center"/>
              <w:rPr>
                <w:rFonts w:ascii="Arial" w:hAnsi="Arial"/>
                <w:sz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D24C82A"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71FBAB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4BC97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7BB34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9A036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81B1B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8B2938"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B93996"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3E30D13"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tcPr>
          <w:p w14:paraId="18798D16" w14:textId="77777777" w:rsidR="00111231" w:rsidRDefault="00111231">
            <w:pPr>
              <w:keepNext/>
              <w:keepLines/>
              <w:spacing w:after="0"/>
              <w:jc w:val="center"/>
              <w:rPr>
                <w:rFonts w:ascii="Arial" w:hAnsi="Arial"/>
                <w:sz w:val="18"/>
                <w:lang w:val="en-US" w:eastAsia="zh-CN"/>
              </w:rPr>
            </w:pPr>
          </w:p>
        </w:tc>
      </w:tr>
      <w:tr w:rsidR="00111231" w14:paraId="197BCF5F"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7ADD7C65" w14:textId="77777777" w:rsidR="00111231" w:rsidRDefault="00111231">
            <w:pPr>
              <w:keepNext/>
              <w:keepLines/>
              <w:spacing w:after="0"/>
              <w:jc w:val="center"/>
              <w:rPr>
                <w:rFonts w:ascii="Arial" w:hAnsi="Arial"/>
                <w:sz w:val="18"/>
                <w:lang w:eastAsia="en-US"/>
              </w:rPr>
            </w:pPr>
            <w:r>
              <w:rPr>
                <w:rFonts w:ascii="Arial" w:hAnsi="Arial"/>
                <w:sz w:val="18"/>
                <w:lang w:val="en-US" w:eastAsia="zh-CN"/>
              </w:rPr>
              <w:t>CA_n25A-n41C-n71A</w:t>
            </w:r>
          </w:p>
        </w:tc>
        <w:tc>
          <w:tcPr>
            <w:tcW w:w="1366" w:type="dxa"/>
            <w:tcBorders>
              <w:top w:val="single" w:sz="4" w:space="0" w:color="auto"/>
              <w:left w:val="single" w:sz="4" w:space="0" w:color="auto"/>
              <w:bottom w:val="nil"/>
              <w:right w:val="single" w:sz="4" w:space="0" w:color="auto"/>
            </w:tcBorders>
            <w:hideMark/>
          </w:tcPr>
          <w:p w14:paraId="1DFA308B" w14:textId="77777777" w:rsidR="00111231" w:rsidRDefault="00111231">
            <w:pPr>
              <w:keepNext/>
              <w:keepLines/>
              <w:spacing w:after="0"/>
              <w:jc w:val="center"/>
              <w:rPr>
                <w:rFonts w:ascii="Arial" w:hAnsi="Arial"/>
                <w:sz w:val="18"/>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2225161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03CD692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A475C6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EB18CF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C7A227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8932A8"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69216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34875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38597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DDE3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D19FB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A20BA"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F65E34"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88DA8B"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0334BE79" w14:textId="77777777" w:rsidR="00111231" w:rsidRDefault="00111231">
            <w:pPr>
              <w:keepNext/>
              <w:keepLines/>
              <w:spacing w:after="0"/>
              <w:jc w:val="center"/>
              <w:rPr>
                <w:rFonts w:ascii="Arial" w:hAnsi="Arial" w:cs="Arial"/>
                <w:sz w:val="18"/>
                <w:szCs w:val="18"/>
                <w:lang w:val="en-US" w:eastAsia="zh-CN"/>
              </w:rPr>
            </w:pPr>
            <w:r>
              <w:rPr>
                <w:rFonts w:ascii="Arial" w:hAnsi="Arial"/>
                <w:sz w:val="18"/>
                <w:lang w:val="en-US" w:eastAsia="zh-CN"/>
              </w:rPr>
              <w:t>0</w:t>
            </w:r>
          </w:p>
        </w:tc>
      </w:tr>
      <w:tr w:rsidR="00111231" w14:paraId="4AB61380" w14:textId="77777777" w:rsidTr="00111231">
        <w:trPr>
          <w:trHeight w:val="29"/>
          <w:jc w:val="center"/>
        </w:trPr>
        <w:tc>
          <w:tcPr>
            <w:tcW w:w="1648" w:type="dxa"/>
            <w:tcBorders>
              <w:top w:val="nil"/>
              <w:left w:val="single" w:sz="4" w:space="0" w:color="auto"/>
              <w:bottom w:val="nil"/>
              <w:right w:val="single" w:sz="4" w:space="0" w:color="auto"/>
            </w:tcBorders>
          </w:tcPr>
          <w:p w14:paraId="3DCF37D2" w14:textId="77777777" w:rsidR="00111231" w:rsidRDefault="00111231">
            <w:pPr>
              <w:keepNext/>
              <w:keepLines/>
              <w:spacing w:after="0"/>
              <w:jc w:val="center"/>
              <w:rPr>
                <w:rFonts w:ascii="Arial" w:hAnsi="Arial"/>
                <w:sz w:val="18"/>
                <w:lang w:eastAsia="en-US"/>
              </w:rPr>
            </w:pPr>
          </w:p>
        </w:tc>
        <w:tc>
          <w:tcPr>
            <w:tcW w:w="1366" w:type="dxa"/>
            <w:tcBorders>
              <w:top w:val="nil"/>
              <w:left w:val="single" w:sz="4" w:space="0" w:color="auto"/>
              <w:bottom w:val="nil"/>
              <w:right w:val="single" w:sz="4" w:space="0" w:color="auto"/>
            </w:tcBorders>
          </w:tcPr>
          <w:p w14:paraId="519D48A2" w14:textId="77777777" w:rsidR="00111231" w:rsidRDefault="00111231">
            <w:pPr>
              <w:keepNext/>
              <w:keepLines/>
              <w:spacing w:after="0"/>
              <w:jc w:val="center"/>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hideMark/>
          </w:tcPr>
          <w:p w14:paraId="19F8446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hideMark/>
          </w:tcPr>
          <w:p w14:paraId="6465A75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See CA_n41C Bandwidth Combination Set 0 in Table 5.5A.1-1</w:t>
            </w:r>
          </w:p>
        </w:tc>
        <w:tc>
          <w:tcPr>
            <w:tcW w:w="1117" w:type="dxa"/>
            <w:tcBorders>
              <w:top w:val="nil"/>
              <w:left w:val="single" w:sz="4" w:space="0" w:color="auto"/>
              <w:bottom w:val="nil"/>
              <w:right w:val="single" w:sz="4" w:space="0" w:color="auto"/>
            </w:tcBorders>
          </w:tcPr>
          <w:p w14:paraId="2AD1B915" w14:textId="77777777" w:rsidR="00111231" w:rsidRDefault="00111231">
            <w:pPr>
              <w:keepNext/>
              <w:keepLines/>
              <w:spacing w:after="0"/>
              <w:jc w:val="center"/>
              <w:rPr>
                <w:rFonts w:ascii="Arial" w:hAnsi="Arial" w:cs="Arial"/>
                <w:sz w:val="18"/>
                <w:szCs w:val="18"/>
                <w:lang w:val="en-US" w:eastAsia="zh-CN"/>
              </w:rPr>
            </w:pPr>
          </w:p>
        </w:tc>
      </w:tr>
      <w:tr w:rsidR="00111231" w14:paraId="449E5C77" w14:textId="77777777" w:rsidTr="00111231">
        <w:trPr>
          <w:trHeight w:val="29"/>
          <w:jc w:val="center"/>
        </w:trPr>
        <w:tc>
          <w:tcPr>
            <w:tcW w:w="1648" w:type="dxa"/>
            <w:tcBorders>
              <w:top w:val="nil"/>
              <w:left w:val="single" w:sz="4" w:space="0" w:color="auto"/>
              <w:bottom w:val="nil"/>
              <w:right w:val="single" w:sz="4" w:space="0" w:color="auto"/>
            </w:tcBorders>
          </w:tcPr>
          <w:p w14:paraId="4616EA2B" w14:textId="77777777" w:rsidR="00111231" w:rsidRDefault="00111231">
            <w:pPr>
              <w:keepNext/>
              <w:keepLines/>
              <w:spacing w:after="0"/>
              <w:jc w:val="center"/>
              <w:rPr>
                <w:rFonts w:ascii="Arial" w:hAnsi="Arial"/>
                <w:sz w:val="18"/>
                <w:lang w:eastAsia="en-US"/>
              </w:rPr>
            </w:pPr>
          </w:p>
        </w:tc>
        <w:tc>
          <w:tcPr>
            <w:tcW w:w="1366" w:type="dxa"/>
            <w:tcBorders>
              <w:top w:val="nil"/>
              <w:left w:val="single" w:sz="4" w:space="0" w:color="auto"/>
              <w:bottom w:val="single" w:sz="4" w:space="0" w:color="auto"/>
              <w:right w:val="single" w:sz="4" w:space="0" w:color="auto"/>
            </w:tcBorders>
          </w:tcPr>
          <w:p w14:paraId="78225733" w14:textId="77777777" w:rsidR="00111231" w:rsidRDefault="00111231">
            <w:pPr>
              <w:keepNext/>
              <w:keepLines/>
              <w:spacing w:after="0"/>
              <w:jc w:val="center"/>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hideMark/>
          </w:tcPr>
          <w:p w14:paraId="587828B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14BF425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85FA94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8ED640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6224D1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F40CDA"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9DC21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2BBD5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0C0D1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F450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E832A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EBF621"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4E1213"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61844B0"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tcPr>
          <w:p w14:paraId="3C0FC8FD" w14:textId="77777777" w:rsidR="00111231" w:rsidRDefault="00111231">
            <w:pPr>
              <w:keepNext/>
              <w:keepLines/>
              <w:spacing w:after="0"/>
              <w:jc w:val="center"/>
              <w:rPr>
                <w:rFonts w:ascii="Arial" w:hAnsi="Arial" w:cs="Arial"/>
                <w:sz w:val="18"/>
                <w:szCs w:val="18"/>
                <w:lang w:val="en-US" w:eastAsia="zh-CN"/>
              </w:rPr>
            </w:pPr>
          </w:p>
        </w:tc>
      </w:tr>
      <w:tr w:rsidR="00111231" w14:paraId="1BA2123A" w14:textId="77777777" w:rsidTr="00111231">
        <w:trPr>
          <w:trHeight w:val="29"/>
          <w:jc w:val="center"/>
        </w:trPr>
        <w:tc>
          <w:tcPr>
            <w:tcW w:w="1648" w:type="dxa"/>
            <w:tcBorders>
              <w:top w:val="nil"/>
              <w:left w:val="single" w:sz="4" w:space="0" w:color="auto"/>
              <w:bottom w:val="nil"/>
              <w:right w:val="single" w:sz="4" w:space="0" w:color="auto"/>
            </w:tcBorders>
          </w:tcPr>
          <w:p w14:paraId="0A4E10CF" w14:textId="77777777" w:rsidR="00111231" w:rsidRDefault="00111231">
            <w:pPr>
              <w:keepNext/>
              <w:keepLines/>
              <w:spacing w:after="0"/>
              <w:jc w:val="center"/>
              <w:rPr>
                <w:rFonts w:ascii="Arial" w:hAnsi="Arial"/>
                <w:sz w:val="18"/>
                <w:lang w:eastAsia="en-US"/>
              </w:rPr>
            </w:pPr>
          </w:p>
        </w:tc>
        <w:tc>
          <w:tcPr>
            <w:tcW w:w="1366" w:type="dxa"/>
            <w:tcBorders>
              <w:top w:val="single" w:sz="4" w:space="0" w:color="auto"/>
              <w:left w:val="single" w:sz="4" w:space="0" w:color="auto"/>
              <w:bottom w:val="nil"/>
              <w:right w:val="single" w:sz="4" w:space="0" w:color="auto"/>
            </w:tcBorders>
            <w:hideMark/>
          </w:tcPr>
          <w:p w14:paraId="6FE784ED" w14:textId="77777777" w:rsidR="00111231" w:rsidRDefault="00111231">
            <w:pPr>
              <w:keepNext/>
              <w:keepLines/>
              <w:spacing w:after="0"/>
              <w:jc w:val="center"/>
              <w:rPr>
                <w:rFonts w:ascii="Arial" w:hAnsi="Arial"/>
                <w:sz w:val="18"/>
                <w:szCs w:val="18"/>
              </w:rPr>
            </w:pPr>
            <w:r>
              <w:rPr>
                <w:rFonts w:ascii="Arial" w:hAnsi="Arial"/>
                <w:sz w:val="18"/>
              </w:rPr>
              <w:t>CA_n25A-n41A</w:t>
            </w:r>
          </w:p>
        </w:tc>
        <w:tc>
          <w:tcPr>
            <w:tcW w:w="731" w:type="dxa"/>
            <w:tcBorders>
              <w:top w:val="single" w:sz="4" w:space="0" w:color="auto"/>
              <w:left w:val="single" w:sz="4" w:space="0" w:color="auto"/>
              <w:bottom w:val="single" w:sz="4" w:space="0" w:color="auto"/>
              <w:right w:val="single" w:sz="4" w:space="0" w:color="auto"/>
            </w:tcBorders>
            <w:hideMark/>
          </w:tcPr>
          <w:p w14:paraId="1FE36CFD" w14:textId="77777777" w:rsidR="00111231" w:rsidRDefault="00111231">
            <w:pPr>
              <w:keepNext/>
              <w:keepLines/>
              <w:spacing w:after="0"/>
              <w:jc w:val="center"/>
              <w:rPr>
                <w:rFonts w:ascii="Arial" w:hAnsi="Arial"/>
                <w:sz w:val="18"/>
              </w:rPr>
            </w:pPr>
            <w:r>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72D8E72C" w14:textId="77777777" w:rsidR="00111231" w:rsidRDefault="00111231">
            <w:pPr>
              <w:keepNext/>
              <w:keepLines/>
              <w:spacing w:after="0"/>
              <w:jc w:val="center"/>
              <w:rPr>
                <w:rFonts w:ascii="Arial" w:hAnsi="Arial"/>
                <w:sz w:val="18"/>
                <w:szCs w:val="18"/>
                <w:lang w:val="en-US"/>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62964D8"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D0E6EA2" w14:textId="77777777" w:rsidR="00111231" w:rsidRDefault="00111231">
            <w:pPr>
              <w:keepNext/>
              <w:keepLines/>
              <w:spacing w:after="0"/>
              <w:jc w:val="center"/>
              <w:rPr>
                <w:rFonts w:ascii="Arial" w:hAnsi="Arial"/>
                <w:sz w:val="18"/>
                <w:szCs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DB73796" w14:textId="77777777" w:rsidR="00111231" w:rsidRDefault="00111231">
            <w:pPr>
              <w:keepNext/>
              <w:keepLines/>
              <w:spacing w:after="0"/>
              <w:jc w:val="center"/>
              <w:rPr>
                <w:rFonts w:ascii="Arial" w:hAnsi="Arial"/>
                <w:sz w:val="18"/>
                <w:szCs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8DC3D59" w14:textId="77777777" w:rsidR="00111231" w:rsidRDefault="00111231">
            <w:pPr>
              <w:keepNext/>
              <w:keepLines/>
              <w:spacing w:after="0"/>
              <w:jc w:val="center"/>
              <w:rPr>
                <w:rFonts w:ascii="Arial" w:hAnsi="Arial"/>
                <w:sz w:val="18"/>
                <w:szCs w:val="18"/>
                <w:lang w:val="en-US" w:eastAsia="en-US"/>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42A6096" w14:textId="77777777" w:rsidR="00111231" w:rsidRDefault="00111231">
            <w:pPr>
              <w:keepNext/>
              <w:keepLines/>
              <w:spacing w:after="0"/>
              <w:jc w:val="center"/>
              <w:rPr>
                <w:rFonts w:ascii="Arial" w:hAnsi="Arial"/>
                <w:sz w:val="18"/>
                <w:szCs w:val="18"/>
                <w:lang w:val="en-US"/>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8C851DA" w14:textId="77777777" w:rsidR="00111231" w:rsidRDefault="00111231">
            <w:pPr>
              <w:keepNext/>
              <w:keepLines/>
              <w:spacing w:after="0"/>
              <w:jc w:val="center"/>
              <w:rPr>
                <w:rFonts w:ascii="Arial" w:hAnsi="Arial"/>
                <w:sz w:val="18"/>
                <w:szCs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7F8FF9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725D8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B192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80B279"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4BCCD5"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BFDF167"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6822D714" w14:textId="77777777" w:rsidR="00111231" w:rsidRDefault="00111231">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111231" w14:paraId="6E2360C1" w14:textId="77777777" w:rsidTr="00111231">
        <w:trPr>
          <w:trHeight w:val="29"/>
          <w:jc w:val="center"/>
        </w:trPr>
        <w:tc>
          <w:tcPr>
            <w:tcW w:w="1648" w:type="dxa"/>
            <w:tcBorders>
              <w:top w:val="nil"/>
              <w:left w:val="single" w:sz="4" w:space="0" w:color="auto"/>
              <w:bottom w:val="nil"/>
              <w:right w:val="single" w:sz="4" w:space="0" w:color="auto"/>
            </w:tcBorders>
          </w:tcPr>
          <w:p w14:paraId="33A20D7E" w14:textId="77777777" w:rsidR="00111231" w:rsidRDefault="00111231">
            <w:pPr>
              <w:keepNext/>
              <w:keepLines/>
              <w:spacing w:after="0"/>
              <w:jc w:val="center"/>
              <w:rPr>
                <w:rFonts w:ascii="Arial" w:hAnsi="Arial"/>
                <w:sz w:val="18"/>
                <w:lang w:eastAsia="en-US"/>
              </w:rPr>
            </w:pPr>
          </w:p>
        </w:tc>
        <w:tc>
          <w:tcPr>
            <w:tcW w:w="1366" w:type="dxa"/>
            <w:tcBorders>
              <w:top w:val="nil"/>
              <w:left w:val="single" w:sz="4" w:space="0" w:color="auto"/>
              <w:bottom w:val="nil"/>
              <w:right w:val="single" w:sz="4" w:space="0" w:color="auto"/>
            </w:tcBorders>
            <w:hideMark/>
          </w:tcPr>
          <w:p w14:paraId="6AEC6D1E" w14:textId="77777777" w:rsidR="00111231" w:rsidRDefault="00111231">
            <w:pPr>
              <w:keepNext/>
              <w:keepLines/>
              <w:spacing w:after="0"/>
              <w:jc w:val="center"/>
              <w:rPr>
                <w:rFonts w:ascii="Arial" w:hAnsi="Arial"/>
                <w:sz w:val="18"/>
                <w:szCs w:val="18"/>
              </w:rPr>
            </w:pPr>
            <w:r>
              <w:rPr>
                <w:rFonts w:ascii="Arial" w:hAnsi="Arial"/>
                <w:sz w:val="18"/>
              </w:rPr>
              <w:t>CA_n41A-n71A</w:t>
            </w:r>
          </w:p>
        </w:tc>
        <w:tc>
          <w:tcPr>
            <w:tcW w:w="731" w:type="dxa"/>
            <w:tcBorders>
              <w:top w:val="single" w:sz="4" w:space="0" w:color="auto"/>
              <w:left w:val="single" w:sz="4" w:space="0" w:color="auto"/>
              <w:bottom w:val="single" w:sz="4" w:space="0" w:color="auto"/>
              <w:right w:val="single" w:sz="4" w:space="0" w:color="auto"/>
            </w:tcBorders>
            <w:hideMark/>
          </w:tcPr>
          <w:p w14:paraId="0B2309A5" w14:textId="77777777" w:rsidR="00111231" w:rsidRDefault="00111231">
            <w:pPr>
              <w:keepNext/>
              <w:keepLines/>
              <w:spacing w:after="0"/>
              <w:jc w:val="center"/>
              <w:rPr>
                <w:rFonts w:ascii="Arial" w:hAnsi="Arial"/>
                <w:sz w:val="18"/>
              </w:rPr>
            </w:pPr>
            <w:r>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hideMark/>
          </w:tcPr>
          <w:p w14:paraId="5A35A83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See CA_n41C bandwidth combination set 1 in Table 5.5A.1-1</w:t>
            </w:r>
          </w:p>
        </w:tc>
        <w:tc>
          <w:tcPr>
            <w:tcW w:w="1117" w:type="dxa"/>
            <w:tcBorders>
              <w:top w:val="nil"/>
              <w:left w:val="single" w:sz="4" w:space="0" w:color="auto"/>
              <w:bottom w:val="nil"/>
              <w:right w:val="single" w:sz="4" w:space="0" w:color="auto"/>
            </w:tcBorders>
          </w:tcPr>
          <w:p w14:paraId="57839621" w14:textId="77777777" w:rsidR="00111231" w:rsidRDefault="00111231">
            <w:pPr>
              <w:keepNext/>
              <w:keepLines/>
              <w:spacing w:after="0"/>
              <w:jc w:val="center"/>
              <w:rPr>
                <w:rFonts w:ascii="Arial" w:hAnsi="Arial" w:cs="Arial"/>
                <w:sz w:val="18"/>
                <w:szCs w:val="18"/>
                <w:lang w:val="en-US" w:eastAsia="zh-CN"/>
              </w:rPr>
            </w:pPr>
          </w:p>
        </w:tc>
      </w:tr>
      <w:tr w:rsidR="00111231" w14:paraId="169F2729"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5E43B41D" w14:textId="77777777" w:rsidR="00111231" w:rsidRDefault="00111231">
            <w:pPr>
              <w:keepNext/>
              <w:keepLines/>
              <w:spacing w:after="0"/>
              <w:jc w:val="center"/>
              <w:rPr>
                <w:rFonts w:ascii="Arial" w:hAnsi="Arial"/>
                <w:sz w:val="18"/>
                <w:lang w:eastAsia="en-US"/>
              </w:rPr>
            </w:pPr>
          </w:p>
        </w:tc>
        <w:tc>
          <w:tcPr>
            <w:tcW w:w="1366" w:type="dxa"/>
            <w:tcBorders>
              <w:top w:val="nil"/>
              <w:left w:val="single" w:sz="4" w:space="0" w:color="auto"/>
              <w:bottom w:val="single" w:sz="4" w:space="0" w:color="auto"/>
              <w:right w:val="single" w:sz="4" w:space="0" w:color="auto"/>
            </w:tcBorders>
            <w:hideMark/>
          </w:tcPr>
          <w:p w14:paraId="66619ADE" w14:textId="77777777" w:rsidR="00111231" w:rsidRDefault="00111231">
            <w:pPr>
              <w:keepNext/>
              <w:keepLines/>
              <w:spacing w:after="0"/>
              <w:jc w:val="center"/>
              <w:rPr>
                <w:rFonts w:ascii="Arial" w:hAnsi="Arial"/>
                <w:sz w:val="18"/>
                <w:szCs w:val="18"/>
              </w:rPr>
            </w:pPr>
            <w:r>
              <w:rPr>
                <w:rFonts w:ascii="Arial" w:hAnsi="Arial"/>
                <w:sz w:val="18"/>
              </w:rPr>
              <w:t>CA_n25A-n71A</w:t>
            </w:r>
          </w:p>
        </w:tc>
        <w:tc>
          <w:tcPr>
            <w:tcW w:w="731" w:type="dxa"/>
            <w:tcBorders>
              <w:top w:val="single" w:sz="4" w:space="0" w:color="auto"/>
              <w:left w:val="single" w:sz="4" w:space="0" w:color="auto"/>
              <w:bottom w:val="single" w:sz="4" w:space="0" w:color="auto"/>
              <w:right w:val="single" w:sz="4" w:space="0" w:color="auto"/>
            </w:tcBorders>
            <w:hideMark/>
          </w:tcPr>
          <w:p w14:paraId="497F2AC9" w14:textId="77777777" w:rsidR="00111231" w:rsidRDefault="00111231">
            <w:pPr>
              <w:keepNext/>
              <w:keepLines/>
              <w:spacing w:after="0"/>
              <w:jc w:val="center"/>
              <w:rPr>
                <w:rFonts w:ascii="Arial" w:hAnsi="Arial"/>
                <w:sz w:val="18"/>
              </w:rPr>
            </w:pPr>
            <w:r>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2E994FB1" w14:textId="77777777" w:rsidR="00111231" w:rsidRDefault="00111231">
            <w:pPr>
              <w:keepNext/>
              <w:keepLines/>
              <w:spacing w:after="0"/>
              <w:jc w:val="center"/>
              <w:rPr>
                <w:rFonts w:ascii="Arial" w:hAnsi="Arial"/>
                <w:sz w:val="18"/>
                <w:szCs w:val="18"/>
                <w:lang w:val="en-US"/>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A92F7A4"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3332D37" w14:textId="77777777" w:rsidR="00111231" w:rsidRDefault="00111231">
            <w:pPr>
              <w:keepNext/>
              <w:keepLines/>
              <w:spacing w:after="0"/>
              <w:jc w:val="center"/>
              <w:rPr>
                <w:rFonts w:ascii="Arial" w:hAnsi="Arial"/>
                <w:sz w:val="18"/>
                <w:szCs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D5A5A44" w14:textId="77777777" w:rsidR="00111231" w:rsidRDefault="00111231">
            <w:pPr>
              <w:keepNext/>
              <w:keepLines/>
              <w:spacing w:after="0"/>
              <w:jc w:val="center"/>
              <w:rPr>
                <w:rFonts w:ascii="Arial" w:hAnsi="Arial"/>
                <w:sz w:val="18"/>
                <w:szCs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E45C0E3" w14:textId="77777777" w:rsidR="00111231" w:rsidRDefault="00111231">
            <w:pPr>
              <w:keepNext/>
              <w:keepLines/>
              <w:spacing w:after="0"/>
              <w:jc w:val="center"/>
              <w:rPr>
                <w:rFonts w:ascii="Arial" w:hAnsi="Arial"/>
                <w:sz w:val="18"/>
                <w:szCs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0505C1AD"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E3AB0A"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258A6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3A8CB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3554B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00FE6E"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2D69BF"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3EAF8A"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tcPr>
          <w:p w14:paraId="73E0EADD" w14:textId="77777777" w:rsidR="00111231" w:rsidRDefault="00111231">
            <w:pPr>
              <w:keepNext/>
              <w:keepLines/>
              <w:spacing w:after="0"/>
              <w:jc w:val="center"/>
              <w:rPr>
                <w:rFonts w:ascii="Arial" w:hAnsi="Arial" w:cs="Arial"/>
                <w:sz w:val="18"/>
                <w:szCs w:val="18"/>
                <w:lang w:val="en-US" w:eastAsia="zh-CN"/>
              </w:rPr>
            </w:pPr>
          </w:p>
        </w:tc>
      </w:tr>
      <w:tr w:rsidR="00111231" w14:paraId="2645C506"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72AE0192" w14:textId="77777777" w:rsidR="00111231" w:rsidRDefault="00111231">
            <w:pPr>
              <w:keepNext/>
              <w:keepLines/>
              <w:spacing w:after="0"/>
              <w:jc w:val="center"/>
              <w:rPr>
                <w:rFonts w:ascii="Arial" w:hAnsi="Arial"/>
                <w:sz w:val="18"/>
                <w:lang w:val="en-US" w:eastAsia="zh-CN"/>
              </w:rPr>
            </w:pPr>
            <w:r>
              <w:rPr>
                <w:rFonts w:ascii="Arial" w:hAnsi="Arial"/>
                <w:sz w:val="18"/>
              </w:rPr>
              <w:t>CA_n25A-n41A-n77A</w:t>
            </w:r>
          </w:p>
        </w:tc>
        <w:tc>
          <w:tcPr>
            <w:tcW w:w="1366" w:type="dxa"/>
            <w:tcBorders>
              <w:top w:val="single" w:sz="4" w:space="0" w:color="auto"/>
              <w:left w:val="single" w:sz="4" w:space="0" w:color="auto"/>
              <w:bottom w:val="nil"/>
              <w:right w:val="single" w:sz="4" w:space="0" w:color="auto"/>
            </w:tcBorders>
            <w:hideMark/>
          </w:tcPr>
          <w:p w14:paraId="187F284A" w14:textId="77777777" w:rsidR="00111231" w:rsidRDefault="00111231">
            <w:pPr>
              <w:keepNext/>
              <w:keepLines/>
              <w:spacing w:after="0"/>
              <w:jc w:val="center"/>
              <w:rPr>
                <w:rFonts w:ascii="Arial" w:hAnsi="Arial"/>
                <w:sz w:val="18"/>
                <w:szCs w:val="18"/>
                <w:lang w:eastAsia="en-US"/>
              </w:rPr>
            </w:pPr>
            <w:r>
              <w:rPr>
                <w:rFonts w:ascii="Arial" w:hAnsi="Arial"/>
                <w:sz w:val="18"/>
                <w:szCs w:val="18"/>
              </w:rPr>
              <w:t>CA_n25A-n41A</w:t>
            </w:r>
          </w:p>
          <w:p w14:paraId="6139683C" w14:textId="77777777" w:rsidR="00111231" w:rsidRDefault="00111231">
            <w:pPr>
              <w:keepNext/>
              <w:keepLines/>
              <w:spacing w:after="0"/>
              <w:jc w:val="center"/>
              <w:rPr>
                <w:rFonts w:ascii="Arial" w:hAnsi="Arial"/>
                <w:sz w:val="18"/>
                <w:szCs w:val="18"/>
              </w:rPr>
            </w:pPr>
            <w:r>
              <w:rPr>
                <w:rFonts w:ascii="Arial" w:hAnsi="Arial"/>
                <w:sz w:val="18"/>
                <w:szCs w:val="18"/>
              </w:rPr>
              <w:t>CA_n25A-n77A</w:t>
            </w:r>
          </w:p>
          <w:p w14:paraId="7260BF54" w14:textId="77777777" w:rsidR="00111231" w:rsidRDefault="00111231">
            <w:pPr>
              <w:keepNext/>
              <w:keepLines/>
              <w:spacing w:after="0"/>
              <w:jc w:val="center"/>
              <w:rPr>
                <w:rFonts w:ascii="Arial" w:hAnsi="Arial"/>
                <w:sz w:val="18"/>
                <w:lang w:val="en-US" w:eastAsia="zh-CN"/>
              </w:rPr>
            </w:pPr>
            <w:r>
              <w:rPr>
                <w:rFonts w:ascii="Arial" w:hAnsi="Arial"/>
                <w:sz w:val="18"/>
                <w:szCs w:val="18"/>
              </w:rPr>
              <w:t>CA_n41A-n77A</w:t>
            </w:r>
          </w:p>
        </w:tc>
        <w:tc>
          <w:tcPr>
            <w:tcW w:w="731" w:type="dxa"/>
            <w:tcBorders>
              <w:top w:val="single" w:sz="4" w:space="0" w:color="auto"/>
              <w:left w:val="single" w:sz="4" w:space="0" w:color="auto"/>
              <w:bottom w:val="single" w:sz="4" w:space="0" w:color="auto"/>
              <w:right w:val="single" w:sz="4" w:space="0" w:color="auto"/>
            </w:tcBorders>
            <w:hideMark/>
          </w:tcPr>
          <w:p w14:paraId="0498EB30" w14:textId="77777777" w:rsidR="00111231" w:rsidRDefault="00111231">
            <w:pPr>
              <w:keepNext/>
              <w:keepLines/>
              <w:spacing w:after="0"/>
              <w:jc w:val="center"/>
              <w:rPr>
                <w:rFonts w:ascii="Arial" w:hAnsi="Arial"/>
                <w:sz w:val="18"/>
                <w:lang w:val="en-US" w:eastAsia="zh-CN"/>
              </w:rPr>
            </w:pPr>
            <w:r>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798332AD"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93C176D"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15B7EBF"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E1A5089"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29067DF"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8ED9028"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CC02692"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94994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C9751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9DB89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BF4C67"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E2D334"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CD25D0"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1F30980C"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1231" w14:paraId="0A6D662F" w14:textId="77777777" w:rsidTr="00111231">
        <w:trPr>
          <w:trHeight w:val="29"/>
          <w:jc w:val="center"/>
        </w:trPr>
        <w:tc>
          <w:tcPr>
            <w:tcW w:w="1648" w:type="dxa"/>
            <w:tcBorders>
              <w:top w:val="nil"/>
              <w:left w:val="single" w:sz="4" w:space="0" w:color="auto"/>
              <w:bottom w:val="nil"/>
              <w:right w:val="single" w:sz="4" w:space="0" w:color="auto"/>
            </w:tcBorders>
          </w:tcPr>
          <w:p w14:paraId="5DA447A7"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025DAEA8"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F022677" w14:textId="77777777" w:rsidR="00111231" w:rsidRDefault="00111231">
            <w:pPr>
              <w:keepNext/>
              <w:keepLines/>
              <w:spacing w:after="0"/>
              <w:jc w:val="center"/>
              <w:rPr>
                <w:rFonts w:ascii="Arial" w:hAnsi="Arial"/>
                <w:sz w:val="18"/>
                <w:lang w:val="en-US" w:eastAsia="zh-CN"/>
              </w:rPr>
            </w:pPr>
            <w:r>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708A8F5A"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0EAA64A9"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9E46FB3"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B9E0ABC"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0E8691"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4D4D5253"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A5C1857"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A1E817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6F58C2F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3C3B5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10BC9E9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2F1DE77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2945B8C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nil"/>
              <w:right w:val="single" w:sz="4" w:space="0" w:color="auto"/>
            </w:tcBorders>
          </w:tcPr>
          <w:p w14:paraId="72CF012F" w14:textId="77777777" w:rsidR="00111231" w:rsidRDefault="00111231">
            <w:pPr>
              <w:keepNext/>
              <w:keepLines/>
              <w:spacing w:after="0"/>
              <w:jc w:val="center"/>
              <w:rPr>
                <w:rFonts w:ascii="Arial" w:hAnsi="Arial"/>
                <w:sz w:val="18"/>
                <w:lang w:val="en-US" w:eastAsia="zh-CN"/>
              </w:rPr>
            </w:pPr>
          </w:p>
        </w:tc>
      </w:tr>
      <w:tr w:rsidR="00111231" w14:paraId="620F519B"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21F5C12A"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6C00228D"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C3A6133" w14:textId="77777777" w:rsidR="00111231" w:rsidRDefault="00111231">
            <w:pPr>
              <w:keepNext/>
              <w:keepLines/>
              <w:spacing w:after="0"/>
              <w:jc w:val="center"/>
              <w:rPr>
                <w:rFonts w:ascii="Arial" w:hAnsi="Arial"/>
                <w:sz w:val="18"/>
                <w:lang w:val="en-US" w:eastAsia="zh-CN"/>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6AFC39C"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5FF00898"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6868FA8"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341CABE"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E0BA30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F7A32BD"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DF94569"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5EE8DBA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263FA87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32E3D9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FFE70D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6F3C135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6EBDE62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0632B325" w14:textId="77777777" w:rsidR="00111231" w:rsidRDefault="00111231">
            <w:pPr>
              <w:keepNext/>
              <w:keepLines/>
              <w:spacing w:after="0"/>
              <w:jc w:val="center"/>
              <w:rPr>
                <w:rFonts w:ascii="Arial" w:hAnsi="Arial"/>
                <w:sz w:val="18"/>
                <w:lang w:val="en-US" w:eastAsia="zh-CN"/>
              </w:rPr>
            </w:pPr>
          </w:p>
        </w:tc>
      </w:tr>
      <w:tr w:rsidR="00111231" w14:paraId="7EE72886" w14:textId="77777777" w:rsidTr="00111231">
        <w:trPr>
          <w:trHeight w:val="29"/>
          <w:jc w:val="center"/>
        </w:trPr>
        <w:tc>
          <w:tcPr>
            <w:tcW w:w="1648" w:type="dxa"/>
            <w:tcBorders>
              <w:top w:val="nil"/>
              <w:left w:val="single" w:sz="4" w:space="0" w:color="auto"/>
              <w:bottom w:val="nil"/>
              <w:right w:val="single" w:sz="4" w:space="0" w:color="auto"/>
            </w:tcBorders>
            <w:hideMark/>
          </w:tcPr>
          <w:p w14:paraId="00BA85DF" w14:textId="77777777" w:rsidR="00111231" w:rsidRDefault="00111231">
            <w:pPr>
              <w:keepNext/>
              <w:keepLines/>
              <w:spacing w:after="0"/>
              <w:jc w:val="center"/>
              <w:rPr>
                <w:rFonts w:ascii="Arial" w:hAnsi="Arial"/>
                <w:sz w:val="18"/>
                <w:lang w:val="en-US" w:eastAsia="zh-CN"/>
              </w:rPr>
            </w:pPr>
            <w:r>
              <w:rPr>
                <w:rFonts w:ascii="Arial" w:hAnsi="Arial"/>
                <w:sz w:val="18"/>
              </w:rPr>
              <w:t>CA_n25A-n41(2A)-n77A</w:t>
            </w:r>
          </w:p>
        </w:tc>
        <w:tc>
          <w:tcPr>
            <w:tcW w:w="1366" w:type="dxa"/>
            <w:tcBorders>
              <w:top w:val="nil"/>
              <w:left w:val="single" w:sz="4" w:space="0" w:color="auto"/>
              <w:bottom w:val="nil"/>
              <w:right w:val="single" w:sz="4" w:space="0" w:color="auto"/>
            </w:tcBorders>
            <w:hideMark/>
          </w:tcPr>
          <w:p w14:paraId="0EAE7855" w14:textId="77777777" w:rsidR="00111231" w:rsidRDefault="00111231">
            <w:pPr>
              <w:keepNext/>
              <w:keepLines/>
              <w:spacing w:after="0"/>
              <w:jc w:val="center"/>
              <w:rPr>
                <w:rFonts w:ascii="Arial" w:hAnsi="Arial"/>
                <w:sz w:val="18"/>
                <w:szCs w:val="18"/>
                <w:lang w:eastAsia="en-US"/>
              </w:rPr>
            </w:pPr>
            <w:r>
              <w:rPr>
                <w:rFonts w:ascii="Arial" w:hAnsi="Arial"/>
                <w:sz w:val="18"/>
                <w:szCs w:val="18"/>
              </w:rPr>
              <w:t>CA_n25A-n41A</w:t>
            </w:r>
          </w:p>
          <w:p w14:paraId="564B10D2" w14:textId="77777777" w:rsidR="00111231" w:rsidRDefault="00111231">
            <w:pPr>
              <w:keepNext/>
              <w:keepLines/>
              <w:spacing w:after="0"/>
              <w:jc w:val="center"/>
              <w:rPr>
                <w:rFonts w:ascii="Arial" w:hAnsi="Arial"/>
                <w:sz w:val="18"/>
                <w:szCs w:val="18"/>
              </w:rPr>
            </w:pPr>
            <w:r>
              <w:rPr>
                <w:rFonts w:ascii="Arial" w:hAnsi="Arial"/>
                <w:sz w:val="18"/>
                <w:szCs w:val="18"/>
              </w:rPr>
              <w:t>CA_n25A-n77A</w:t>
            </w:r>
          </w:p>
          <w:p w14:paraId="18D1399F" w14:textId="77777777" w:rsidR="00111231" w:rsidRDefault="00111231">
            <w:pPr>
              <w:keepNext/>
              <w:keepLines/>
              <w:spacing w:after="0"/>
              <w:jc w:val="center"/>
              <w:rPr>
                <w:rFonts w:ascii="Arial" w:hAnsi="Arial"/>
                <w:sz w:val="18"/>
                <w:lang w:val="en-US" w:eastAsia="zh-CN"/>
              </w:rPr>
            </w:pPr>
            <w:r>
              <w:rPr>
                <w:rFonts w:ascii="Arial" w:hAnsi="Arial"/>
                <w:sz w:val="18"/>
                <w:szCs w:val="18"/>
              </w:rPr>
              <w:t>CA_n41A-n77A</w:t>
            </w:r>
          </w:p>
        </w:tc>
        <w:tc>
          <w:tcPr>
            <w:tcW w:w="731" w:type="dxa"/>
            <w:tcBorders>
              <w:top w:val="single" w:sz="4" w:space="0" w:color="auto"/>
              <w:left w:val="single" w:sz="4" w:space="0" w:color="auto"/>
              <w:bottom w:val="single" w:sz="4" w:space="0" w:color="auto"/>
              <w:right w:val="single" w:sz="4" w:space="0" w:color="auto"/>
            </w:tcBorders>
            <w:hideMark/>
          </w:tcPr>
          <w:p w14:paraId="2D9C4528" w14:textId="77777777" w:rsidR="00111231" w:rsidRDefault="00111231">
            <w:pPr>
              <w:keepNext/>
              <w:keepLines/>
              <w:spacing w:after="0"/>
              <w:jc w:val="center"/>
              <w:rPr>
                <w:rFonts w:ascii="Arial" w:hAnsi="Arial"/>
                <w:sz w:val="18"/>
                <w:lang w:val="en-US" w:eastAsia="zh-CN"/>
              </w:rPr>
            </w:pPr>
            <w:r>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5F15D271"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3371AC1"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40A58EB"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C022469"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93B9F57"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F5CCC96"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6215343"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83F0B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B7030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FC469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CCBEC"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97F813"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14B47E"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hideMark/>
          </w:tcPr>
          <w:p w14:paraId="6E5CF31A"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1231" w14:paraId="77894BA0" w14:textId="77777777" w:rsidTr="00111231">
        <w:trPr>
          <w:trHeight w:val="29"/>
          <w:jc w:val="center"/>
        </w:trPr>
        <w:tc>
          <w:tcPr>
            <w:tcW w:w="1648" w:type="dxa"/>
            <w:tcBorders>
              <w:top w:val="nil"/>
              <w:left w:val="single" w:sz="4" w:space="0" w:color="auto"/>
              <w:bottom w:val="nil"/>
              <w:right w:val="single" w:sz="4" w:space="0" w:color="auto"/>
            </w:tcBorders>
          </w:tcPr>
          <w:p w14:paraId="050A9518"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0206694D"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B026F8F" w14:textId="77777777" w:rsidR="00111231" w:rsidRDefault="00111231">
            <w:pPr>
              <w:keepNext/>
              <w:keepLines/>
              <w:spacing w:after="0"/>
              <w:jc w:val="center"/>
              <w:rPr>
                <w:rFonts w:ascii="Arial" w:hAnsi="Arial"/>
                <w:sz w:val="18"/>
                <w:lang w:val="en-US" w:eastAsia="zh-CN"/>
              </w:rPr>
            </w:pPr>
            <w:r>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hideMark/>
          </w:tcPr>
          <w:p w14:paraId="377EB0D2" w14:textId="77777777" w:rsidR="00111231" w:rsidRDefault="00111231">
            <w:pPr>
              <w:keepNext/>
              <w:keepLines/>
              <w:spacing w:after="0"/>
              <w:jc w:val="center"/>
              <w:rPr>
                <w:rFonts w:ascii="Arial" w:hAnsi="Arial"/>
                <w:sz w:val="18"/>
                <w:lang w:val="en-US" w:eastAsia="zh-CN"/>
              </w:rPr>
            </w:pPr>
            <w:r>
              <w:rPr>
                <w:rFonts w:ascii="Arial" w:hAnsi="Arial"/>
                <w:sz w:val="18"/>
              </w:rPr>
              <w:t>See CA_n41(2A) Bandwidth Combination Set 1 in Table 5.5A.2-</w:t>
            </w:r>
          </w:p>
        </w:tc>
        <w:tc>
          <w:tcPr>
            <w:tcW w:w="1117" w:type="dxa"/>
            <w:tcBorders>
              <w:top w:val="nil"/>
              <w:left w:val="single" w:sz="4" w:space="0" w:color="auto"/>
              <w:bottom w:val="nil"/>
              <w:right w:val="single" w:sz="4" w:space="0" w:color="auto"/>
            </w:tcBorders>
          </w:tcPr>
          <w:p w14:paraId="12523A0A" w14:textId="77777777" w:rsidR="00111231" w:rsidRDefault="00111231">
            <w:pPr>
              <w:keepNext/>
              <w:keepLines/>
              <w:spacing w:after="0"/>
              <w:jc w:val="center"/>
              <w:rPr>
                <w:rFonts w:ascii="Arial" w:hAnsi="Arial"/>
                <w:sz w:val="18"/>
                <w:lang w:val="en-US" w:eastAsia="zh-CN"/>
              </w:rPr>
            </w:pPr>
          </w:p>
        </w:tc>
      </w:tr>
      <w:tr w:rsidR="00111231" w14:paraId="39599350" w14:textId="77777777" w:rsidTr="00111231">
        <w:trPr>
          <w:trHeight w:val="29"/>
          <w:jc w:val="center"/>
        </w:trPr>
        <w:tc>
          <w:tcPr>
            <w:tcW w:w="1648" w:type="dxa"/>
            <w:tcBorders>
              <w:top w:val="nil"/>
              <w:left w:val="single" w:sz="4" w:space="0" w:color="auto"/>
              <w:bottom w:val="nil"/>
              <w:right w:val="single" w:sz="4" w:space="0" w:color="auto"/>
            </w:tcBorders>
          </w:tcPr>
          <w:p w14:paraId="69272997"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1E73786C"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EDF96A8" w14:textId="77777777" w:rsidR="00111231" w:rsidRDefault="00111231">
            <w:pPr>
              <w:keepNext/>
              <w:keepLines/>
              <w:spacing w:after="0"/>
              <w:jc w:val="center"/>
              <w:rPr>
                <w:rFonts w:ascii="Arial" w:hAnsi="Arial"/>
                <w:sz w:val="18"/>
                <w:lang w:val="en-US" w:eastAsia="zh-CN"/>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2A3998C"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09468CFE"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29BACEF"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94643A9"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79E8787"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17C23DC8"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1C8DF53"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22C396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55A43FB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192C90D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5DBD67A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463DC8C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4B4B8D9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2C8304BD" w14:textId="77777777" w:rsidR="00111231" w:rsidRDefault="00111231">
            <w:pPr>
              <w:keepNext/>
              <w:keepLines/>
              <w:spacing w:after="0"/>
              <w:jc w:val="center"/>
              <w:rPr>
                <w:rFonts w:ascii="Arial" w:hAnsi="Arial"/>
                <w:sz w:val="18"/>
                <w:lang w:val="en-US" w:eastAsia="zh-CN"/>
              </w:rPr>
            </w:pPr>
          </w:p>
        </w:tc>
      </w:tr>
      <w:tr w:rsidR="00111231" w14:paraId="4D633351" w14:textId="77777777" w:rsidTr="00111231">
        <w:trPr>
          <w:trHeight w:val="29"/>
          <w:jc w:val="center"/>
        </w:trPr>
        <w:tc>
          <w:tcPr>
            <w:tcW w:w="1648" w:type="dxa"/>
            <w:tcBorders>
              <w:top w:val="nil"/>
              <w:left w:val="single" w:sz="4" w:space="0" w:color="auto"/>
              <w:bottom w:val="nil"/>
              <w:right w:val="single" w:sz="4" w:space="0" w:color="auto"/>
            </w:tcBorders>
          </w:tcPr>
          <w:p w14:paraId="3C7536EF"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77C9449D"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F5A3A69" w14:textId="77777777" w:rsidR="00111231" w:rsidRDefault="00111231">
            <w:pPr>
              <w:keepNext/>
              <w:keepLines/>
              <w:spacing w:after="0"/>
              <w:jc w:val="center"/>
              <w:rPr>
                <w:rFonts w:ascii="Arial" w:hAnsi="Arial"/>
                <w:sz w:val="18"/>
                <w:lang w:eastAsia="en-US"/>
              </w:rPr>
            </w:pPr>
            <w:r>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437FC641" w14:textId="77777777" w:rsidR="00111231" w:rsidRDefault="00111231">
            <w:pPr>
              <w:keepNext/>
              <w:keepLines/>
              <w:spacing w:after="0"/>
              <w:jc w:val="center"/>
              <w:rPr>
                <w:rFonts w:ascii="Arial" w:hAnsi="Arial"/>
                <w:sz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7E58C0C"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C3A796E" w14:textId="77777777" w:rsidR="00111231" w:rsidRDefault="00111231">
            <w:pPr>
              <w:keepNext/>
              <w:keepLines/>
              <w:spacing w:after="0"/>
              <w:jc w:val="center"/>
              <w:rPr>
                <w:rFonts w:ascii="Arial" w:hAnsi="Arial"/>
                <w:sz w:val="18"/>
                <w:szCs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A515F54" w14:textId="77777777" w:rsidR="00111231" w:rsidRDefault="00111231">
            <w:pPr>
              <w:keepNext/>
              <w:keepLines/>
              <w:spacing w:after="0"/>
              <w:jc w:val="center"/>
              <w:rPr>
                <w:rFonts w:ascii="Arial" w:hAnsi="Arial"/>
                <w:sz w:val="18"/>
                <w:szCs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EC308B6" w14:textId="77777777" w:rsidR="00111231" w:rsidRDefault="00111231">
            <w:pPr>
              <w:keepNext/>
              <w:keepLines/>
              <w:spacing w:after="0"/>
              <w:jc w:val="center"/>
              <w:rPr>
                <w:rFonts w:ascii="Arial" w:hAnsi="Arial"/>
                <w:sz w:val="18"/>
                <w:szCs w:val="18"/>
                <w:lang w:val="en-US" w:eastAsia="en-US"/>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B31F6E0" w14:textId="77777777" w:rsidR="00111231" w:rsidRDefault="00111231">
            <w:pPr>
              <w:keepNext/>
              <w:keepLines/>
              <w:spacing w:after="0"/>
              <w:jc w:val="center"/>
              <w:rPr>
                <w:rFonts w:ascii="Arial" w:hAnsi="Arial"/>
                <w:sz w:val="18"/>
                <w:szCs w:val="18"/>
                <w:lang w:val="en-US"/>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6D8B12A" w14:textId="77777777" w:rsidR="00111231" w:rsidRDefault="00111231">
            <w:pPr>
              <w:keepNext/>
              <w:keepLines/>
              <w:spacing w:after="0"/>
              <w:jc w:val="center"/>
              <w:rPr>
                <w:rFonts w:ascii="Arial" w:hAnsi="Arial"/>
                <w:sz w:val="18"/>
                <w:szCs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2115E2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565D2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40909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F7A828"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FABC1B"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0F2CC8"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hideMark/>
          </w:tcPr>
          <w:p w14:paraId="4835A76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w:t>
            </w:r>
          </w:p>
        </w:tc>
      </w:tr>
      <w:tr w:rsidR="00111231" w14:paraId="7035555E" w14:textId="77777777" w:rsidTr="00111231">
        <w:trPr>
          <w:trHeight w:val="29"/>
          <w:jc w:val="center"/>
        </w:trPr>
        <w:tc>
          <w:tcPr>
            <w:tcW w:w="1648" w:type="dxa"/>
            <w:tcBorders>
              <w:top w:val="nil"/>
              <w:left w:val="single" w:sz="4" w:space="0" w:color="auto"/>
              <w:bottom w:val="nil"/>
              <w:right w:val="single" w:sz="4" w:space="0" w:color="auto"/>
            </w:tcBorders>
          </w:tcPr>
          <w:p w14:paraId="71B486A9"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359EF23D"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DBFD6EB" w14:textId="77777777" w:rsidR="00111231" w:rsidRDefault="00111231">
            <w:pPr>
              <w:keepNext/>
              <w:keepLines/>
              <w:spacing w:after="0"/>
              <w:jc w:val="center"/>
              <w:rPr>
                <w:rFonts w:ascii="Arial" w:hAnsi="Arial"/>
                <w:sz w:val="18"/>
                <w:lang w:eastAsia="en-US"/>
              </w:rPr>
            </w:pPr>
            <w:r>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hideMark/>
          </w:tcPr>
          <w:p w14:paraId="33A4B72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tcPr>
          <w:p w14:paraId="511365CD" w14:textId="77777777" w:rsidR="00111231" w:rsidRDefault="00111231">
            <w:pPr>
              <w:keepNext/>
              <w:keepLines/>
              <w:spacing w:after="0"/>
              <w:jc w:val="center"/>
              <w:rPr>
                <w:rFonts w:ascii="Arial" w:hAnsi="Arial"/>
                <w:sz w:val="18"/>
                <w:lang w:val="en-US" w:eastAsia="zh-CN"/>
              </w:rPr>
            </w:pPr>
          </w:p>
        </w:tc>
      </w:tr>
      <w:tr w:rsidR="00111231" w14:paraId="7D6D1B84"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4918E691"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5B522669"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9986CE6" w14:textId="77777777" w:rsidR="00111231" w:rsidRDefault="00111231">
            <w:pPr>
              <w:keepNext/>
              <w:keepLines/>
              <w:spacing w:after="0"/>
              <w:jc w:val="center"/>
              <w:rPr>
                <w:rFonts w:ascii="Arial" w:hAnsi="Arial"/>
                <w:sz w:val="18"/>
                <w:lang w:eastAsia="en-US"/>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7969CD4"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180B52CD"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5743787" w14:textId="77777777" w:rsidR="00111231" w:rsidRDefault="00111231">
            <w:pPr>
              <w:keepNext/>
              <w:keepLines/>
              <w:spacing w:after="0"/>
              <w:jc w:val="center"/>
              <w:rPr>
                <w:rFonts w:ascii="Arial" w:hAnsi="Arial"/>
                <w:sz w:val="18"/>
                <w:szCs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682DA3B" w14:textId="77777777" w:rsidR="00111231" w:rsidRDefault="00111231">
            <w:pPr>
              <w:keepNext/>
              <w:keepLines/>
              <w:spacing w:after="0"/>
              <w:jc w:val="center"/>
              <w:rPr>
                <w:rFonts w:ascii="Arial" w:hAnsi="Arial"/>
                <w:sz w:val="18"/>
                <w:szCs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4FAFF5E"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C23B59A"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0FAC9E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1020B7E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523AEA1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3416E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1E606B6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7403FD3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581621C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641B1121" w14:textId="77777777" w:rsidR="00111231" w:rsidRDefault="00111231">
            <w:pPr>
              <w:keepNext/>
              <w:keepLines/>
              <w:spacing w:after="0"/>
              <w:jc w:val="center"/>
              <w:rPr>
                <w:rFonts w:ascii="Arial" w:hAnsi="Arial"/>
                <w:sz w:val="18"/>
                <w:lang w:val="en-US" w:eastAsia="zh-CN"/>
              </w:rPr>
            </w:pPr>
          </w:p>
        </w:tc>
      </w:tr>
      <w:tr w:rsidR="00111231" w14:paraId="5656355E" w14:textId="77777777" w:rsidTr="00111231">
        <w:trPr>
          <w:trHeight w:val="29"/>
          <w:jc w:val="center"/>
        </w:trPr>
        <w:tc>
          <w:tcPr>
            <w:tcW w:w="1648" w:type="dxa"/>
            <w:tcBorders>
              <w:top w:val="nil"/>
              <w:left w:val="single" w:sz="4" w:space="0" w:color="auto"/>
              <w:bottom w:val="nil"/>
              <w:right w:val="single" w:sz="4" w:space="0" w:color="auto"/>
            </w:tcBorders>
            <w:hideMark/>
          </w:tcPr>
          <w:p w14:paraId="5DC592CF" w14:textId="77777777" w:rsidR="00111231" w:rsidRDefault="00111231">
            <w:pPr>
              <w:keepNext/>
              <w:keepLines/>
              <w:spacing w:after="0"/>
              <w:jc w:val="center"/>
              <w:rPr>
                <w:rFonts w:ascii="Arial" w:hAnsi="Arial"/>
                <w:sz w:val="18"/>
                <w:lang w:val="en-US" w:eastAsia="zh-CN"/>
              </w:rPr>
            </w:pPr>
            <w:r>
              <w:rPr>
                <w:rFonts w:ascii="Arial" w:hAnsi="Arial"/>
                <w:sz w:val="18"/>
              </w:rPr>
              <w:t>CA_n25A-n41C-n77A</w:t>
            </w:r>
          </w:p>
        </w:tc>
        <w:tc>
          <w:tcPr>
            <w:tcW w:w="1366" w:type="dxa"/>
            <w:tcBorders>
              <w:top w:val="nil"/>
              <w:left w:val="single" w:sz="4" w:space="0" w:color="auto"/>
              <w:bottom w:val="nil"/>
              <w:right w:val="single" w:sz="4" w:space="0" w:color="auto"/>
            </w:tcBorders>
            <w:hideMark/>
          </w:tcPr>
          <w:p w14:paraId="7F9DF2C6" w14:textId="77777777" w:rsidR="00111231" w:rsidRDefault="00111231">
            <w:pPr>
              <w:keepNext/>
              <w:keepLines/>
              <w:spacing w:after="0"/>
              <w:jc w:val="center"/>
              <w:rPr>
                <w:rFonts w:ascii="Arial" w:hAnsi="Arial"/>
                <w:sz w:val="18"/>
                <w:szCs w:val="18"/>
                <w:lang w:eastAsia="en-US"/>
              </w:rPr>
            </w:pPr>
            <w:r>
              <w:rPr>
                <w:rFonts w:ascii="Arial" w:hAnsi="Arial"/>
                <w:sz w:val="18"/>
              </w:rPr>
              <w:t>CA_n41C</w:t>
            </w:r>
          </w:p>
          <w:p w14:paraId="6977A57D" w14:textId="77777777" w:rsidR="00111231" w:rsidRDefault="00111231">
            <w:pPr>
              <w:keepNext/>
              <w:keepLines/>
              <w:spacing w:after="0"/>
              <w:jc w:val="center"/>
              <w:rPr>
                <w:rFonts w:ascii="Arial" w:hAnsi="Arial"/>
                <w:sz w:val="18"/>
                <w:szCs w:val="18"/>
              </w:rPr>
            </w:pPr>
            <w:r>
              <w:rPr>
                <w:rFonts w:ascii="Arial" w:hAnsi="Arial"/>
                <w:sz w:val="18"/>
                <w:szCs w:val="18"/>
              </w:rPr>
              <w:t>CA_n25A-n41A</w:t>
            </w:r>
          </w:p>
          <w:p w14:paraId="2E14AD83" w14:textId="77777777" w:rsidR="00111231" w:rsidRDefault="00111231">
            <w:pPr>
              <w:keepNext/>
              <w:keepLines/>
              <w:spacing w:after="0"/>
              <w:jc w:val="center"/>
              <w:rPr>
                <w:rFonts w:ascii="Arial" w:hAnsi="Arial"/>
                <w:sz w:val="18"/>
                <w:szCs w:val="18"/>
              </w:rPr>
            </w:pPr>
            <w:r>
              <w:rPr>
                <w:rFonts w:ascii="Arial" w:hAnsi="Arial"/>
                <w:sz w:val="18"/>
                <w:szCs w:val="18"/>
              </w:rPr>
              <w:t>CA_n25A-n77A</w:t>
            </w:r>
          </w:p>
          <w:p w14:paraId="6A515327" w14:textId="77777777" w:rsidR="00111231" w:rsidRDefault="00111231">
            <w:pPr>
              <w:keepNext/>
              <w:keepLines/>
              <w:spacing w:after="0"/>
              <w:jc w:val="center"/>
              <w:rPr>
                <w:rFonts w:ascii="Arial" w:hAnsi="Arial"/>
                <w:sz w:val="18"/>
                <w:lang w:val="en-US" w:eastAsia="zh-CN"/>
              </w:rPr>
            </w:pPr>
            <w:r>
              <w:rPr>
                <w:rFonts w:ascii="Arial" w:hAnsi="Arial"/>
                <w:sz w:val="18"/>
                <w:szCs w:val="18"/>
              </w:rPr>
              <w:t>CA_n41A-n77A</w:t>
            </w:r>
          </w:p>
        </w:tc>
        <w:tc>
          <w:tcPr>
            <w:tcW w:w="731" w:type="dxa"/>
            <w:tcBorders>
              <w:top w:val="single" w:sz="4" w:space="0" w:color="auto"/>
              <w:left w:val="single" w:sz="4" w:space="0" w:color="auto"/>
              <w:bottom w:val="single" w:sz="4" w:space="0" w:color="auto"/>
              <w:right w:val="single" w:sz="4" w:space="0" w:color="auto"/>
            </w:tcBorders>
            <w:hideMark/>
          </w:tcPr>
          <w:p w14:paraId="4CEFF3D5" w14:textId="77777777" w:rsidR="00111231" w:rsidRDefault="00111231">
            <w:pPr>
              <w:keepNext/>
              <w:keepLines/>
              <w:spacing w:after="0"/>
              <w:jc w:val="center"/>
              <w:rPr>
                <w:rFonts w:ascii="Arial" w:hAnsi="Arial"/>
                <w:sz w:val="18"/>
                <w:lang w:val="en-US" w:eastAsia="zh-CN"/>
              </w:rPr>
            </w:pPr>
            <w:r>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2C6A051A"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A527E4C"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9C4313B"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6A17596"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B28A41A"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12C6484"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F190B85"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DBD8E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1D5C8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747B7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B07F4F"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10CAB2"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3CF611"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hideMark/>
          </w:tcPr>
          <w:p w14:paraId="71B8B720"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1231" w14:paraId="69203EA9" w14:textId="77777777" w:rsidTr="00111231">
        <w:trPr>
          <w:trHeight w:val="29"/>
          <w:jc w:val="center"/>
        </w:trPr>
        <w:tc>
          <w:tcPr>
            <w:tcW w:w="1648" w:type="dxa"/>
            <w:tcBorders>
              <w:top w:val="nil"/>
              <w:left w:val="single" w:sz="4" w:space="0" w:color="auto"/>
              <w:bottom w:val="nil"/>
              <w:right w:val="single" w:sz="4" w:space="0" w:color="auto"/>
            </w:tcBorders>
          </w:tcPr>
          <w:p w14:paraId="444A42F8"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6FF80C8B"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A061248" w14:textId="77777777" w:rsidR="00111231" w:rsidRDefault="00111231">
            <w:pPr>
              <w:keepNext/>
              <w:keepLines/>
              <w:spacing w:after="0"/>
              <w:jc w:val="center"/>
              <w:rPr>
                <w:rFonts w:ascii="Arial" w:hAnsi="Arial"/>
                <w:sz w:val="18"/>
                <w:lang w:val="en-US" w:eastAsia="zh-CN"/>
              </w:rPr>
            </w:pPr>
            <w:r>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hideMark/>
          </w:tcPr>
          <w:p w14:paraId="75F80947" w14:textId="77777777" w:rsidR="00111231" w:rsidRDefault="00111231">
            <w:pPr>
              <w:keepNext/>
              <w:keepLines/>
              <w:spacing w:after="0"/>
              <w:jc w:val="center"/>
              <w:rPr>
                <w:rFonts w:ascii="Arial" w:hAnsi="Arial"/>
                <w:sz w:val="18"/>
                <w:lang w:val="en-US" w:eastAsia="zh-CN"/>
              </w:rPr>
            </w:pPr>
            <w:r>
              <w:rPr>
                <w:rFonts w:ascii="Arial" w:hAnsi="Arial"/>
                <w:sz w:val="18"/>
              </w:rPr>
              <w:t>See CA_n41C Bandwidth Combination Set 0 in Table 5.5A.1-1</w:t>
            </w:r>
          </w:p>
        </w:tc>
        <w:tc>
          <w:tcPr>
            <w:tcW w:w="1117" w:type="dxa"/>
            <w:tcBorders>
              <w:top w:val="nil"/>
              <w:left w:val="single" w:sz="4" w:space="0" w:color="auto"/>
              <w:bottom w:val="nil"/>
              <w:right w:val="single" w:sz="4" w:space="0" w:color="auto"/>
            </w:tcBorders>
          </w:tcPr>
          <w:p w14:paraId="4788E0AE" w14:textId="77777777" w:rsidR="00111231" w:rsidRDefault="00111231">
            <w:pPr>
              <w:keepNext/>
              <w:keepLines/>
              <w:spacing w:after="0"/>
              <w:jc w:val="center"/>
              <w:rPr>
                <w:rFonts w:ascii="Arial" w:hAnsi="Arial"/>
                <w:sz w:val="18"/>
                <w:lang w:val="en-US" w:eastAsia="zh-CN"/>
              </w:rPr>
            </w:pPr>
          </w:p>
        </w:tc>
      </w:tr>
      <w:tr w:rsidR="00111231" w14:paraId="3D7C7450"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1510D63A"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41F73A13"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47BBDEC" w14:textId="77777777" w:rsidR="00111231" w:rsidRDefault="00111231">
            <w:pPr>
              <w:keepNext/>
              <w:keepLines/>
              <w:spacing w:after="0"/>
              <w:jc w:val="center"/>
              <w:rPr>
                <w:rFonts w:ascii="Arial" w:hAnsi="Arial"/>
                <w:sz w:val="18"/>
                <w:lang w:val="en-US" w:eastAsia="zh-CN"/>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A31EA76"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47FCA801"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2C600DC"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11BD13D"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336D86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A1950BF"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83B7AFD"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CEA205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2CE6863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22B6B33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5605D4F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38C6EF7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42DDF19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5788FDC6" w14:textId="77777777" w:rsidR="00111231" w:rsidRDefault="00111231">
            <w:pPr>
              <w:keepNext/>
              <w:keepLines/>
              <w:spacing w:after="0"/>
              <w:jc w:val="center"/>
              <w:rPr>
                <w:rFonts w:ascii="Arial" w:hAnsi="Arial"/>
                <w:sz w:val="18"/>
                <w:lang w:val="en-US" w:eastAsia="zh-CN"/>
              </w:rPr>
            </w:pPr>
          </w:p>
        </w:tc>
      </w:tr>
      <w:tr w:rsidR="00111231" w14:paraId="20820B9C"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hideMark/>
          </w:tcPr>
          <w:p w14:paraId="6A8703AA" w14:textId="77777777" w:rsidR="00111231" w:rsidRDefault="00111231">
            <w:pPr>
              <w:keepNext/>
              <w:keepLines/>
              <w:spacing w:after="0"/>
              <w:jc w:val="center"/>
              <w:rPr>
                <w:rFonts w:ascii="Arial" w:hAnsi="Arial"/>
                <w:sz w:val="18"/>
                <w:lang w:val="en-US" w:eastAsia="zh-CN"/>
              </w:rPr>
            </w:pPr>
            <w:r>
              <w:rPr>
                <w:rFonts w:ascii="Arial" w:hAnsi="Arial"/>
                <w:color w:val="000000"/>
                <w:sz w:val="18"/>
                <w:lang w:eastAsia="zh-CN"/>
              </w:rPr>
              <w:t>CA_n25A-n48A-n66A</w:t>
            </w:r>
          </w:p>
        </w:tc>
        <w:tc>
          <w:tcPr>
            <w:tcW w:w="1366" w:type="dxa"/>
            <w:vMerge w:val="restart"/>
            <w:tcBorders>
              <w:top w:val="nil"/>
              <w:left w:val="single" w:sz="4" w:space="0" w:color="auto"/>
              <w:bottom w:val="single" w:sz="4" w:space="0" w:color="auto"/>
              <w:right w:val="single" w:sz="4" w:space="0" w:color="auto"/>
            </w:tcBorders>
            <w:hideMark/>
          </w:tcPr>
          <w:p w14:paraId="58A49275" w14:textId="77777777" w:rsidR="00111231" w:rsidRDefault="00111231">
            <w:pPr>
              <w:keepNext/>
              <w:keepLines/>
              <w:spacing w:after="0"/>
              <w:jc w:val="center"/>
              <w:rPr>
                <w:rFonts w:ascii="Arial" w:eastAsiaTheme="minorEastAsia" w:hAnsi="Arial"/>
                <w:color w:val="000000"/>
                <w:sz w:val="18"/>
                <w:lang w:val="en-US" w:eastAsia="zh-CN"/>
              </w:rPr>
            </w:pPr>
            <w:r>
              <w:rPr>
                <w:rFonts w:ascii="Arial" w:hAnsi="Arial"/>
                <w:color w:val="000000"/>
                <w:sz w:val="18"/>
                <w:lang w:val="en-US" w:eastAsia="zh-CN"/>
              </w:rPr>
              <w:t>CA_n25A-n48A</w:t>
            </w:r>
          </w:p>
          <w:p w14:paraId="3C937C74" w14:textId="77777777" w:rsidR="00111231" w:rsidRDefault="00111231">
            <w:pPr>
              <w:keepNext/>
              <w:keepLines/>
              <w:spacing w:after="0"/>
              <w:jc w:val="center"/>
              <w:rPr>
                <w:rFonts w:ascii="Arial" w:hAnsi="Arial"/>
                <w:color w:val="000000"/>
                <w:sz w:val="18"/>
                <w:lang w:val="en-US" w:eastAsia="zh-CN"/>
              </w:rPr>
            </w:pPr>
            <w:r>
              <w:rPr>
                <w:rFonts w:ascii="Arial" w:hAnsi="Arial"/>
                <w:color w:val="000000"/>
                <w:sz w:val="18"/>
                <w:lang w:val="en-US" w:eastAsia="zh-CN"/>
              </w:rPr>
              <w:t>CA_n25A-n66A</w:t>
            </w:r>
          </w:p>
          <w:p w14:paraId="011A41D7" w14:textId="77777777" w:rsidR="00111231" w:rsidRDefault="00111231">
            <w:pPr>
              <w:keepNext/>
              <w:keepLines/>
              <w:spacing w:after="0"/>
              <w:jc w:val="center"/>
              <w:rPr>
                <w:rFonts w:ascii="Arial" w:hAnsi="Arial"/>
                <w:sz w:val="18"/>
                <w:lang w:val="en-US" w:eastAsia="zh-CN"/>
              </w:rPr>
            </w:pPr>
            <w:r>
              <w:rPr>
                <w:rFonts w:ascii="Arial" w:hAnsi="Arial"/>
                <w:color w:val="000000"/>
                <w:sz w:val="18"/>
                <w:lang w:val="en-US" w:eastAsia="zh-CN"/>
              </w:rPr>
              <w:t>CA_n48A-n66A</w:t>
            </w:r>
          </w:p>
        </w:tc>
        <w:tc>
          <w:tcPr>
            <w:tcW w:w="731" w:type="dxa"/>
            <w:tcBorders>
              <w:top w:val="single" w:sz="4" w:space="0" w:color="auto"/>
              <w:left w:val="single" w:sz="4" w:space="0" w:color="auto"/>
              <w:bottom w:val="single" w:sz="4" w:space="0" w:color="auto"/>
              <w:right w:val="single" w:sz="4" w:space="0" w:color="auto"/>
            </w:tcBorders>
            <w:hideMark/>
          </w:tcPr>
          <w:p w14:paraId="675C8475"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635274EA"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D5C1656"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0D1DF93"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E7AC779"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4321DC"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76BD0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3F0F1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3307D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C0857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CE0A1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64F91C"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B54CDD"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527BC5"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hideMark/>
          </w:tcPr>
          <w:p w14:paraId="3D632B54"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1231" w14:paraId="1C7C0703"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8042E33"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136D1BCB"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BCFF63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hideMark/>
          </w:tcPr>
          <w:p w14:paraId="5426648A"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FEBEEED"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939F068"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EC8BEB7"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4952EA"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FEAC1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61C69A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0B0D5B0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6AA41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26D4B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BA29D8"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E42F5F"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0F9F234"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4FCD928D" w14:textId="77777777" w:rsidR="00111231" w:rsidRDefault="00111231">
            <w:pPr>
              <w:keepNext/>
              <w:keepLines/>
              <w:spacing w:after="0"/>
              <w:jc w:val="center"/>
              <w:rPr>
                <w:rFonts w:ascii="Arial" w:hAnsi="Arial"/>
                <w:sz w:val="18"/>
                <w:lang w:val="en-US" w:eastAsia="zh-CN"/>
              </w:rPr>
            </w:pPr>
          </w:p>
        </w:tc>
      </w:tr>
      <w:tr w:rsidR="00111231" w14:paraId="5547CDBF"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5D25C51F"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0D081799"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A7DFA3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1DF3C05B"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B273063"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9780AD4"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D4417B8"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4ECA3B"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B111D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3106988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51780F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51BC37F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BCA2B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2BBB8DC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553B5E8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61A5C98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3030A572" w14:textId="77777777" w:rsidR="00111231" w:rsidRDefault="00111231">
            <w:pPr>
              <w:keepNext/>
              <w:keepLines/>
              <w:spacing w:after="0"/>
              <w:jc w:val="center"/>
              <w:rPr>
                <w:rFonts w:ascii="Arial" w:hAnsi="Arial"/>
                <w:sz w:val="18"/>
                <w:lang w:val="en-US" w:eastAsia="zh-CN"/>
              </w:rPr>
            </w:pPr>
          </w:p>
        </w:tc>
      </w:tr>
      <w:tr w:rsidR="00111231" w14:paraId="6BE2B4BF"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EACEF3B"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0B6271EB"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AB902C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06ACBEA0" w14:textId="77777777" w:rsidR="00111231" w:rsidRDefault="00111231">
            <w:pPr>
              <w:keepNext/>
              <w:keepLines/>
              <w:spacing w:after="0"/>
              <w:jc w:val="center"/>
              <w:rPr>
                <w:rFonts w:ascii="Arial" w:hAnsi="Arial"/>
                <w:sz w:val="18"/>
                <w:szCs w:val="18"/>
                <w:lang w:val="en-US" w:eastAsia="en-US"/>
              </w:rPr>
            </w:pPr>
            <w:r>
              <w:rPr>
                <w:rFonts w:ascii="Arial"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2C19BF4B" w14:textId="77777777" w:rsidR="00111231" w:rsidRDefault="00111231">
            <w:pPr>
              <w:keepNext/>
              <w:keepLines/>
              <w:spacing w:after="0"/>
              <w:jc w:val="center"/>
              <w:rPr>
                <w:rFonts w:ascii="Arial" w:hAnsi="Arial"/>
                <w:sz w:val="18"/>
                <w:szCs w:val="18"/>
                <w:lang w:val="en-US" w:eastAsia="zh-CN"/>
              </w:rPr>
            </w:pPr>
            <w:r>
              <w:rPr>
                <w:rFonts w:ascii="Arial"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72CC5871" w14:textId="77777777" w:rsidR="00111231" w:rsidRDefault="00111231">
            <w:pPr>
              <w:keepNext/>
              <w:keepLines/>
              <w:spacing w:after="0"/>
              <w:jc w:val="center"/>
              <w:rPr>
                <w:rFonts w:ascii="Arial" w:hAnsi="Arial"/>
                <w:sz w:val="18"/>
                <w:szCs w:val="18"/>
                <w:lang w:val="en-US" w:eastAsia="zh-CN"/>
              </w:rPr>
            </w:pPr>
            <w:r>
              <w:rPr>
                <w:rFonts w:ascii="Arial"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2469C9BC" w14:textId="77777777" w:rsidR="00111231" w:rsidRDefault="00111231">
            <w:pPr>
              <w:keepNext/>
              <w:keepLines/>
              <w:spacing w:after="0"/>
              <w:jc w:val="center"/>
              <w:rPr>
                <w:rFonts w:ascii="Arial" w:hAnsi="Arial"/>
                <w:sz w:val="18"/>
                <w:szCs w:val="18"/>
                <w:lang w:val="en-US" w:eastAsia="zh-CN"/>
              </w:rPr>
            </w:pPr>
            <w:r>
              <w:rPr>
                <w:rFonts w:ascii="Arial"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096CED51"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32D902DC"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4F81DF"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61A9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6A66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AF3A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1D132"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0730CE2"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8C209E7" w14:textId="77777777" w:rsidR="00111231" w:rsidRDefault="00111231">
            <w:pPr>
              <w:keepNext/>
              <w:keepLines/>
              <w:spacing w:after="0"/>
              <w:jc w:val="center"/>
              <w:rPr>
                <w:rFonts w:ascii="Arial" w:hAnsi="Arial"/>
                <w:sz w:val="18"/>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6702A78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w:t>
            </w:r>
          </w:p>
        </w:tc>
      </w:tr>
      <w:tr w:rsidR="00111231" w14:paraId="024AB551"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733CEC22"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033BD229"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8FA217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1EE2E9BD" w14:textId="77777777" w:rsidR="00111231" w:rsidRDefault="00111231">
            <w:pPr>
              <w:keepNext/>
              <w:keepLines/>
              <w:spacing w:after="0"/>
              <w:jc w:val="center"/>
              <w:rPr>
                <w:rFonts w:ascii="Arial" w:hAnsi="Arial"/>
                <w:sz w:val="18"/>
                <w:szCs w:val="18"/>
                <w:lang w:val="en-US" w:eastAsia="en-US"/>
              </w:rPr>
            </w:pPr>
            <w:r>
              <w:rPr>
                <w:rFonts w:ascii="Arial"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022DCCC8" w14:textId="77777777" w:rsidR="00111231" w:rsidRDefault="00111231">
            <w:pPr>
              <w:keepNext/>
              <w:keepLines/>
              <w:spacing w:after="0"/>
              <w:jc w:val="center"/>
              <w:rPr>
                <w:rFonts w:ascii="Arial" w:hAnsi="Arial"/>
                <w:sz w:val="18"/>
                <w:szCs w:val="18"/>
                <w:lang w:val="en-US" w:eastAsia="zh-CN"/>
              </w:rPr>
            </w:pPr>
            <w:r>
              <w:rPr>
                <w:rFonts w:ascii="Arial"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3215D552" w14:textId="77777777" w:rsidR="00111231" w:rsidRDefault="00111231">
            <w:pPr>
              <w:keepNext/>
              <w:keepLines/>
              <w:spacing w:after="0"/>
              <w:jc w:val="center"/>
              <w:rPr>
                <w:rFonts w:ascii="Arial" w:hAnsi="Arial"/>
                <w:sz w:val="18"/>
                <w:szCs w:val="18"/>
                <w:lang w:val="en-US" w:eastAsia="zh-CN"/>
              </w:rPr>
            </w:pPr>
            <w:r>
              <w:rPr>
                <w:rFonts w:ascii="Arial"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0AA57B45" w14:textId="77777777" w:rsidR="00111231" w:rsidRDefault="00111231">
            <w:pPr>
              <w:keepNext/>
              <w:keepLines/>
              <w:spacing w:after="0"/>
              <w:jc w:val="center"/>
              <w:rPr>
                <w:rFonts w:ascii="Arial" w:hAnsi="Arial"/>
                <w:sz w:val="18"/>
                <w:szCs w:val="18"/>
                <w:lang w:val="en-US" w:eastAsia="zh-CN"/>
              </w:rPr>
            </w:pPr>
            <w:r>
              <w:rPr>
                <w:rFonts w:ascii="Arial"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976AD55"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8E4504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E76DD5"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6D6244"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5F9508"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534F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2CBDA4"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01743059"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90</w:t>
            </w:r>
          </w:p>
        </w:tc>
        <w:tc>
          <w:tcPr>
            <w:tcW w:w="755" w:type="dxa"/>
            <w:tcBorders>
              <w:top w:val="single" w:sz="4" w:space="0" w:color="auto"/>
              <w:left w:val="single" w:sz="4" w:space="0" w:color="auto"/>
              <w:bottom w:val="single" w:sz="4" w:space="0" w:color="auto"/>
              <w:right w:val="single" w:sz="4" w:space="0" w:color="auto"/>
            </w:tcBorders>
            <w:vAlign w:val="center"/>
            <w:hideMark/>
          </w:tcPr>
          <w:p w14:paraId="616F6BCB"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100</w:t>
            </w:r>
          </w:p>
        </w:tc>
        <w:tc>
          <w:tcPr>
            <w:tcW w:w="1117" w:type="dxa"/>
            <w:vMerge/>
            <w:tcBorders>
              <w:top w:val="nil"/>
              <w:left w:val="single" w:sz="4" w:space="0" w:color="auto"/>
              <w:bottom w:val="single" w:sz="4" w:space="0" w:color="auto"/>
              <w:right w:val="single" w:sz="4" w:space="0" w:color="auto"/>
            </w:tcBorders>
            <w:vAlign w:val="center"/>
            <w:hideMark/>
          </w:tcPr>
          <w:p w14:paraId="0A87440F" w14:textId="77777777" w:rsidR="00111231" w:rsidRDefault="00111231">
            <w:pPr>
              <w:spacing w:after="0"/>
              <w:rPr>
                <w:rFonts w:ascii="Arial" w:eastAsiaTheme="minorEastAsia" w:hAnsi="Arial"/>
                <w:sz w:val="18"/>
                <w:lang w:val="en-US" w:eastAsia="zh-CN"/>
              </w:rPr>
            </w:pPr>
          </w:p>
        </w:tc>
      </w:tr>
      <w:tr w:rsidR="00111231" w14:paraId="27E7B6D8"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071A8AF1"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205100F8"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E9EE42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10A3945C" w14:textId="77777777" w:rsidR="00111231" w:rsidRDefault="00111231">
            <w:pPr>
              <w:keepNext/>
              <w:keepLines/>
              <w:spacing w:after="0"/>
              <w:jc w:val="center"/>
              <w:rPr>
                <w:rFonts w:ascii="Arial" w:hAnsi="Arial"/>
                <w:sz w:val="18"/>
                <w:szCs w:val="18"/>
                <w:lang w:val="en-US" w:eastAsia="en-US"/>
              </w:rPr>
            </w:pPr>
            <w:r>
              <w:rPr>
                <w:rFonts w:ascii="Arial"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6E7F43AB" w14:textId="77777777" w:rsidR="00111231" w:rsidRDefault="00111231">
            <w:pPr>
              <w:keepNext/>
              <w:keepLines/>
              <w:spacing w:after="0"/>
              <w:jc w:val="center"/>
              <w:rPr>
                <w:rFonts w:ascii="Arial" w:hAnsi="Arial"/>
                <w:sz w:val="18"/>
                <w:szCs w:val="18"/>
                <w:lang w:val="en-US" w:eastAsia="zh-CN"/>
              </w:rPr>
            </w:pPr>
            <w:r>
              <w:rPr>
                <w:rFonts w:ascii="Arial"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2353E472" w14:textId="77777777" w:rsidR="00111231" w:rsidRDefault="00111231">
            <w:pPr>
              <w:keepNext/>
              <w:keepLines/>
              <w:spacing w:after="0"/>
              <w:jc w:val="center"/>
              <w:rPr>
                <w:rFonts w:ascii="Arial" w:hAnsi="Arial"/>
                <w:sz w:val="18"/>
                <w:szCs w:val="18"/>
                <w:lang w:val="en-US" w:eastAsia="zh-CN"/>
              </w:rPr>
            </w:pPr>
            <w:r>
              <w:rPr>
                <w:rFonts w:ascii="Arial"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646F9D7D" w14:textId="77777777" w:rsidR="00111231" w:rsidRDefault="00111231">
            <w:pPr>
              <w:keepNext/>
              <w:keepLines/>
              <w:spacing w:after="0"/>
              <w:jc w:val="center"/>
              <w:rPr>
                <w:rFonts w:ascii="Arial" w:hAnsi="Arial"/>
                <w:sz w:val="18"/>
                <w:szCs w:val="18"/>
                <w:lang w:val="en-US" w:eastAsia="zh-CN"/>
              </w:rPr>
            </w:pPr>
            <w:r>
              <w:rPr>
                <w:rFonts w:ascii="Arial"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28F9A778"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0C9A5F05"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3BEDAE"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9DBC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1BB5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C9BB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FCF7E"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EC7FE33"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96FB3CF" w14:textId="77777777" w:rsidR="00111231" w:rsidRDefault="00111231">
            <w:pPr>
              <w:keepNext/>
              <w:keepLines/>
              <w:spacing w:after="0"/>
              <w:jc w:val="center"/>
              <w:rPr>
                <w:rFonts w:ascii="Arial" w:hAnsi="Arial"/>
                <w:sz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5D51D866" w14:textId="77777777" w:rsidR="00111231" w:rsidRDefault="00111231">
            <w:pPr>
              <w:spacing w:after="0"/>
              <w:rPr>
                <w:rFonts w:ascii="Arial" w:eastAsiaTheme="minorEastAsia" w:hAnsi="Arial"/>
                <w:sz w:val="18"/>
                <w:lang w:val="en-US" w:eastAsia="zh-CN"/>
              </w:rPr>
            </w:pPr>
          </w:p>
        </w:tc>
      </w:tr>
      <w:tr w:rsidR="00111231" w14:paraId="2B62D0E0" w14:textId="77777777" w:rsidTr="00111231">
        <w:trPr>
          <w:trHeight w:val="63"/>
          <w:jc w:val="center"/>
        </w:trPr>
        <w:tc>
          <w:tcPr>
            <w:tcW w:w="1648" w:type="dxa"/>
            <w:vMerge w:val="restart"/>
            <w:tcBorders>
              <w:top w:val="nil"/>
              <w:left w:val="single" w:sz="4" w:space="0" w:color="auto"/>
              <w:bottom w:val="single" w:sz="4" w:space="0" w:color="auto"/>
              <w:right w:val="single" w:sz="4" w:space="0" w:color="auto"/>
            </w:tcBorders>
            <w:hideMark/>
          </w:tcPr>
          <w:p w14:paraId="7F5E449F" w14:textId="77777777" w:rsidR="00111231" w:rsidRDefault="00111231">
            <w:pPr>
              <w:keepNext/>
              <w:keepLines/>
              <w:spacing w:after="0"/>
              <w:jc w:val="center"/>
              <w:rPr>
                <w:rFonts w:ascii="Arial" w:hAnsi="Arial"/>
                <w:sz w:val="18"/>
                <w:lang w:val="en-US" w:eastAsia="zh-CN"/>
              </w:rPr>
            </w:pPr>
            <w:r>
              <w:rPr>
                <w:rFonts w:ascii="Arial" w:hAnsi="Arial"/>
                <w:color w:val="000000"/>
                <w:sz w:val="18"/>
                <w:lang w:eastAsia="zh-CN"/>
              </w:rPr>
              <w:t>CA_n25A-n48(2A)-n66A</w:t>
            </w:r>
          </w:p>
        </w:tc>
        <w:tc>
          <w:tcPr>
            <w:tcW w:w="1366" w:type="dxa"/>
            <w:vMerge w:val="restart"/>
            <w:tcBorders>
              <w:top w:val="nil"/>
              <w:left w:val="single" w:sz="4" w:space="0" w:color="auto"/>
              <w:bottom w:val="single" w:sz="4" w:space="0" w:color="auto"/>
              <w:right w:val="single" w:sz="4" w:space="0" w:color="auto"/>
            </w:tcBorders>
            <w:hideMark/>
          </w:tcPr>
          <w:p w14:paraId="5E7B84E4" w14:textId="77777777" w:rsidR="00111231" w:rsidRDefault="00111231">
            <w:pPr>
              <w:keepNext/>
              <w:keepLines/>
              <w:spacing w:after="0"/>
              <w:jc w:val="center"/>
              <w:rPr>
                <w:rFonts w:ascii="Arial" w:eastAsiaTheme="minorEastAsia" w:hAnsi="Arial"/>
                <w:color w:val="000000"/>
                <w:sz w:val="18"/>
                <w:lang w:val="en-US" w:eastAsia="zh-CN"/>
              </w:rPr>
            </w:pPr>
            <w:r>
              <w:rPr>
                <w:rFonts w:ascii="Arial" w:hAnsi="Arial"/>
                <w:color w:val="000000"/>
                <w:sz w:val="18"/>
                <w:lang w:val="en-US" w:eastAsia="zh-CN"/>
              </w:rPr>
              <w:t>CA_n25A-n48A</w:t>
            </w:r>
          </w:p>
          <w:p w14:paraId="43A605DB" w14:textId="77777777" w:rsidR="00111231" w:rsidRDefault="00111231">
            <w:pPr>
              <w:keepNext/>
              <w:keepLines/>
              <w:spacing w:after="0"/>
              <w:jc w:val="center"/>
              <w:rPr>
                <w:rFonts w:ascii="Arial" w:hAnsi="Arial"/>
                <w:color w:val="000000"/>
                <w:sz w:val="18"/>
                <w:lang w:val="en-US" w:eastAsia="zh-CN"/>
              </w:rPr>
            </w:pPr>
            <w:r>
              <w:rPr>
                <w:rFonts w:ascii="Arial" w:hAnsi="Arial"/>
                <w:color w:val="000000"/>
                <w:sz w:val="18"/>
                <w:lang w:val="en-US" w:eastAsia="zh-CN"/>
              </w:rPr>
              <w:t>CA_n25A-n66A</w:t>
            </w:r>
          </w:p>
          <w:p w14:paraId="533B7308" w14:textId="77777777" w:rsidR="00111231" w:rsidRDefault="00111231">
            <w:pPr>
              <w:keepNext/>
              <w:keepLines/>
              <w:spacing w:after="0"/>
              <w:jc w:val="center"/>
              <w:rPr>
                <w:rFonts w:ascii="Arial" w:hAnsi="Arial"/>
                <w:sz w:val="18"/>
                <w:lang w:val="en-US" w:eastAsia="zh-CN"/>
              </w:rPr>
            </w:pPr>
            <w:r>
              <w:rPr>
                <w:rFonts w:ascii="Arial" w:hAnsi="Arial"/>
                <w:color w:val="000000"/>
                <w:sz w:val="18"/>
                <w:lang w:val="en-US" w:eastAsia="zh-CN"/>
              </w:rPr>
              <w:t>CA_n48A-n66A</w:t>
            </w:r>
          </w:p>
        </w:tc>
        <w:tc>
          <w:tcPr>
            <w:tcW w:w="731" w:type="dxa"/>
            <w:tcBorders>
              <w:top w:val="single" w:sz="4" w:space="0" w:color="auto"/>
              <w:left w:val="single" w:sz="4" w:space="0" w:color="auto"/>
              <w:bottom w:val="single" w:sz="4" w:space="0" w:color="auto"/>
              <w:right w:val="single" w:sz="4" w:space="0" w:color="auto"/>
            </w:tcBorders>
            <w:hideMark/>
          </w:tcPr>
          <w:p w14:paraId="2AB8D6E5"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1018D2A1"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3553040"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628BEDA"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42E5C21"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913AE6"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8D6C6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83DBE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8AAF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E4F6A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D7C5A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C76998"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2ACDDB"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27F1BF"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hideMark/>
          </w:tcPr>
          <w:p w14:paraId="42720627"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1231" w14:paraId="1926E93E"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08F3D887"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0DC65A89"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D8BE2A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hideMark/>
          </w:tcPr>
          <w:p w14:paraId="4A840DC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See CA_n48(2A) Bandwidth Combination Set 0 in Table 5.5A.2-1</w:t>
            </w:r>
          </w:p>
        </w:tc>
        <w:tc>
          <w:tcPr>
            <w:tcW w:w="1117" w:type="dxa"/>
            <w:tcBorders>
              <w:top w:val="nil"/>
              <w:left w:val="single" w:sz="4" w:space="0" w:color="auto"/>
              <w:bottom w:val="nil"/>
              <w:right w:val="single" w:sz="4" w:space="0" w:color="auto"/>
            </w:tcBorders>
          </w:tcPr>
          <w:p w14:paraId="471203C1" w14:textId="77777777" w:rsidR="00111231" w:rsidRDefault="00111231">
            <w:pPr>
              <w:keepNext/>
              <w:keepLines/>
              <w:spacing w:after="0"/>
              <w:jc w:val="center"/>
              <w:rPr>
                <w:rFonts w:ascii="Arial" w:hAnsi="Arial"/>
                <w:sz w:val="18"/>
                <w:lang w:val="en-US" w:eastAsia="zh-CN"/>
              </w:rPr>
            </w:pPr>
          </w:p>
        </w:tc>
      </w:tr>
      <w:tr w:rsidR="00111231" w14:paraId="297E304A"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04CEB91B"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09A00286"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A8D8D9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037ED66C"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3F48F8D"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833F568"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C5A60D0"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40D0BA"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9415C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B148BE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48CDA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05F33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50F29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76F102"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089A04"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095F74"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tcPr>
          <w:p w14:paraId="5E9F8A01" w14:textId="77777777" w:rsidR="00111231" w:rsidRDefault="00111231">
            <w:pPr>
              <w:keepNext/>
              <w:keepLines/>
              <w:spacing w:after="0"/>
              <w:jc w:val="center"/>
              <w:rPr>
                <w:rFonts w:ascii="Arial" w:hAnsi="Arial"/>
                <w:sz w:val="18"/>
                <w:lang w:val="en-US" w:eastAsia="zh-CN"/>
              </w:rPr>
            </w:pPr>
          </w:p>
        </w:tc>
      </w:tr>
      <w:tr w:rsidR="00111231" w14:paraId="797582FE"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690F5E3F"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0D9F8F26"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D436CB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5EAF5085" w14:textId="77777777" w:rsidR="00111231" w:rsidRDefault="00111231">
            <w:pPr>
              <w:keepNext/>
              <w:keepLines/>
              <w:spacing w:after="0"/>
              <w:jc w:val="center"/>
              <w:rPr>
                <w:rFonts w:ascii="Arial" w:hAnsi="Arial"/>
                <w:sz w:val="18"/>
                <w:szCs w:val="18"/>
                <w:lang w:val="en-US" w:eastAsia="en-US"/>
              </w:rPr>
            </w:pPr>
            <w:r>
              <w:rPr>
                <w:rFonts w:ascii="Arial"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06B0F18F" w14:textId="77777777" w:rsidR="00111231" w:rsidRDefault="00111231">
            <w:pPr>
              <w:keepNext/>
              <w:keepLines/>
              <w:spacing w:after="0"/>
              <w:jc w:val="center"/>
              <w:rPr>
                <w:rFonts w:ascii="Arial" w:hAnsi="Arial"/>
                <w:sz w:val="18"/>
                <w:szCs w:val="18"/>
                <w:lang w:val="en-US" w:eastAsia="zh-CN"/>
              </w:rPr>
            </w:pPr>
            <w:r>
              <w:rPr>
                <w:rFonts w:ascii="Arial"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4D2FBC5C" w14:textId="77777777" w:rsidR="00111231" w:rsidRDefault="00111231">
            <w:pPr>
              <w:keepNext/>
              <w:keepLines/>
              <w:spacing w:after="0"/>
              <w:jc w:val="center"/>
              <w:rPr>
                <w:rFonts w:ascii="Arial" w:hAnsi="Arial"/>
                <w:sz w:val="18"/>
                <w:szCs w:val="18"/>
                <w:lang w:val="en-US" w:eastAsia="zh-CN"/>
              </w:rPr>
            </w:pPr>
            <w:r>
              <w:rPr>
                <w:rFonts w:ascii="Arial"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3B5A0537" w14:textId="77777777" w:rsidR="00111231" w:rsidRDefault="00111231">
            <w:pPr>
              <w:keepNext/>
              <w:keepLines/>
              <w:spacing w:after="0"/>
              <w:jc w:val="center"/>
              <w:rPr>
                <w:rFonts w:ascii="Arial" w:hAnsi="Arial"/>
                <w:sz w:val="18"/>
                <w:szCs w:val="18"/>
                <w:lang w:val="en-US" w:eastAsia="zh-CN"/>
              </w:rPr>
            </w:pPr>
            <w:r>
              <w:rPr>
                <w:rFonts w:ascii="Arial"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0786E91F"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5DAA1171"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6C0B51"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B188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83D9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0C30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7655F"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118C853"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EC9F7B0" w14:textId="77777777" w:rsidR="00111231" w:rsidRDefault="00111231">
            <w:pPr>
              <w:keepNext/>
              <w:keepLines/>
              <w:spacing w:after="0"/>
              <w:jc w:val="center"/>
              <w:rPr>
                <w:rFonts w:ascii="Arial" w:hAnsi="Arial"/>
                <w:sz w:val="18"/>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652FE51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w:t>
            </w:r>
          </w:p>
        </w:tc>
      </w:tr>
      <w:tr w:rsidR="00111231" w14:paraId="6E1C7DCD"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2C2F34F9"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2A10011C"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307620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hideMark/>
          </w:tcPr>
          <w:p w14:paraId="0D4915C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See CA_n48(2A) Bandwidth Combination Set 0 in Table 5.5A.2-1</w:t>
            </w:r>
          </w:p>
        </w:tc>
        <w:tc>
          <w:tcPr>
            <w:tcW w:w="1117" w:type="dxa"/>
            <w:vMerge/>
            <w:tcBorders>
              <w:top w:val="nil"/>
              <w:left w:val="single" w:sz="4" w:space="0" w:color="auto"/>
              <w:bottom w:val="single" w:sz="4" w:space="0" w:color="auto"/>
              <w:right w:val="single" w:sz="4" w:space="0" w:color="auto"/>
            </w:tcBorders>
            <w:vAlign w:val="center"/>
            <w:hideMark/>
          </w:tcPr>
          <w:p w14:paraId="47D5BF66" w14:textId="77777777" w:rsidR="00111231" w:rsidRDefault="00111231">
            <w:pPr>
              <w:spacing w:after="0"/>
              <w:rPr>
                <w:rFonts w:ascii="Arial" w:eastAsiaTheme="minorEastAsia" w:hAnsi="Arial"/>
                <w:sz w:val="18"/>
                <w:lang w:val="en-US" w:eastAsia="zh-CN"/>
              </w:rPr>
            </w:pPr>
          </w:p>
        </w:tc>
      </w:tr>
      <w:tr w:rsidR="00111231" w14:paraId="0552DBE1"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561301D4"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323A12A2"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8E9AAE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374EB996" w14:textId="77777777" w:rsidR="00111231" w:rsidRDefault="00111231">
            <w:pPr>
              <w:keepNext/>
              <w:keepLines/>
              <w:spacing w:after="0"/>
              <w:jc w:val="center"/>
              <w:rPr>
                <w:rFonts w:ascii="Arial" w:hAnsi="Arial"/>
                <w:sz w:val="18"/>
                <w:szCs w:val="18"/>
                <w:lang w:val="en-US" w:eastAsia="en-US"/>
              </w:rPr>
            </w:pPr>
            <w:r>
              <w:rPr>
                <w:rFonts w:ascii="Arial"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62327C97" w14:textId="77777777" w:rsidR="00111231" w:rsidRDefault="00111231">
            <w:pPr>
              <w:keepNext/>
              <w:keepLines/>
              <w:spacing w:after="0"/>
              <w:jc w:val="center"/>
              <w:rPr>
                <w:rFonts w:ascii="Arial" w:hAnsi="Arial"/>
                <w:sz w:val="18"/>
                <w:szCs w:val="18"/>
                <w:lang w:val="en-US" w:eastAsia="zh-CN"/>
              </w:rPr>
            </w:pPr>
            <w:r>
              <w:rPr>
                <w:rFonts w:ascii="Arial"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45E2A989" w14:textId="77777777" w:rsidR="00111231" w:rsidRDefault="00111231">
            <w:pPr>
              <w:keepNext/>
              <w:keepLines/>
              <w:spacing w:after="0"/>
              <w:jc w:val="center"/>
              <w:rPr>
                <w:rFonts w:ascii="Arial" w:hAnsi="Arial"/>
                <w:sz w:val="18"/>
                <w:szCs w:val="18"/>
                <w:lang w:val="en-US" w:eastAsia="zh-CN"/>
              </w:rPr>
            </w:pPr>
            <w:r>
              <w:rPr>
                <w:rFonts w:ascii="Arial"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238ED034" w14:textId="77777777" w:rsidR="00111231" w:rsidRDefault="00111231">
            <w:pPr>
              <w:keepNext/>
              <w:keepLines/>
              <w:spacing w:after="0"/>
              <w:jc w:val="center"/>
              <w:rPr>
                <w:rFonts w:ascii="Arial" w:hAnsi="Arial"/>
                <w:sz w:val="18"/>
                <w:szCs w:val="18"/>
                <w:lang w:val="en-US" w:eastAsia="zh-CN"/>
              </w:rPr>
            </w:pPr>
            <w:r>
              <w:rPr>
                <w:rFonts w:ascii="Arial"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38D60FCA"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07289B5E"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DD169A"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8E74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DD77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F414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71270"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11B1286"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6A29597" w14:textId="77777777" w:rsidR="00111231" w:rsidRDefault="00111231">
            <w:pPr>
              <w:keepNext/>
              <w:keepLines/>
              <w:spacing w:after="0"/>
              <w:jc w:val="center"/>
              <w:rPr>
                <w:rFonts w:ascii="Arial" w:hAnsi="Arial"/>
                <w:sz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0651A5D0" w14:textId="77777777" w:rsidR="00111231" w:rsidRDefault="00111231">
            <w:pPr>
              <w:spacing w:after="0"/>
              <w:rPr>
                <w:rFonts w:ascii="Arial" w:eastAsiaTheme="minorEastAsia" w:hAnsi="Arial"/>
                <w:sz w:val="18"/>
                <w:lang w:val="en-US" w:eastAsia="zh-CN"/>
              </w:rPr>
            </w:pPr>
          </w:p>
        </w:tc>
      </w:tr>
      <w:tr w:rsidR="00111231" w14:paraId="1EE7D7ED"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hideMark/>
          </w:tcPr>
          <w:p w14:paraId="56CA0CDF" w14:textId="77777777" w:rsidR="00111231" w:rsidRDefault="00111231">
            <w:pPr>
              <w:keepNext/>
              <w:keepLines/>
              <w:spacing w:after="0"/>
              <w:jc w:val="center"/>
              <w:rPr>
                <w:rFonts w:ascii="Arial" w:hAnsi="Arial"/>
                <w:sz w:val="18"/>
                <w:lang w:val="en-US" w:eastAsia="zh-CN"/>
              </w:rPr>
            </w:pPr>
            <w:r>
              <w:rPr>
                <w:rFonts w:ascii="Arial" w:hAnsi="Arial"/>
                <w:color w:val="000000"/>
                <w:sz w:val="18"/>
                <w:lang w:eastAsia="zh-CN"/>
              </w:rPr>
              <w:t>CA_n25A-n48C-n66A</w:t>
            </w:r>
          </w:p>
        </w:tc>
        <w:tc>
          <w:tcPr>
            <w:tcW w:w="1366" w:type="dxa"/>
            <w:vMerge w:val="restart"/>
            <w:tcBorders>
              <w:top w:val="nil"/>
              <w:left w:val="single" w:sz="4" w:space="0" w:color="auto"/>
              <w:bottom w:val="single" w:sz="4" w:space="0" w:color="auto"/>
              <w:right w:val="single" w:sz="4" w:space="0" w:color="auto"/>
            </w:tcBorders>
            <w:hideMark/>
          </w:tcPr>
          <w:p w14:paraId="205CA174" w14:textId="77777777" w:rsidR="00111231" w:rsidRDefault="00111231">
            <w:pPr>
              <w:keepNext/>
              <w:keepLines/>
              <w:spacing w:after="0"/>
              <w:jc w:val="center"/>
              <w:rPr>
                <w:rFonts w:ascii="Arial" w:eastAsiaTheme="minorEastAsia" w:hAnsi="Arial"/>
                <w:color w:val="000000"/>
                <w:sz w:val="18"/>
                <w:lang w:val="en-US" w:eastAsia="zh-CN"/>
              </w:rPr>
            </w:pPr>
            <w:r>
              <w:rPr>
                <w:rFonts w:ascii="Arial" w:hAnsi="Arial"/>
                <w:color w:val="000000"/>
                <w:sz w:val="18"/>
                <w:lang w:val="en-US" w:eastAsia="zh-CN"/>
              </w:rPr>
              <w:t>CA_n25A-n48A</w:t>
            </w:r>
          </w:p>
          <w:p w14:paraId="1CAA9BD6" w14:textId="77777777" w:rsidR="00111231" w:rsidRDefault="00111231">
            <w:pPr>
              <w:keepNext/>
              <w:keepLines/>
              <w:spacing w:after="0"/>
              <w:jc w:val="center"/>
              <w:rPr>
                <w:rFonts w:ascii="Arial" w:hAnsi="Arial"/>
                <w:color w:val="000000"/>
                <w:sz w:val="18"/>
                <w:lang w:val="en-US" w:eastAsia="zh-CN"/>
              </w:rPr>
            </w:pPr>
            <w:r>
              <w:rPr>
                <w:rFonts w:ascii="Arial" w:hAnsi="Arial"/>
                <w:color w:val="000000"/>
                <w:sz w:val="18"/>
                <w:lang w:val="en-US" w:eastAsia="zh-CN"/>
              </w:rPr>
              <w:t>CA_n25A-n66A</w:t>
            </w:r>
          </w:p>
          <w:p w14:paraId="58291929" w14:textId="77777777" w:rsidR="00111231" w:rsidRDefault="00111231">
            <w:pPr>
              <w:keepNext/>
              <w:keepLines/>
              <w:spacing w:after="0"/>
              <w:jc w:val="center"/>
              <w:rPr>
                <w:rFonts w:ascii="Arial" w:hAnsi="Arial"/>
                <w:sz w:val="18"/>
                <w:lang w:val="en-US" w:eastAsia="zh-CN"/>
              </w:rPr>
            </w:pPr>
            <w:r>
              <w:rPr>
                <w:rFonts w:ascii="Arial" w:hAnsi="Arial"/>
                <w:color w:val="000000"/>
                <w:sz w:val="18"/>
                <w:lang w:val="en-US" w:eastAsia="zh-CN"/>
              </w:rPr>
              <w:t>CA_n48A-n66A</w:t>
            </w:r>
          </w:p>
        </w:tc>
        <w:tc>
          <w:tcPr>
            <w:tcW w:w="731" w:type="dxa"/>
            <w:tcBorders>
              <w:top w:val="single" w:sz="4" w:space="0" w:color="auto"/>
              <w:left w:val="single" w:sz="4" w:space="0" w:color="auto"/>
              <w:bottom w:val="single" w:sz="4" w:space="0" w:color="auto"/>
              <w:right w:val="single" w:sz="4" w:space="0" w:color="auto"/>
            </w:tcBorders>
            <w:hideMark/>
          </w:tcPr>
          <w:p w14:paraId="3BB7317B"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7DF2119F"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A9B0E13"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977DEEC"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6AFCC6A"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41DFB0"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2F535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9CA90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0DB13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54308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D6384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3AE7F2"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E10010"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CC34C9"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hideMark/>
          </w:tcPr>
          <w:p w14:paraId="6411EE17"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1231" w14:paraId="04461FB5"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F536455"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7D3CE46C"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413F16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hideMark/>
          </w:tcPr>
          <w:p w14:paraId="2C1FF0A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See CA_n48C Bandwidth Combination Set 0 in Table 5.5A.1-1</w:t>
            </w:r>
          </w:p>
        </w:tc>
        <w:tc>
          <w:tcPr>
            <w:tcW w:w="1117" w:type="dxa"/>
            <w:tcBorders>
              <w:top w:val="nil"/>
              <w:left w:val="single" w:sz="4" w:space="0" w:color="auto"/>
              <w:bottom w:val="nil"/>
              <w:right w:val="single" w:sz="4" w:space="0" w:color="auto"/>
            </w:tcBorders>
          </w:tcPr>
          <w:p w14:paraId="6060FFE7" w14:textId="77777777" w:rsidR="00111231" w:rsidRDefault="00111231">
            <w:pPr>
              <w:keepNext/>
              <w:keepLines/>
              <w:spacing w:after="0"/>
              <w:jc w:val="center"/>
              <w:rPr>
                <w:rFonts w:ascii="Arial" w:hAnsi="Arial"/>
                <w:sz w:val="18"/>
                <w:lang w:val="en-US" w:eastAsia="zh-CN"/>
              </w:rPr>
            </w:pPr>
          </w:p>
        </w:tc>
      </w:tr>
      <w:tr w:rsidR="00111231" w14:paraId="20A59203"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113B0D9E"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218615FB"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005FEC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710BBB6F"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A22726E"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68CCF63"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2FCD23F"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1A8716"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BD4CC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55375CD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F06E5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C5736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E8AC3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24124C"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DED6A9"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DDDE33"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tcPr>
          <w:p w14:paraId="56A204F8" w14:textId="77777777" w:rsidR="00111231" w:rsidRDefault="00111231">
            <w:pPr>
              <w:keepNext/>
              <w:keepLines/>
              <w:spacing w:after="0"/>
              <w:jc w:val="center"/>
              <w:rPr>
                <w:rFonts w:ascii="Arial" w:hAnsi="Arial"/>
                <w:sz w:val="18"/>
                <w:lang w:val="en-US" w:eastAsia="zh-CN"/>
              </w:rPr>
            </w:pPr>
          </w:p>
        </w:tc>
      </w:tr>
      <w:tr w:rsidR="00111231" w14:paraId="4974687B"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0ADF307F"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2F541C7A"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8D551D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3AB1263B" w14:textId="77777777" w:rsidR="00111231" w:rsidRDefault="00111231">
            <w:pPr>
              <w:keepNext/>
              <w:keepLines/>
              <w:spacing w:after="0"/>
              <w:jc w:val="center"/>
              <w:rPr>
                <w:rFonts w:ascii="Arial" w:hAnsi="Arial"/>
                <w:sz w:val="18"/>
                <w:szCs w:val="18"/>
                <w:lang w:val="en-US" w:eastAsia="en-US"/>
              </w:rPr>
            </w:pPr>
            <w:r>
              <w:rPr>
                <w:rFonts w:ascii="Arial"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391474B5" w14:textId="77777777" w:rsidR="00111231" w:rsidRDefault="00111231">
            <w:pPr>
              <w:keepNext/>
              <w:keepLines/>
              <w:spacing w:after="0"/>
              <w:jc w:val="center"/>
              <w:rPr>
                <w:rFonts w:ascii="Arial" w:hAnsi="Arial"/>
                <w:sz w:val="18"/>
                <w:szCs w:val="18"/>
                <w:lang w:val="en-US" w:eastAsia="zh-CN"/>
              </w:rPr>
            </w:pPr>
            <w:r>
              <w:rPr>
                <w:rFonts w:ascii="Arial"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60CE2456" w14:textId="77777777" w:rsidR="00111231" w:rsidRDefault="00111231">
            <w:pPr>
              <w:keepNext/>
              <w:keepLines/>
              <w:spacing w:after="0"/>
              <w:jc w:val="center"/>
              <w:rPr>
                <w:rFonts w:ascii="Arial" w:hAnsi="Arial"/>
                <w:sz w:val="18"/>
                <w:szCs w:val="18"/>
                <w:lang w:val="en-US" w:eastAsia="zh-CN"/>
              </w:rPr>
            </w:pPr>
            <w:r>
              <w:rPr>
                <w:rFonts w:ascii="Arial"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5F54D640" w14:textId="77777777" w:rsidR="00111231" w:rsidRDefault="00111231">
            <w:pPr>
              <w:keepNext/>
              <w:keepLines/>
              <w:spacing w:after="0"/>
              <w:jc w:val="center"/>
              <w:rPr>
                <w:rFonts w:ascii="Arial" w:hAnsi="Arial"/>
                <w:sz w:val="18"/>
                <w:szCs w:val="18"/>
                <w:lang w:val="en-US" w:eastAsia="zh-CN"/>
              </w:rPr>
            </w:pPr>
            <w:r>
              <w:rPr>
                <w:rFonts w:ascii="Arial"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54AC3B60"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6E6EC1D1"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0E5701"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C806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5D9D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3B7D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0D206"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9363A59"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0694013" w14:textId="77777777" w:rsidR="00111231" w:rsidRDefault="00111231">
            <w:pPr>
              <w:keepNext/>
              <w:keepLines/>
              <w:spacing w:after="0"/>
              <w:jc w:val="center"/>
              <w:rPr>
                <w:rFonts w:ascii="Arial" w:hAnsi="Arial"/>
                <w:sz w:val="18"/>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20CBE74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w:t>
            </w:r>
          </w:p>
        </w:tc>
      </w:tr>
      <w:tr w:rsidR="00111231" w14:paraId="6B355FC1"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11D920C9"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51CB7A49"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61F365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hideMark/>
          </w:tcPr>
          <w:p w14:paraId="76753A3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See CA_n48C Bandwidth Combination Set 0 in Table 5.5A.1-1</w:t>
            </w:r>
          </w:p>
        </w:tc>
        <w:tc>
          <w:tcPr>
            <w:tcW w:w="1117" w:type="dxa"/>
            <w:vMerge/>
            <w:tcBorders>
              <w:top w:val="nil"/>
              <w:left w:val="single" w:sz="4" w:space="0" w:color="auto"/>
              <w:bottom w:val="single" w:sz="4" w:space="0" w:color="auto"/>
              <w:right w:val="single" w:sz="4" w:space="0" w:color="auto"/>
            </w:tcBorders>
            <w:vAlign w:val="center"/>
            <w:hideMark/>
          </w:tcPr>
          <w:p w14:paraId="0A47452C" w14:textId="77777777" w:rsidR="00111231" w:rsidRDefault="00111231">
            <w:pPr>
              <w:spacing w:after="0"/>
              <w:rPr>
                <w:rFonts w:ascii="Arial" w:eastAsiaTheme="minorEastAsia" w:hAnsi="Arial"/>
                <w:sz w:val="18"/>
                <w:lang w:val="en-US" w:eastAsia="zh-CN"/>
              </w:rPr>
            </w:pPr>
          </w:p>
        </w:tc>
      </w:tr>
      <w:tr w:rsidR="00111231" w14:paraId="762D2954"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79A766D8" w14:textId="77777777" w:rsidR="00111231" w:rsidRDefault="00111231">
            <w:pPr>
              <w:spacing w:after="0"/>
              <w:rPr>
                <w:rFonts w:ascii="Arial"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262176DD"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CD9C2A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790CFCEB" w14:textId="77777777" w:rsidR="00111231" w:rsidRDefault="00111231">
            <w:pPr>
              <w:keepNext/>
              <w:keepLines/>
              <w:spacing w:after="0"/>
              <w:jc w:val="center"/>
              <w:rPr>
                <w:rFonts w:ascii="Arial" w:hAnsi="Arial"/>
                <w:sz w:val="18"/>
                <w:szCs w:val="18"/>
                <w:lang w:val="en-US" w:eastAsia="en-US"/>
              </w:rPr>
            </w:pPr>
            <w:r>
              <w:rPr>
                <w:rFonts w:ascii="Arial"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024FC095" w14:textId="77777777" w:rsidR="00111231" w:rsidRDefault="00111231">
            <w:pPr>
              <w:keepNext/>
              <w:keepLines/>
              <w:spacing w:after="0"/>
              <w:jc w:val="center"/>
              <w:rPr>
                <w:rFonts w:ascii="Arial" w:hAnsi="Arial"/>
                <w:sz w:val="18"/>
                <w:szCs w:val="18"/>
                <w:lang w:val="en-US" w:eastAsia="zh-CN"/>
              </w:rPr>
            </w:pPr>
            <w:r>
              <w:rPr>
                <w:rFonts w:ascii="Arial"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489BB552" w14:textId="77777777" w:rsidR="00111231" w:rsidRDefault="00111231">
            <w:pPr>
              <w:keepNext/>
              <w:keepLines/>
              <w:spacing w:after="0"/>
              <w:jc w:val="center"/>
              <w:rPr>
                <w:rFonts w:ascii="Arial" w:hAnsi="Arial"/>
                <w:sz w:val="18"/>
                <w:szCs w:val="18"/>
                <w:lang w:val="en-US" w:eastAsia="zh-CN"/>
              </w:rPr>
            </w:pPr>
            <w:r>
              <w:rPr>
                <w:rFonts w:ascii="Arial"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1887F68B" w14:textId="77777777" w:rsidR="00111231" w:rsidRDefault="00111231">
            <w:pPr>
              <w:keepNext/>
              <w:keepLines/>
              <w:spacing w:after="0"/>
              <w:jc w:val="center"/>
              <w:rPr>
                <w:rFonts w:ascii="Arial" w:hAnsi="Arial"/>
                <w:sz w:val="18"/>
                <w:szCs w:val="18"/>
                <w:lang w:val="en-US" w:eastAsia="zh-CN"/>
              </w:rPr>
            </w:pPr>
            <w:r>
              <w:rPr>
                <w:rFonts w:ascii="Arial"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3309DE41"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1CA04074"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D557A4" w14:textId="77777777" w:rsidR="00111231" w:rsidRDefault="00111231">
            <w:pPr>
              <w:keepNext/>
              <w:keepLines/>
              <w:spacing w:after="0"/>
              <w:jc w:val="center"/>
              <w:rPr>
                <w:rFonts w:ascii="Arial" w:hAnsi="Arial"/>
                <w:sz w:val="18"/>
                <w:lang w:val="en-US" w:eastAsia="zh-CN"/>
              </w:rPr>
            </w:pPr>
            <w:r>
              <w:rPr>
                <w:rFonts w:ascii="Arial"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FFC9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996F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1CD2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87DA8"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1E94EC1"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E7F08D9" w14:textId="77777777" w:rsidR="00111231" w:rsidRDefault="00111231">
            <w:pPr>
              <w:keepNext/>
              <w:keepLines/>
              <w:spacing w:after="0"/>
              <w:jc w:val="center"/>
              <w:rPr>
                <w:rFonts w:ascii="Arial" w:hAnsi="Arial"/>
                <w:sz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5A83324A" w14:textId="77777777" w:rsidR="00111231" w:rsidRDefault="00111231">
            <w:pPr>
              <w:spacing w:after="0"/>
              <w:rPr>
                <w:rFonts w:ascii="Arial" w:eastAsiaTheme="minorEastAsia" w:hAnsi="Arial"/>
                <w:sz w:val="18"/>
                <w:lang w:val="en-US" w:eastAsia="zh-CN"/>
              </w:rPr>
            </w:pPr>
          </w:p>
        </w:tc>
      </w:tr>
      <w:tr w:rsidR="00111231" w14:paraId="468C5A0B" w14:textId="77777777" w:rsidTr="00111231">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hideMark/>
          </w:tcPr>
          <w:p w14:paraId="3D9783A9" w14:textId="77777777" w:rsidR="00111231" w:rsidRDefault="00111231">
            <w:pPr>
              <w:keepNext/>
              <w:keepLines/>
              <w:spacing w:after="0"/>
              <w:jc w:val="center"/>
              <w:rPr>
                <w:rFonts w:ascii="Arial" w:hAnsi="Arial"/>
                <w:sz w:val="18"/>
                <w:lang w:val="en-US" w:eastAsia="zh-CN"/>
              </w:rPr>
            </w:pPr>
            <w:r>
              <w:rPr>
                <w:rFonts w:ascii="Arial" w:eastAsia="Yu Mincho" w:hAnsi="Arial"/>
                <w:sz w:val="18"/>
              </w:rPr>
              <w:t>CA_n25A-n66A-n71A</w:t>
            </w:r>
          </w:p>
        </w:tc>
        <w:tc>
          <w:tcPr>
            <w:tcW w:w="1366" w:type="dxa"/>
            <w:tcBorders>
              <w:top w:val="single" w:sz="4" w:space="0" w:color="auto"/>
              <w:left w:val="single" w:sz="4" w:space="0" w:color="auto"/>
              <w:bottom w:val="nil"/>
              <w:right w:val="single" w:sz="4" w:space="0" w:color="auto"/>
            </w:tcBorders>
            <w:hideMark/>
          </w:tcPr>
          <w:p w14:paraId="78A2C5E1" w14:textId="77777777" w:rsidR="00111231" w:rsidRDefault="00111231">
            <w:pPr>
              <w:keepNext/>
              <w:keepLines/>
              <w:spacing w:after="0"/>
              <w:jc w:val="center"/>
              <w:rPr>
                <w:rFonts w:ascii="Arial" w:hAnsi="Arial"/>
                <w:sz w:val="18"/>
                <w:lang w:val="en-US" w:eastAsia="zh-CN"/>
              </w:rPr>
            </w:pPr>
            <w:r>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hideMark/>
          </w:tcPr>
          <w:p w14:paraId="178E40A0" w14:textId="77777777" w:rsidR="00111231" w:rsidRDefault="00111231">
            <w:pPr>
              <w:keepNext/>
              <w:keepLines/>
              <w:spacing w:after="0"/>
              <w:jc w:val="center"/>
              <w:rPr>
                <w:rFonts w:ascii="Arial" w:hAnsi="Arial"/>
                <w:sz w:val="18"/>
                <w:lang w:val="en-US" w:eastAsia="zh-CN"/>
              </w:rPr>
            </w:pPr>
            <w:r>
              <w:rPr>
                <w:rFonts w:ascii="Arial" w:eastAsia="Yu Mincho"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47520594"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0ACD53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17D29C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9B9707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1D7582"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31A6A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D28DB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93586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B4619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10610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662EF8"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249E22"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D3677B"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5E35871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5E262951"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116725ED" w14:textId="77777777" w:rsidR="00111231" w:rsidRDefault="00111231">
            <w:pPr>
              <w:spacing w:after="0"/>
              <w:rPr>
                <w:rFonts w:ascii="Arial" w:hAnsi="Arial"/>
                <w:sz w:val="18"/>
                <w:lang w:val="en-US" w:eastAsia="zh-CN"/>
              </w:rPr>
            </w:pPr>
          </w:p>
        </w:tc>
        <w:tc>
          <w:tcPr>
            <w:tcW w:w="1366" w:type="dxa"/>
            <w:tcBorders>
              <w:top w:val="nil"/>
              <w:left w:val="single" w:sz="4" w:space="0" w:color="auto"/>
              <w:bottom w:val="nil"/>
              <w:right w:val="single" w:sz="4" w:space="0" w:color="auto"/>
            </w:tcBorders>
          </w:tcPr>
          <w:p w14:paraId="3D26A4FA"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E93E749" w14:textId="77777777" w:rsidR="00111231" w:rsidRDefault="00111231">
            <w:pPr>
              <w:keepNext/>
              <w:keepLines/>
              <w:spacing w:after="0"/>
              <w:jc w:val="center"/>
              <w:rPr>
                <w:rFonts w:ascii="Arial" w:hAnsi="Arial"/>
                <w:sz w:val="18"/>
                <w:lang w:val="en-US" w:eastAsia="zh-CN"/>
              </w:rPr>
            </w:pPr>
            <w:r>
              <w:rPr>
                <w:rFonts w:ascii="Arial" w:eastAsia="Yu Mincho"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5B1C948A"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27B54B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06EB20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1AF6DA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0EC70F"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F7678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5D4C46E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49EB4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D311C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EC29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5CAC1E"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43E5BF"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D1AAF9"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59990373" w14:textId="77777777" w:rsidR="00111231" w:rsidRDefault="00111231">
            <w:pPr>
              <w:keepNext/>
              <w:keepLines/>
              <w:spacing w:after="0"/>
              <w:jc w:val="center"/>
              <w:rPr>
                <w:rFonts w:ascii="Arial" w:hAnsi="Arial"/>
                <w:sz w:val="18"/>
                <w:lang w:val="en-US" w:eastAsia="zh-CN"/>
              </w:rPr>
            </w:pPr>
          </w:p>
        </w:tc>
      </w:tr>
      <w:tr w:rsidR="00111231" w14:paraId="05CECFB2"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790C00C2" w14:textId="77777777" w:rsidR="00111231" w:rsidRDefault="00111231">
            <w:pPr>
              <w:spacing w:after="0"/>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5C8607BD"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CE3C1D7" w14:textId="77777777" w:rsidR="00111231" w:rsidRDefault="00111231">
            <w:pPr>
              <w:keepNext/>
              <w:keepLines/>
              <w:spacing w:after="0"/>
              <w:jc w:val="center"/>
              <w:rPr>
                <w:rFonts w:ascii="Arial" w:hAnsi="Arial"/>
                <w:sz w:val="18"/>
                <w:lang w:val="en-US" w:eastAsia="zh-CN"/>
              </w:rPr>
            </w:pPr>
            <w:r>
              <w:rPr>
                <w:rFonts w:ascii="Arial" w:eastAsia="Yu Mincho"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68902953"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D8E354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39F0D1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7C5B74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14A756"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645CD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4A92B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EABAC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0BAD9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0F897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1A887C"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F2AB20"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9BDFA9"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tcPr>
          <w:p w14:paraId="26E04BF5" w14:textId="77777777" w:rsidR="00111231" w:rsidRDefault="00111231">
            <w:pPr>
              <w:keepNext/>
              <w:keepLines/>
              <w:spacing w:after="0"/>
              <w:jc w:val="center"/>
              <w:rPr>
                <w:rFonts w:ascii="Arial" w:hAnsi="Arial"/>
                <w:sz w:val="18"/>
                <w:lang w:val="en-US" w:eastAsia="zh-CN"/>
              </w:rPr>
            </w:pPr>
          </w:p>
        </w:tc>
      </w:tr>
      <w:tr w:rsidR="00111231" w14:paraId="593E73EE"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6A02A366" w14:textId="77777777" w:rsidR="00111231" w:rsidRDefault="00111231">
            <w:pPr>
              <w:spacing w:after="0"/>
              <w:rPr>
                <w:rFonts w:ascii="Arial" w:hAnsi="Arial"/>
                <w:sz w:val="18"/>
                <w:lang w:val="en-US" w:eastAsia="zh-CN"/>
              </w:rPr>
            </w:pPr>
          </w:p>
        </w:tc>
        <w:tc>
          <w:tcPr>
            <w:tcW w:w="1366" w:type="dxa"/>
            <w:tcBorders>
              <w:top w:val="nil"/>
              <w:left w:val="single" w:sz="4" w:space="0" w:color="auto"/>
              <w:bottom w:val="nil"/>
              <w:right w:val="single" w:sz="4" w:space="0" w:color="auto"/>
            </w:tcBorders>
            <w:hideMark/>
          </w:tcPr>
          <w:p w14:paraId="024361B1" w14:textId="77777777" w:rsidR="00111231" w:rsidRDefault="00111231">
            <w:pPr>
              <w:keepNext/>
              <w:keepLines/>
              <w:spacing w:after="0"/>
              <w:jc w:val="center"/>
              <w:rPr>
                <w:rFonts w:ascii="Arial" w:hAnsi="Arial"/>
                <w:sz w:val="18"/>
                <w:szCs w:val="18"/>
                <w:lang w:eastAsia="en-US"/>
              </w:rPr>
            </w:pPr>
            <w:r>
              <w:rPr>
                <w:rFonts w:ascii="Arial" w:hAnsi="Arial"/>
                <w:sz w:val="18"/>
              </w:rPr>
              <w:t>CA_n25A-n66A</w:t>
            </w:r>
          </w:p>
        </w:tc>
        <w:tc>
          <w:tcPr>
            <w:tcW w:w="731" w:type="dxa"/>
            <w:tcBorders>
              <w:top w:val="single" w:sz="4" w:space="0" w:color="auto"/>
              <w:left w:val="single" w:sz="4" w:space="0" w:color="auto"/>
              <w:bottom w:val="single" w:sz="4" w:space="0" w:color="auto"/>
              <w:right w:val="single" w:sz="4" w:space="0" w:color="auto"/>
            </w:tcBorders>
            <w:hideMark/>
          </w:tcPr>
          <w:p w14:paraId="6E076A69" w14:textId="77777777" w:rsidR="00111231" w:rsidRDefault="00111231">
            <w:pPr>
              <w:keepNext/>
              <w:keepLines/>
              <w:spacing w:after="0"/>
              <w:jc w:val="center"/>
              <w:rPr>
                <w:rFonts w:ascii="Arial" w:hAnsi="Arial"/>
                <w:sz w:val="18"/>
              </w:rPr>
            </w:pPr>
            <w:r>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2D8A374F" w14:textId="77777777" w:rsidR="00111231" w:rsidRDefault="00111231">
            <w:pPr>
              <w:keepNext/>
              <w:keepLines/>
              <w:spacing w:after="0"/>
              <w:jc w:val="center"/>
              <w:rPr>
                <w:rFonts w:ascii="Arial" w:hAnsi="Arial"/>
                <w:sz w:val="18"/>
                <w:szCs w:val="18"/>
                <w:lang w:val="en-US"/>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A78912A"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E65CC53" w14:textId="77777777" w:rsidR="00111231" w:rsidRDefault="00111231">
            <w:pPr>
              <w:keepNext/>
              <w:keepLines/>
              <w:spacing w:after="0"/>
              <w:jc w:val="center"/>
              <w:rPr>
                <w:rFonts w:ascii="Arial" w:hAnsi="Arial"/>
                <w:sz w:val="18"/>
                <w:szCs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25C84B6" w14:textId="77777777" w:rsidR="00111231" w:rsidRDefault="00111231">
            <w:pPr>
              <w:keepNext/>
              <w:keepLines/>
              <w:spacing w:after="0"/>
              <w:jc w:val="center"/>
              <w:rPr>
                <w:rFonts w:ascii="Arial" w:hAnsi="Arial"/>
                <w:sz w:val="18"/>
                <w:szCs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25C1DFF" w14:textId="77777777" w:rsidR="00111231" w:rsidRDefault="00111231">
            <w:pPr>
              <w:keepNext/>
              <w:keepLines/>
              <w:spacing w:after="0"/>
              <w:jc w:val="center"/>
              <w:rPr>
                <w:rFonts w:ascii="Arial" w:hAnsi="Arial"/>
                <w:sz w:val="18"/>
                <w:lang w:val="en-US"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2F79E58"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0828696"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A72028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D8E82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4F604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2D9FDD"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5AEF33"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975291"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hideMark/>
          </w:tcPr>
          <w:p w14:paraId="664752C0" w14:textId="77777777" w:rsidR="00111231" w:rsidRDefault="00111231">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111231" w14:paraId="1AB12FC7"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4BF245AE" w14:textId="77777777" w:rsidR="00111231" w:rsidRDefault="00111231">
            <w:pPr>
              <w:spacing w:after="0"/>
              <w:rPr>
                <w:rFonts w:ascii="Arial" w:hAnsi="Arial"/>
                <w:sz w:val="18"/>
                <w:lang w:val="en-US" w:eastAsia="zh-CN"/>
              </w:rPr>
            </w:pPr>
          </w:p>
        </w:tc>
        <w:tc>
          <w:tcPr>
            <w:tcW w:w="1366" w:type="dxa"/>
            <w:tcBorders>
              <w:top w:val="nil"/>
              <w:left w:val="single" w:sz="4" w:space="0" w:color="auto"/>
              <w:bottom w:val="nil"/>
              <w:right w:val="single" w:sz="4" w:space="0" w:color="auto"/>
            </w:tcBorders>
            <w:hideMark/>
          </w:tcPr>
          <w:p w14:paraId="28680458" w14:textId="77777777" w:rsidR="00111231" w:rsidRDefault="00111231">
            <w:pPr>
              <w:keepNext/>
              <w:keepLines/>
              <w:spacing w:after="0"/>
              <w:jc w:val="center"/>
              <w:rPr>
                <w:rFonts w:ascii="Arial" w:hAnsi="Arial"/>
                <w:sz w:val="18"/>
                <w:szCs w:val="18"/>
                <w:lang w:eastAsia="en-US"/>
              </w:rPr>
            </w:pPr>
            <w:r>
              <w:rPr>
                <w:rFonts w:ascii="Arial" w:hAnsi="Arial"/>
                <w:sz w:val="18"/>
              </w:rPr>
              <w:t>CA_n25A-n71A</w:t>
            </w:r>
          </w:p>
        </w:tc>
        <w:tc>
          <w:tcPr>
            <w:tcW w:w="731" w:type="dxa"/>
            <w:tcBorders>
              <w:top w:val="single" w:sz="4" w:space="0" w:color="auto"/>
              <w:left w:val="single" w:sz="4" w:space="0" w:color="auto"/>
              <w:bottom w:val="single" w:sz="4" w:space="0" w:color="auto"/>
              <w:right w:val="single" w:sz="4" w:space="0" w:color="auto"/>
            </w:tcBorders>
            <w:hideMark/>
          </w:tcPr>
          <w:p w14:paraId="397B7F88" w14:textId="77777777" w:rsidR="00111231" w:rsidRDefault="00111231">
            <w:pPr>
              <w:keepNext/>
              <w:keepLines/>
              <w:spacing w:after="0"/>
              <w:jc w:val="center"/>
              <w:rPr>
                <w:rFonts w:ascii="Arial" w:hAnsi="Arial"/>
                <w:sz w:val="18"/>
              </w:rPr>
            </w:pPr>
            <w:r>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51D85CE5" w14:textId="77777777" w:rsidR="00111231" w:rsidRDefault="00111231">
            <w:pPr>
              <w:keepNext/>
              <w:keepLines/>
              <w:spacing w:after="0"/>
              <w:jc w:val="center"/>
              <w:rPr>
                <w:rFonts w:ascii="Arial" w:hAnsi="Arial"/>
                <w:sz w:val="18"/>
                <w:szCs w:val="18"/>
                <w:lang w:val="en-US"/>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470AAE2"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1589D4F" w14:textId="77777777" w:rsidR="00111231" w:rsidRDefault="00111231">
            <w:pPr>
              <w:keepNext/>
              <w:keepLines/>
              <w:spacing w:after="0"/>
              <w:jc w:val="center"/>
              <w:rPr>
                <w:rFonts w:ascii="Arial" w:hAnsi="Arial"/>
                <w:sz w:val="18"/>
                <w:szCs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F97A741" w14:textId="77777777" w:rsidR="00111231" w:rsidRDefault="00111231">
            <w:pPr>
              <w:keepNext/>
              <w:keepLines/>
              <w:spacing w:after="0"/>
              <w:jc w:val="center"/>
              <w:rPr>
                <w:rFonts w:ascii="Arial" w:hAnsi="Arial"/>
                <w:sz w:val="18"/>
                <w:szCs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57F8545C" w14:textId="77777777" w:rsidR="00111231" w:rsidRDefault="00111231">
            <w:pPr>
              <w:keepNext/>
              <w:keepLines/>
              <w:spacing w:after="0"/>
              <w:jc w:val="center"/>
              <w:rPr>
                <w:rFonts w:ascii="Arial" w:hAnsi="Arial"/>
                <w:sz w:val="18"/>
                <w:lang w:val="en-US"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CC92EE7" w14:textId="77777777" w:rsidR="00111231" w:rsidRDefault="00111231">
            <w:pPr>
              <w:keepNext/>
              <w:keepLines/>
              <w:spacing w:after="0"/>
              <w:jc w:val="center"/>
              <w:rPr>
                <w:rFonts w:ascii="Arial" w:hAnsi="Arial"/>
                <w:sz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D1939D1" w14:textId="77777777" w:rsidR="00111231" w:rsidRDefault="00111231">
            <w:pPr>
              <w:keepNext/>
              <w:keepLines/>
              <w:spacing w:after="0"/>
              <w:jc w:val="center"/>
              <w:rPr>
                <w:rFonts w:ascii="Arial" w:hAnsi="Arial"/>
                <w:sz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BCC085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684CA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5200E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F99488"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C3ED7E"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17AA437"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58FA7040" w14:textId="77777777" w:rsidR="00111231" w:rsidRDefault="00111231">
            <w:pPr>
              <w:keepNext/>
              <w:keepLines/>
              <w:spacing w:after="0"/>
              <w:jc w:val="center"/>
              <w:rPr>
                <w:rFonts w:ascii="Arial" w:hAnsi="Arial" w:cs="Arial"/>
                <w:sz w:val="18"/>
                <w:szCs w:val="18"/>
                <w:lang w:val="en-US" w:eastAsia="zh-CN"/>
              </w:rPr>
            </w:pPr>
          </w:p>
        </w:tc>
      </w:tr>
      <w:tr w:rsidR="00111231" w14:paraId="00641B73"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1A82B325" w14:textId="77777777" w:rsidR="00111231" w:rsidRDefault="00111231">
            <w:pPr>
              <w:spacing w:after="0"/>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hideMark/>
          </w:tcPr>
          <w:p w14:paraId="231F61B8" w14:textId="77777777" w:rsidR="00111231" w:rsidRDefault="00111231">
            <w:pPr>
              <w:keepNext/>
              <w:keepLines/>
              <w:spacing w:after="0"/>
              <w:jc w:val="center"/>
              <w:rPr>
                <w:rFonts w:ascii="Arial" w:hAnsi="Arial"/>
                <w:sz w:val="18"/>
                <w:szCs w:val="18"/>
                <w:lang w:eastAsia="en-US"/>
              </w:rPr>
            </w:pPr>
            <w:r>
              <w:rPr>
                <w:rFonts w:ascii="Arial" w:hAnsi="Arial"/>
                <w:sz w:val="18"/>
              </w:rPr>
              <w:t>CA_n66A-n71A</w:t>
            </w:r>
          </w:p>
        </w:tc>
        <w:tc>
          <w:tcPr>
            <w:tcW w:w="731" w:type="dxa"/>
            <w:tcBorders>
              <w:top w:val="single" w:sz="4" w:space="0" w:color="auto"/>
              <w:left w:val="single" w:sz="4" w:space="0" w:color="auto"/>
              <w:bottom w:val="single" w:sz="4" w:space="0" w:color="auto"/>
              <w:right w:val="single" w:sz="4" w:space="0" w:color="auto"/>
            </w:tcBorders>
            <w:hideMark/>
          </w:tcPr>
          <w:p w14:paraId="05F48A11" w14:textId="77777777" w:rsidR="00111231" w:rsidRDefault="00111231">
            <w:pPr>
              <w:keepNext/>
              <w:keepLines/>
              <w:spacing w:after="0"/>
              <w:jc w:val="center"/>
              <w:rPr>
                <w:rFonts w:ascii="Arial" w:hAnsi="Arial"/>
                <w:sz w:val="18"/>
              </w:rPr>
            </w:pPr>
            <w:r>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116166D3" w14:textId="77777777" w:rsidR="00111231" w:rsidRDefault="00111231">
            <w:pPr>
              <w:keepNext/>
              <w:keepLines/>
              <w:spacing w:after="0"/>
              <w:jc w:val="center"/>
              <w:rPr>
                <w:rFonts w:ascii="Arial" w:hAnsi="Arial"/>
                <w:sz w:val="18"/>
                <w:szCs w:val="18"/>
                <w:lang w:val="en-US"/>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0B26C6A"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7F60E74" w14:textId="77777777" w:rsidR="00111231" w:rsidRDefault="00111231">
            <w:pPr>
              <w:keepNext/>
              <w:keepLines/>
              <w:spacing w:after="0"/>
              <w:jc w:val="center"/>
              <w:rPr>
                <w:rFonts w:ascii="Arial" w:hAnsi="Arial"/>
                <w:sz w:val="18"/>
                <w:szCs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59539DA" w14:textId="77777777" w:rsidR="00111231" w:rsidRDefault="00111231">
            <w:pPr>
              <w:keepNext/>
              <w:keepLines/>
              <w:spacing w:after="0"/>
              <w:jc w:val="center"/>
              <w:rPr>
                <w:rFonts w:ascii="Arial" w:hAnsi="Arial"/>
                <w:sz w:val="18"/>
                <w:szCs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8D9457F"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4C092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080C4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CC34AC"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0D708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A357F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7285E8"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87F3B0"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9CA20C"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tcPr>
          <w:p w14:paraId="7B016A9E" w14:textId="77777777" w:rsidR="00111231" w:rsidRDefault="00111231">
            <w:pPr>
              <w:keepNext/>
              <w:keepLines/>
              <w:spacing w:after="0"/>
              <w:jc w:val="center"/>
              <w:rPr>
                <w:rFonts w:ascii="Arial" w:hAnsi="Arial" w:cs="Arial"/>
                <w:sz w:val="18"/>
                <w:szCs w:val="18"/>
                <w:lang w:val="en-US" w:eastAsia="zh-CN"/>
              </w:rPr>
            </w:pPr>
          </w:p>
        </w:tc>
      </w:tr>
      <w:tr w:rsidR="00111231" w14:paraId="7317BDEA"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1B7DBB8F" w14:textId="77777777" w:rsidR="00111231" w:rsidRDefault="00111231">
            <w:pPr>
              <w:pStyle w:val="TAC"/>
              <w:rPr>
                <w:lang w:eastAsia="en-US"/>
              </w:rPr>
            </w:pPr>
            <w:r>
              <w:rPr>
                <w:rFonts w:eastAsia="Yu Mincho"/>
              </w:rPr>
              <w:t>CA_n25A-n66(2A)-n71A</w:t>
            </w:r>
          </w:p>
        </w:tc>
        <w:tc>
          <w:tcPr>
            <w:tcW w:w="1366" w:type="dxa"/>
            <w:tcBorders>
              <w:top w:val="single" w:sz="4" w:space="0" w:color="auto"/>
              <w:left w:val="single" w:sz="4" w:space="0" w:color="auto"/>
              <w:bottom w:val="nil"/>
              <w:right w:val="single" w:sz="4" w:space="0" w:color="auto"/>
            </w:tcBorders>
            <w:hideMark/>
          </w:tcPr>
          <w:p w14:paraId="419119F1" w14:textId="77777777" w:rsidR="00111231" w:rsidRDefault="00111231">
            <w:pPr>
              <w:pStyle w:val="TAC"/>
            </w:pPr>
            <w:r>
              <w:t>CA_n25A-n66A</w:t>
            </w:r>
          </w:p>
          <w:p w14:paraId="769D153A" w14:textId="77777777" w:rsidR="00111231" w:rsidRDefault="00111231">
            <w:pPr>
              <w:pStyle w:val="TAC"/>
            </w:pPr>
            <w:r>
              <w:t>CA_n25A-n71A</w:t>
            </w:r>
          </w:p>
          <w:p w14:paraId="03445ABE" w14:textId="77777777" w:rsidR="00111231" w:rsidRDefault="00111231">
            <w:pPr>
              <w:pStyle w:val="TAC"/>
              <w:rPr>
                <w:szCs w:val="18"/>
              </w:rPr>
            </w:pPr>
            <w:r>
              <w:t>CA_n66A-n71A</w:t>
            </w:r>
          </w:p>
        </w:tc>
        <w:tc>
          <w:tcPr>
            <w:tcW w:w="731" w:type="dxa"/>
            <w:tcBorders>
              <w:top w:val="single" w:sz="4" w:space="0" w:color="auto"/>
              <w:left w:val="single" w:sz="4" w:space="0" w:color="auto"/>
              <w:bottom w:val="single" w:sz="4" w:space="0" w:color="auto"/>
              <w:right w:val="single" w:sz="4" w:space="0" w:color="auto"/>
            </w:tcBorders>
            <w:hideMark/>
          </w:tcPr>
          <w:p w14:paraId="7059EA7C" w14:textId="77777777" w:rsidR="00111231" w:rsidRDefault="00111231">
            <w:pPr>
              <w:pStyle w:val="TAC"/>
            </w:pPr>
            <w: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4485917B" w14:textId="77777777" w:rsidR="00111231" w:rsidRDefault="00111231">
            <w:pPr>
              <w:pStyle w:val="TAC"/>
              <w:rPr>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32B04F5" w14:textId="77777777" w:rsidR="00111231" w:rsidRDefault="00111231">
            <w:pPr>
              <w:pStyle w:val="TAC"/>
              <w:rPr>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46A0CB6" w14:textId="77777777" w:rsidR="00111231" w:rsidRDefault="00111231">
            <w:pPr>
              <w:pStyle w:val="TAC"/>
              <w:rPr>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376768F" w14:textId="77777777" w:rsidR="00111231" w:rsidRDefault="00111231">
            <w:pPr>
              <w:pStyle w:val="TAC"/>
              <w:rPr>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52AF40FD" w14:textId="77777777" w:rsidR="00111231" w:rsidRDefault="00111231">
            <w:pPr>
              <w:pStyle w:val="TAC"/>
              <w:rPr>
                <w:lang w:val="en-US" w:eastAsia="zh-CN"/>
              </w:rPr>
            </w:pPr>
            <w: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85CF91C" w14:textId="77777777" w:rsidR="00111231" w:rsidRDefault="00111231">
            <w:pPr>
              <w:pStyle w:val="TAC"/>
              <w:rPr>
                <w:lang w:val="en-US" w:eastAsia="zh-CN"/>
              </w:rPr>
            </w:pPr>
            <w: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1CD80CA" w14:textId="77777777" w:rsidR="00111231" w:rsidRDefault="00111231">
            <w:pPr>
              <w:pStyle w:val="TAC"/>
              <w:rPr>
                <w:lang w:val="en-US" w:eastAsia="zh-CN"/>
              </w:rPr>
            </w:pPr>
            <w:r>
              <w:t>40</w:t>
            </w:r>
          </w:p>
        </w:tc>
        <w:tc>
          <w:tcPr>
            <w:tcW w:w="586" w:type="dxa"/>
            <w:gridSpan w:val="2"/>
            <w:tcBorders>
              <w:top w:val="single" w:sz="4" w:space="0" w:color="auto"/>
              <w:left w:val="single" w:sz="4" w:space="0" w:color="auto"/>
              <w:bottom w:val="single" w:sz="4" w:space="0" w:color="auto"/>
              <w:right w:val="single" w:sz="4" w:space="0" w:color="auto"/>
            </w:tcBorders>
          </w:tcPr>
          <w:p w14:paraId="13D28227"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7D190"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8F280D"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00510B" w14:textId="77777777" w:rsidR="00111231" w:rsidRDefault="001112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31D010" w14:textId="77777777" w:rsidR="00111231" w:rsidRDefault="00111231">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07D113" w14:textId="77777777" w:rsidR="00111231" w:rsidRDefault="00111231">
            <w:pPr>
              <w:pStyle w:val="TAC"/>
              <w:rPr>
                <w:lang w:val="en-US" w:eastAsia="zh-CN"/>
              </w:rPr>
            </w:pPr>
          </w:p>
        </w:tc>
        <w:tc>
          <w:tcPr>
            <w:tcW w:w="1117" w:type="dxa"/>
            <w:tcBorders>
              <w:top w:val="single" w:sz="4" w:space="0" w:color="auto"/>
              <w:left w:val="single" w:sz="4" w:space="0" w:color="auto"/>
              <w:bottom w:val="nil"/>
              <w:right w:val="single" w:sz="4" w:space="0" w:color="auto"/>
            </w:tcBorders>
            <w:hideMark/>
          </w:tcPr>
          <w:p w14:paraId="55ECA8E2" w14:textId="77777777" w:rsidR="00111231" w:rsidRDefault="00111231">
            <w:pPr>
              <w:pStyle w:val="TAC"/>
              <w:rPr>
                <w:rFonts w:cs="Arial"/>
                <w:szCs w:val="18"/>
                <w:lang w:val="en-US" w:eastAsia="zh-CN"/>
              </w:rPr>
            </w:pPr>
            <w:r>
              <w:rPr>
                <w:rFonts w:cs="Arial"/>
                <w:szCs w:val="18"/>
                <w:lang w:val="en-US" w:eastAsia="zh-CN"/>
              </w:rPr>
              <w:t>0</w:t>
            </w:r>
          </w:p>
        </w:tc>
      </w:tr>
      <w:tr w:rsidR="00111231" w14:paraId="080A7A43" w14:textId="77777777" w:rsidTr="00111231">
        <w:trPr>
          <w:trHeight w:val="29"/>
          <w:jc w:val="center"/>
        </w:trPr>
        <w:tc>
          <w:tcPr>
            <w:tcW w:w="1648" w:type="dxa"/>
            <w:tcBorders>
              <w:top w:val="nil"/>
              <w:left w:val="single" w:sz="4" w:space="0" w:color="auto"/>
              <w:bottom w:val="nil"/>
              <w:right w:val="single" w:sz="4" w:space="0" w:color="auto"/>
            </w:tcBorders>
          </w:tcPr>
          <w:p w14:paraId="70DDB5B6" w14:textId="77777777" w:rsidR="00111231" w:rsidRDefault="00111231">
            <w:pPr>
              <w:pStyle w:val="TAC"/>
              <w:rPr>
                <w:lang w:eastAsia="en-US"/>
              </w:rPr>
            </w:pPr>
          </w:p>
        </w:tc>
        <w:tc>
          <w:tcPr>
            <w:tcW w:w="1366" w:type="dxa"/>
            <w:tcBorders>
              <w:top w:val="nil"/>
              <w:left w:val="single" w:sz="4" w:space="0" w:color="auto"/>
              <w:bottom w:val="nil"/>
              <w:right w:val="single" w:sz="4" w:space="0" w:color="auto"/>
            </w:tcBorders>
          </w:tcPr>
          <w:p w14:paraId="04910321" w14:textId="77777777" w:rsidR="00111231" w:rsidRDefault="00111231">
            <w:pPr>
              <w:pStyle w:val="TAC"/>
              <w:rPr>
                <w:szCs w:val="18"/>
              </w:rPr>
            </w:pPr>
          </w:p>
        </w:tc>
        <w:tc>
          <w:tcPr>
            <w:tcW w:w="731" w:type="dxa"/>
            <w:tcBorders>
              <w:top w:val="single" w:sz="4" w:space="0" w:color="auto"/>
              <w:left w:val="single" w:sz="4" w:space="0" w:color="auto"/>
              <w:bottom w:val="single" w:sz="4" w:space="0" w:color="auto"/>
              <w:right w:val="single" w:sz="4" w:space="0" w:color="auto"/>
            </w:tcBorders>
            <w:hideMark/>
          </w:tcPr>
          <w:p w14:paraId="4A31ADC7" w14:textId="77777777" w:rsidR="00111231" w:rsidRDefault="00111231">
            <w:pPr>
              <w:pStyle w:val="TAC"/>
            </w:pPr>
            <w:r>
              <w:t>n66</w:t>
            </w:r>
          </w:p>
        </w:tc>
        <w:tc>
          <w:tcPr>
            <w:tcW w:w="8317" w:type="dxa"/>
            <w:gridSpan w:val="25"/>
            <w:tcBorders>
              <w:top w:val="single" w:sz="4" w:space="0" w:color="auto"/>
              <w:left w:val="single" w:sz="4" w:space="0" w:color="auto"/>
              <w:bottom w:val="single" w:sz="4" w:space="0" w:color="auto"/>
              <w:right w:val="single" w:sz="4" w:space="0" w:color="auto"/>
            </w:tcBorders>
            <w:hideMark/>
          </w:tcPr>
          <w:p w14:paraId="6EE48C3F" w14:textId="77777777" w:rsidR="00111231" w:rsidRDefault="00111231">
            <w:pPr>
              <w:pStyle w:val="TAC"/>
              <w:rPr>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tcPr>
          <w:p w14:paraId="50E54EBD" w14:textId="77777777" w:rsidR="00111231" w:rsidRDefault="00111231">
            <w:pPr>
              <w:pStyle w:val="TAC"/>
              <w:rPr>
                <w:rFonts w:cs="Arial"/>
                <w:szCs w:val="18"/>
                <w:lang w:val="en-US" w:eastAsia="zh-CN"/>
              </w:rPr>
            </w:pPr>
          </w:p>
        </w:tc>
      </w:tr>
      <w:tr w:rsidR="00111231" w14:paraId="15A304CC"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15010867" w14:textId="77777777" w:rsidR="00111231" w:rsidRDefault="00111231">
            <w:pPr>
              <w:pStyle w:val="TAC"/>
              <w:rPr>
                <w:lang w:eastAsia="en-US"/>
              </w:rPr>
            </w:pPr>
          </w:p>
        </w:tc>
        <w:tc>
          <w:tcPr>
            <w:tcW w:w="1366" w:type="dxa"/>
            <w:tcBorders>
              <w:top w:val="nil"/>
              <w:left w:val="single" w:sz="4" w:space="0" w:color="auto"/>
              <w:bottom w:val="single" w:sz="4" w:space="0" w:color="auto"/>
              <w:right w:val="single" w:sz="4" w:space="0" w:color="auto"/>
            </w:tcBorders>
          </w:tcPr>
          <w:p w14:paraId="63AC0366" w14:textId="77777777" w:rsidR="00111231" w:rsidRDefault="00111231">
            <w:pPr>
              <w:pStyle w:val="TAC"/>
              <w:rPr>
                <w:szCs w:val="18"/>
              </w:rPr>
            </w:pPr>
          </w:p>
        </w:tc>
        <w:tc>
          <w:tcPr>
            <w:tcW w:w="731" w:type="dxa"/>
            <w:tcBorders>
              <w:top w:val="single" w:sz="4" w:space="0" w:color="auto"/>
              <w:left w:val="single" w:sz="4" w:space="0" w:color="auto"/>
              <w:bottom w:val="single" w:sz="4" w:space="0" w:color="auto"/>
              <w:right w:val="single" w:sz="4" w:space="0" w:color="auto"/>
            </w:tcBorders>
            <w:hideMark/>
          </w:tcPr>
          <w:p w14:paraId="590B51CB" w14:textId="77777777" w:rsidR="00111231" w:rsidRDefault="00111231">
            <w:pPr>
              <w:pStyle w:val="TAC"/>
            </w:pPr>
            <w: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224DCE9C" w14:textId="77777777" w:rsidR="00111231" w:rsidRDefault="00111231">
            <w:pPr>
              <w:pStyle w:val="TAC"/>
              <w:rPr>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DFC05CC" w14:textId="77777777" w:rsidR="00111231" w:rsidRDefault="00111231">
            <w:pPr>
              <w:pStyle w:val="TAC"/>
              <w:rPr>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87735C1" w14:textId="77777777" w:rsidR="00111231" w:rsidRDefault="00111231">
            <w:pPr>
              <w:pStyle w:val="TAC"/>
              <w:rPr>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056145D" w14:textId="77777777" w:rsidR="00111231" w:rsidRDefault="00111231">
            <w:pPr>
              <w:pStyle w:val="TAC"/>
              <w:rPr>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4158192A" w14:textId="77777777" w:rsidR="00111231" w:rsidRDefault="001112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CA30E1"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C212A9"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52BF07"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773D04"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6CBB9C"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6644DC" w14:textId="77777777" w:rsidR="00111231" w:rsidRDefault="001112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6C8910" w14:textId="77777777" w:rsidR="00111231" w:rsidRDefault="00111231">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D2D5D2" w14:textId="77777777" w:rsidR="00111231" w:rsidRDefault="00111231">
            <w:pPr>
              <w:pStyle w:val="TAC"/>
              <w:rPr>
                <w:lang w:val="en-US" w:eastAsia="zh-CN"/>
              </w:rPr>
            </w:pPr>
          </w:p>
        </w:tc>
        <w:tc>
          <w:tcPr>
            <w:tcW w:w="1117" w:type="dxa"/>
            <w:tcBorders>
              <w:top w:val="nil"/>
              <w:left w:val="single" w:sz="4" w:space="0" w:color="auto"/>
              <w:bottom w:val="single" w:sz="4" w:space="0" w:color="auto"/>
              <w:right w:val="single" w:sz="4" w:space="0" w:color="auto"/>
            </w:tcBorders>
          </w:tcPr>
          <w:p w14:paraId="5961BD2B" w14:textId="77777777" w:rsidR="00111231" w:rsidRDefault="00111231">
            <w:pPr>
              <w:pStyle w:val="TAC"/>
              <w:rPr>
                <w:rFonts w:cs="Arial"/>
                <w:szCs w:val="18"/>
                <w:lang w:val="en-US" w:eastAsia="zh-CN"/>
              </w:rPr>
            </w:pPr>
          </w:p>
        </w:tc>
      </w:tr>
      <w:tr w:rsidR="00111231" w14:paraId="4EB949F9"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29FBC859" w14:textId="77777777" w:rsidR="00111231" w:rsidRDefault="00111231">
            <w:pPr>
              <w:keepNext/>
              <w:keepLines/>
              <w:spacing w:after="0"/>
              <w:jc w:val="center"/>
              <w:rPr>
                <w:rFonts w:ascii="Arial" w:hAnsi="Arial"/>
                <w:sz w:val="18"/>
                <w:lang w:val="en-US" w:eastAsia="zh-CN"/>
              </w:rPr>
            </w:pPr>
            <w:r>
              <w:rPr>
                <w:rFonts w:ascii="Arial" w:hAnsi="Arial"/>
                <w:sz w:val="18"/>
              </w:rPr>
              <w:t>CA_n25A-n66A-n77A</w:t>
            </w:r>
          </w:p>
        </w:tc>
        <w:tc>
          <w:tcPr>
            <w:tcW w:w="1366" w:type="dxa"/>
            <w:tcBorders>
              <w:top w:val="single" w:sz="4" w:space="0" w:color="auto"/>
              <w:left w:val="single" w:sz="4" w:space="0" w:color="auto"/>
              <w:bottom w:val="nil"/>
              <w:right w:val="single" w:sz="4" w:space="0" w:color="auto"/>
            </w:tcBorders>
            <w:hideMark/>
          </w:tcPr>
          <w:p w14:paraId="3B41C7B0" w14:textId="77777777" w:rsidR="00111231" w:rsidRDefault="00111231">
            <w:pPr>
              <w:keepNext/>
              <w:keepLines/>
              <w:spacing w:after="0"/>
              <w:jc w:val="center"/>
              <w:rPr>
                <w:rFonts w:ascii="Arial" w:eastAsiaTheme="minorEastAsia" w:hAnsi="Arial"/>
                <w:sz w:val="18"/>
                <w:szCs w:val="18"/>
                <w:lang w:eastAsia="en-US"/>
              </w:rPr>
            </w:pPr>
            <w:r>
              <w:rPr>
                <w:rFonts w:ascii="Arial" w:hAnsi="Arial"/>
                <w:sz w:val="18"/>
                <w:szCs w:val="18"/>
              </w:rPr>
              <w:t>CA_n25A-n66A</w:t>
            </w:r>
          </w:p>
          <w:p w14:paraId="65967E1B" w14:textId="77777777" w:rsidR="00111231" w:rsidRDefault="00111231">
            <w:pPr>
              <w:keepNext/>
              <w:keepLines/>
              <w:spacing w:after="0"/>
              <w:jc w:val="center"/>
              <w:rPr>
                <w:rFonts w:ascii="Arial" w:hAnsi="Arial"/>
                <w:sz w:val="18"/>
                <w:szCs w:val="18"/>
              </w:rPr>
            </w:pPr>
            <w:r>
              <w:rPr>
                <w:rFonts w:ascii="Arial" w:hAnsi="Arial"/>
                <w:sz w:val="18"/>
                <w:szCs w:val="18"/>
              </w:rPr>
              <w:t>CA_n25A-n77A</w:t>
            </w:r>
          </w:p>
          <w:p w14:paraId="5970C379" w14:textId="77777777" w:rsidR="00111231" w:rsidRDefault="00111231">
            <w:pPr>
              <w:keepNext/>
              <w:keepLines/>
              <w:spacing w:after="0"/>
              <w:jc w:val="center"/>
              <w:rPr>
                <w:rFonts w:ascii="Arial" w:hAnsi="Arial"/>
                <w:sz w:val="18"/>
                <w:lang w:val="en-US" w:eastAsia="zh-CN"/>
              </w:rPr>
            </w:pPr>
            <w:r>
              <w:rPr>
                <w:rFonts w:ascii="Arial" w:hAnsi="Arial"/>
                <w:sz w:val="18"/>
                <w:szCs w:val="18"/>
              </w:rPr>
              <w:t>CA_n66A-n77A</w:t>
            </w:r>
          </w:p>
        </w:tc>
        <w:tc>
          <w:tcPr>
            <w:tcW w:w="731" w:type="dxa"/>
            <w:tcBorders>
              <w:top w:val="single" w:sz="4" w:space="0" w:color="auto"/>
              <w:left w:val="single" w:sz="4" w:space="0" w:color="auto"/>
              <w:bottom w:val="single" w:sz="4" w:space="0" w:color="auto"/>
              <w:right w:val="single" w:sz="4" w:space="0" w:color="auto"/>
            </w:tcBorders>
            <w:hideMark/>
          </w:tcPr>
          <w:p w14:paraId="5607E7DA" w14:textId="77777777" w:rsidR="00111231" w:rsidRDefault="00111231">
            <w:pPr>
              <w:keepNext/>
              <w:keepLines/>
              <w:spacing w:after="0"/>
              <w:jc w:val="center"/>
              <w:rPr>
                <w:rFonts w:ascii="Arial" w:eastAsia="Yu Mincho" w:hAnsi="Arial"/>
                <w:sz w:val="18"/>
                <w:lang w:eastAsia="en-US"/>
              </w:rPr>
            </w:pPr>
            <w:r>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08566972"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617E652"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DEBC291"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893E202"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C523C7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9E5B37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C228BB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578B4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8716C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1D76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30DDEA"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BE1187"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B358BD"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10600555"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1231" w14:paraId="28DF6202" w14:textId="77777777" w:rsidTr="00111231">
        <w:trPr>
          <w:trHeight w:val="29"/>
          <w:jc w:val="center"/>
        </w:trPr>
        <w:tc>
          <w:tcPr>
            <w:tcW w:w="1648" w:type="dxa"/>
            <w:tcBorders>
              <w:top w:val="nil"/>
              <w:left w:val="single" w:sz="4" w:space="0" w:color="auto"/>
              <w:bottom w:val="nil"/>
              <w:right w:val="single" w:sz="4" w:space="0" w:color="auto"/>
            </w:tcBorders>
          </w:tcPr>
          <w:p w14:paraId="3557A2DC"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7E0F9DBF"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823A1B2" w14:textId="77777777" w:rsidR="00111231" w:rsidRDefault="00111231">
            <w:pPr>
              <w:keepNext/>
              <w:keepLines/>
              <w:spacing w:after="0"/>
              <w:jc w:val="center"/>
              <w:rPr>
                <w:rFonts w:ascii="Arial" w:eastAsia="Yu Mincho" w:hAnsi="Arial"/>
                <w:sz w:val="18"/>
                <w:lang w:eastAsia="en-US"/>
              </w:rPr>
            </w:pPr>
            <w:r>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49FF0680"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7A9385C"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1E415CA"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6249D3A"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5B0B8C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17AD63C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1D915F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2C94A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5072B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D7CFE"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C1040C"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C53027"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D5224F"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0691F7E3" w14:textId="77777777" w:rsidR="00111231" w:rsidRDefault="00111231">
            <w:pPr>
              <w:keepNext/>
              <w:keepLines/>
              <w:spacing w:after="0"/>
              <w:jc w:val="center"/>
              <w:rPr>
                <w:rFonts w:ascii="Arial" w:hAnsi="Arial"/>
                <w:sz w:val="18"/>
                <w:lang w:val="en-US" w:eastAsia="zh-CN"/>
              </w:rPr>
            </w:pPr>
          </w:p>
        </w:tc>
      </w:tr>
      <w:tr w:rsidR="00111231" w14:paraId="583D97FF"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1CBFB674"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01C73DD0"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39AF47B" w14:textId="77777777" w:rsidR="00111231" w:rsidRDefault="00111231">
            <w:pPr>
              <w:keepNext/>
              <w:keepLines/>
              <w:spacing w:after="0"/>
              <w:jc w:val="center"/>
              <w:rPr>
                <w:rFonts w:ascii="Arial" w:eastAsia="Yu Mincho" w:hAnsi="Arial"/>
                <w:sz w:val="18"/>
                <w:lang w:eastAsia="en-US"/>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AA1FB0F" w14:textId="77777777" w:rsidR="00111231" w:rsidRDefault="00111231">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33296044"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55EE73F"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4DA2DDC"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11E1FD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BB79F6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E6AB2F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5E5FABE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1751B8F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3531E0F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558FC8D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0818653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2AEF3CD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36FE638B" w14:textId="77777777" w:rsidR="00111231" w:rsidRDefault="00111231">
            <w:pPr>
              <w:keepNext/>
              <w:keepLines/>
              <w:spacing w:after="0"/>
              <w:jc w:val="center"/>
              <w:rPr>
                <w:rFonts w:ascii="Arial" w:hAnsi="Arial"/>
                <w:sz w:val="18"/>
                <w:lang w:val="en-US" w:eastAsia="zh-CN"/>
              </w:rPr>
            </w:pPr>
          </w:p>
        </w:tc>
      </w:tr>
      <w:tr w:rsidR="00111231" w14:paraId="562E7AF5" w14:textId="77777777" w:rsidTr="00111231">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hideMark/>
          </w:tcPr>
          <w:p w14:paraId="4DFCFCEF" w14:textId="77777777" w:rsidR="00111231" w:rsidRDefault="00111231">
            <w:pPr>
              <w:keepNext/>
              <w:keepLines/>
              <w:spacing w:after="0"/>
              <w:jc w:val="center"/>
              <w:rPr>
                <w:rFonts w:ascii="Arial"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-n77A</w:t>
            </w:r>
          </w:p>
        </w:tc>
        <w:tc>
          <w:tcPr>
            <w:tcW w:w="1366" w:type="dxa"/>
            <w:vMerge w:val="restart"/>
            <w:tcBorders>
              <w:top w:val="single" w:sz="4" w:space="0" w:color="auto"/>
              <w:left w:val="single" w:sz="4" w:space="0" w:color="auto"/>
              <w:bottom w:val="single" w:sz="4" w:space="0" w:color="auto"/>
              <w:right w:val="single" w:sz="4" w:space="0" w:color="auto"/>
            </w:tcBorders>
            <w:hideMark/>
          </w:tcPr>
          <w:p w14:paraId="7D803AD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3B5EE230" w14:textId="77777777" w:rsidR="00111231" w:rsidRDefault="00111231">
            <w:pPr>
              <w:keepNext/>
              <w:keepLines/>
              <w:spacing w:after="0"/>
              <w:jc w:val="center"/>
              <w:rPr>
                <w:rFonts w:ascii="Arial" w:eastAsia="Yu Mincho" w:hAnsi="Arial"/>
                <w:sz w:val="18"/>
                <w:lang w:eastAsia="en-US"/>
              </w:rPr>
            </w:pPr>
            <w:r>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42182461" w14:textId="77777777" w:rsidR="00111231" w:rsidRDefault="00111231">
            <w:pPr>
              <w:keepNext/>
              <w:keepLines/>
              <w:spacing w:after="0"/>
              <w:jc w:val="center"/>
              <w:rPr>
                <w:rFonts w:ascii="Arial" w:eastAsiaTheme="minorEastAsia" w:hAnsi="Arial"/>
                <w:sz w:val="18"/>
                <w:lang w:val="en-US" w:eastAsia="zh-CN"/>
              </w:rPr>
            </w:pPr>
            <w:r>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3386805"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5FB45EF"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3B6AB8D"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1E0363B"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18D78DC"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B625A79"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35C9E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8F2C70"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A87AC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7B5067"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C86206"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D6566FB"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662C8D1D"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1231" w14:paraId="1758849F"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502FF8A5" w14:textId="77777777" w:rsidR="00111231" w:rsidRDefault="00111231">
            <w:pPr>
              <w:spacing w:after="0"/>
              <w:rPr>
                <w:rFonts w:ascii="Arial"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B62C481"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7197EA6" w14:textId="77777777" w:rsidR="00111231" w:rsidRDefault="00111231">
            <w:pPr>
              <w:keepNext/>
              <w:keepLines/>
              <w:spacing w:after="0"/>
              <w:jc w:val="center"/>
              <w:rPr>
                <w:rFonts w:ascii="Arial" w:eastAsia="Yu Mincho" w:hAnsi="Arial"/>
                <w:sz w:val="18"/>
                <w:lang w:eastAsia="en-US"/>
              </w:rPr>
            </w:pPr>
            <w:r>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hideMark/>
          </w:tcPr>
          <w:p w14:paraId="281C94D3" w14:textId="77777777" w:rsidR="00111231" w:rsidRDefault="00111231">
            <w:pPr>
              <w:keepNext/>
              <w:keepLines/>
              <w:spacing w:after="0"/>
              <w:jc w:val="center"/>
              <w:rPr>
                <w:rFonts w:ascii="Arial" w:eastAsiaTheme="minorEastAsia" w:hAnsi="Arial"/>
                <w:sz w:val="18"/>
                <w:lang w:val="en-US" w:eastAsia="zh-CN"/>
              </w:rPr>
            </w:pPr>
            <w:r>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tcPr>
          <w:p w14:paraId="6B86397E" w14:textId="77777777" w:rsidR="00111231" w:rsidRDefault="00111231">
            <w:pPr>
              <w:keepNext/>
              <w:keepLines/>
              <w:spacing w:after="0"/>
              <w:jc w:val="center"/>
              <w:rPr>
                <w:rFonts w:ascii="Arial" w:hAnsi="Arial"/>
                <w:sz w:val="18"/>
                <w:lang w:val="en-US" w:eastAsia="zh-CN"/>
              </w:rPr>
            </w:pPr>
          </w:p>
        </w:tc>
      </w:tr>
      <w:tr w:rsidR="00111231" w14:paraId="2B2E818A"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39E48654" w14:textId="77777777" w:rsidR="00111231" w:rsidRDefault="00111231">
            <w:pPr>
              <w:spacing w:after="0"/>
              <w:rPr>
                <w:rFonts w:ascii="Arial"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0F0211B2"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D6D9096" w14:textId="77777777" w:rsidR="00111231" w:rsidRDefault="00111231">
            <w:pPr>
              <w:keepNext/>
              <w:keepLines/>
              <w:spacing w:after="0"/>
              <w:jc w:val="center"/>
              <w:rPr>
                <w:rFonts w:ascii="Arial" w:eastAsia="Yu Mincho" w:hAnsi="Arial"/>
                <w:sz w:val="18"/>
                <w:lang w:eastAsia="en-US"/>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F50A9CD" w14:textId="77777777" w:rsidR="00111231" w:rsidRDefault="00111231">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648EF91C"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BF786A1"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1F4B810"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4461507"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FA197DD"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54BEFD3"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D3C32EA"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397A1CDD"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1CB22CD1"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7A6E224B"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6E268550"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56D547D2"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tcPr>
          <w:p w14:paraId="4F312392" w14:textId="77777777" w:rsidR="00111231" w:rsidRDefault="00111231">
            <w:pPr>
              <w:keepNext/>
              <w:keepLines/>
              <w:spacing w:after="0"/>
              <w:jc w:val="center"/>
              <w:rPr>
                <w:rFonts w:ascii="Arial" w:hAnsi="Arial"/>
                <w:sz w:val="18"/>
                <w:lang w:val="en-US" w:eastAsia="zh-CN"/>
              </w:rPr>
            </w:pPr>
          </w:p>
        </w:tc>
      </w:tr>
      <w:tr w:rsidR="00111231" w14:paraId="1F818061" w14:textId="77777777" w:rsidTr="00111231">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hideMark/>
          </w:tcPr>
          <w:p w14:paraId="322C5B62" w14:textId="77777777" w:rsidR="00111231" w:rsidRDefault="00111231">
            <w:pPr>
              <w:keepNext/>
              <w:keepLines/>
              <w:spacing w:after="0"/>
              <w:jc w:val="center"/>
              <w:rPr>
                <w:rFonts w:ascii="Arial" w:hAnsi="Arial"/>
                <w:sz w:val="18"/>
                <w:lang w:val="en-US" w:eastAsia="zh-CN"/>
              </w:rPr>
            </w:pPr>
            <w:r>
              <w:rPr>
                <w:rFonts w:ascii="Arial" w:hAnsi="Arial"/>
                <w:sz w:val="18"/>
              </w:rPr>
              <w:t>CA_n25A-n66</w:t>
            </w:r>
            <w:r>
              <w:rPr>
                <w:rFonts w:ascii="Arial" w:hAnsi="Arial"/>
                <w:sz w:val="18"/>
                <w:lang w:eastAsia="zh-CN"/>
              </w:rPr>
              <w:t>A</w:t>
            </w:r>
            <w:r>
              <w:rPr>
                <w:rFonts w:ascii="Arial" w:hAnsi="Arial"/>
                <w:sz w:val="18"/>
              </w:rPr>
              <w:t>-n77</w:t>
            </w:r>
            <w:r>
              <w:rPr>
                <w:rFonts w:ascii="Arial" w:hAnsi="Arial"/>
                <w:sz w:val="18"/>
                <w:lang w:eastAsia="zh-CN"/>
              </w:rPr>
              <w:t>(2A)</w:t>
            </w:r>
          </w:p>
        </w:tc>
        <w:tc>
          <w:tcPr>
            <w:tcW w:w="1366" w:type="dxa"/>
            <w:vMerge w:val="restart"/>
            <w:tcBorders>
              <w:top w:val="single" w:sz="4" w:space="0" w:color="auto"/>
              <w:left w:val="single" w:sz="4" w:space="0" w:color="auto"/>
              <w:bottom w:val="single" w:sz="4" w:space="0" w:color="auto"/>
              <w:right w:val="single" w:sz="4" w:space="0" w:color="auto"/>
            </w:tcBorders>
            <w:hideMark/>
          </w:tcPr>
          <w:p w14:paraId="6ABA86A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0CDB760" w14:textId="77777777" w:rsidR="00111231" w:rsidRDefault="00111231">
            <w:pPr>
              <w:keepNext/>
              <w:keepLines/>
              <w:spacing w:after="0"/>
              <w:jc w:val="center"/>
              <w:rPr>
                <w:rFonts w:ascii="Arial" w:eastAsia="Yu Mincho" w:hAnsi="Arial"/>
                <w:sz w:val="18"/>
                <w:lang w:eastAsia="en-US"/>
              </w:rPr>
            </w:pPr>
            <w:r>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3F00A282" w14:textId="77777777" w:rsidR="00111231" w:rsidRDefault="00111231">
            <w:pPr>
              <w:keepNext/>
              <w:keepLines/>
              <w:spacing w:after="0"/>
              <w:jc w:val="center"/>
              <w:rPr>
                <w:rFonts w:ascii="Arial" w:eastAsiaTheme="minorEastAsia" w:hAnsi="Arial"/>
                <w:sz w:val="18"/>
                <w:lang w:val="en-US" w:eastAsia="zh-CN"/>
              </w:rPr>
            </w:pPr>
            <w:r>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6673DC1"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1B8D781"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B3020CA"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066D6AE"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44676E7"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E4C3D69"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DC9D8D"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950AE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0AFC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F3B63D"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A3194D"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0E8253"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1AAAA4D0"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1231" w14:paraId="38B36D8F"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4626C149" w14:textId="77777777" w:rsidR="00111231" w:rsidRDefault="00111231">
            <w:pPr>
              <w:spacing w:after="0"/>
              <w:rPr>
                <w:rFonts w:ascii="Arial"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7D1E243"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9E20EE4" w14:textId="77777777" w:rsidR="00111231" w:rsidRDefault="00111231">
            <w:pPr>
              <w:keepNext/>
              <w:keepLines/>
              <w:spacing w:after="0"/>
              <w:jc w:val="center"/>
              <w:rPr>
                <w:rFonts w:ascii="Arial" w:eastAsia="Yu Mincho" w:hAnsi="Arial"/>
                <w:sz w:val="18"/>
                <w:lang w:eastAsia="en-US"/>
              </w:rPr>
            </w:pPr>
            <w:r>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6061FF8B" w14:textId="77777777" w:rsidR="00111231" w:rsidRDefault="00111231">
            <w:pPr>
              <w:keepNext/>
              <w:keepLines/>
              <w:spacing w:after="0"/>
              <w:jc w:val="center"/>
              <w:rPr>
                <w:rFonts w:ascii="Arial" w:eastAsiaTheme="minorEastAsia" w:hAnsi="Arial"/>
                <w:sz w:val="18"/>
                <w:lang w:val="en-US" w:eastAsia="zh-CN"/>
              </w:rPr>
            </w:pPr>
            <w:r>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A95529C"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D8EFFB7"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1F4EF8A"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C9655BB"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E639D2E"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E91DB08"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8C9C4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3DF2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A4BE1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1CAFC0"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8F3237"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38648AC"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319EEB3E" w14:textId="77777777" w:rsidR="00111231" w:rsidRDefault="00111231">
            <w:pPr>
              <w:keepNext/>
              <w:keepLines/>
              <w:spacing w:after="0"/>
              <w:jc w:val="center"/>
              <w:rPr>
                <w:rFonts w:ascii="Arial" w:hAnsi="Arial"/>
                <w:sz w:val="18"/>
                <w:lang w:val="en-US" w:eastAsia="zh-CN"/>
              </w:rPr>
            </w:pPr>
          </w:p>
        </w:tc>
      </w:tr>
      <w:tr w:rsidR="00111231" w14:paraId="02D0FF76"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567EDE17" w14:textId="77777777" w:rsidR="00111231" w:rsidRDefault="00111231">
            <w:pPr>
              <w:spacing w:after="0"/>
              <w:rPr>
                <w:rFonts w:ascii="Arial"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C1AFBB6"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237496A" w14:textId="77777777" w:rsidR="00111231" w:rsidRDefault="00111231">
            <w:pPr>
              <w:keepNext/>
              <w:keepLines/>
              <w:spacing w:after="0"/>
              <w:jc w:val="center"/>
              <w:rPr>
                <w:rFonts w:ascii="Arial" w:eastAsia="Yu Mincho" w:hAnsi="Arial"/>
                <w:sz w:val="18"/>
                <w:lang w:eastAsia="en-US"/>
              </w:rPr>
            </w:pPr>
            <w:r>
              <w:rPr>
                <w:rFonts w:ascii="Arial"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hideMark/>
          </w:tcPr>
          <w:p w14:paraId="6E08283E" w14:textId="77777777" w:rsidR="00111231" w:rsidRDefault="00111231">
            <w:pPr>
              <w:keepNext/>
              <w:keepLines/>
              <w:spacing w:after="0"/>
              <w:jc w:val="center"/>
              <w:rPr>
                <w:rFonts w:ascii="Arial" w:eastAsiaTheme="minorEastAsia" w:hAnsi="Arial"/>
                <w:sz w:val="18"/>
                <w:lang w:val="en-US" w:eastAsia="zh-CN"/>
              </w:rPr>
            </w:pPr>
            <w:r>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tcPr>
          <w:p w14:paraId="49FCD054" w14:textId="77777777" w:rsidR="00111231" w:rsidRDefault="00111231">
            <w:pPr>
              <w:keepNext/>
              <w:keepLines/>
              <w:spacing w:after="0"/>
              <w:jc w:val="center"/>
              <w:rPr>
                <w:rFonts w:ascii="Arial" w:hAnsi="Arial"/>
                <w:sz w:val="18"/>
                <w:lang w:val="en-US" w:eastAsia="zh-CN"/>
              </w:rPr>
            </w:pPr>
          </w:p>
        </w:tc>
      </w:tr>
      <w:tr w:rsidR="00111231" w14:paraId="5048FD9B" w14:textId="77777777" w:rsidTr="00111231">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hideMark/>
          </w:tcPr>
          <w:p w14:paraId="26E4F649" w14:textId="77777777" w:rsidR="00111231" w:rsidRDefault="00111231">
            <w:pPr>
              <w:keepNext/>
              <w:keepLines/>
              <w:spacing w:after="0"/>
              <w:jc w:val="center"/>
              <w:rPr>
                <w:rFonts w:ascii="Arial"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w:t>
            </w:r>
            <w:r>
              <w:rPr>
                <w:rFonts w:ascii="Arial" w:hAnsi="Arial"/>
                <w:sz w:val="18"/>
                <w:lang w:eastAsia="zh-CN"/>
              </w:rPr>
              <w:t>(2A)</w:t>
            </w:r>
          </w:p>
        </w:tc>
        <w:tc>
          <w:tcPr>
            <w:tcW w:w="1366" w:type="dxa"/>
            <w:vMerge w:val="restart"/>
            <w:tcBorders>
              <w:top w:val="single" w:sz="4" w:space="0" w:color="auto"/>
              <w:left w:val="single" w:sz="4" w:space="0" w:color="auto"/>
              <w:bottom w:val="single" w:sz="4" w:space="0" w:color="auto"/>
              <w:right w:val="single" w:sz="4" w:space="0" w:color="auto"/>
            </w:tcBorders>
            <w:hideMark/>
          </w:tcPr>
          <w:p w14:paraId="38C90CA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3F6A9F3" w14:textId="77777777" w:rsidR="00111231" w:rsidRDefault="00111231">
            <w:pPr>
              <w:keepNext/>
              <w:keepLines/>
              <w:spacing w:after="0"/>
              <w:jc w:val="center"/>
              <w:rPr>
                <w:rFonts w:ascii="Arial" w:eastAsia="Yu Mincho" w:hAnsi="Arial"/>
                <w:sz w:val="18"/>
                <w:lang w:eastAsia="en-US"/>
              </w:rPr>
            </w:pPr>
            <w:r>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78E295DB" w14:textId="77777777" w:rsidR="00111231" w:rsidRDefault="00111231">
            <w:pPr>
              <w:keepNext/>
              <w:keepLines/>
              <w:spacing w:after="0"/>
              <w:jc w:val="center"/>
              <w:rPr>
                <w:rFonts w:ascii="Arial" w:eastAsiaTheme="minorEastAsia" w:hAnsi="Arial"/>
                <w:sz w:val="18"/>
                <w:lang w:val="en-US" w:eastAsia="zh-CN"/>
              </w:rPr>
            </w:pPr>
            <w:r>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79BF6CF"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5582D9B"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2DA54F2"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CF9A640"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06BB307"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EBFDBD9"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61F88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87E6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661F1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C2B8DD"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3AC4D0"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9D20D3"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12012083"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1231" w14:paraId="77235883"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1B36101B" w14:textId="77777777" w:rsidR="00111231" w:rsidRDefault="00111231">
            <w:pPr>
              <w:spacing w:after="0"/>
              <w:rPr>
                <w:rFonts w:ascii="Arial"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0414ABC3"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80E040D" w14:textId="77777777" w:rsidR="00111231" w:rsidRDefault="00111231">
            <w:pPr>
              <w:keepNext/>
              <w:keepLines/>
              <w:spacing w:after="0"/>
              <w:jc w:val="center"/>
              <w:rPr>
                <w:rFonts w:ascii="Arial" w:eastAsia="Yu Mincho" w:hAnsi="Arial"/>
                <w:sz w:val="18"/>
                <w:lang w:eastAsia="en-US"/>
              </w:rPr>
            </w:pPr>
            <w:r>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hideMark/>
          </w:tcPr>
          <w:p w14:paraId="3CBE20A5" w14:textId="77777777" w:rsidR="00111231" w:rsidRDefault="00111231">
            <w:pPr>
              <w:keepNext/>
              <w:keepLines/>
              <w:spacing w:after="0"/>
              <w:jc w:val="center"/>
              <w:rPr>
                <w:rFonts w:ascii="Arial" w:eastAsiaTheme="minorEastAsia" w:hAnsi="Arial"/>
                <w:sz w:val="18"/>
                <w:lang w:val="en-US" w:eastAsia="zh-CN"/>
              </w:rPr>
            </w:pPr>
            <w:r>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tcPr>
          <w:p w14:paraId="64F71D13" w14:textId="77777777" w:rsidR="00111231" w:rsidRDefault="00111231">
            <w:pPr>
              <w:keepNext/>
              <w:keepLines/>
              <w:spacing w:after="0"/>
              <w:jc w:val="center"/>
              <w:rPr>
                <w:rFonts w:ascii="Arial" w:hAnsi="Arial"/>
                <w:sz w:val="18"/>
                <w:lang w:val="en-US" w:eastAsia="zh-CN"/>
              </w:rPr>
            </w:pPr>
          </w:p>
        </w:tc>
      </w:tr>
      <w:tr w:rsidR="00111231" w14:paraId="0CE627DA"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22078809" w14:textId="77777777" w:rsidR="00111231" w:rsidRDefault="00111231">
            <w:pPr>
              <w:spacing w:after="0"/>
              <w:rPr>
                <w:rFonts w:ascii="Arial"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15FA9139"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8A1E3EA" w14:textId="77777777" w:rsidR="00111231" w:rsidRDefault="00111231">
            <w:pPr>
              <w:keepNext/>
              <w:keepLines/>
              <w:spacing w:after="0"/>
              <w:jc w:val="center"/>
              <w:rPr>
                <w:rFonts w:ascii="Arial" w:eastAsia="Yu Mincho" w:hAnsi="Arial"/>
                <w:sz w:val="18"/>
                <w:lang w:eastAsia="en-US"/>
              </w:rPr>
            </w:pPr>
            <w:r>
              <w:rPr>
                <w:rFonts w:ascii="Arial"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hideMark/>
          </w:tcPr>
          <w:p w14:paraId="05B1684B" w14:textId="77777777" w:rsidR="00111231" w:rsidRDefault="00111231">
            <w:pPr>
              <w:keepNext/>
              <w:keepLines/>
              <w:spacing w:after="0"/>
              <w:jc w:val="center"/>
              <w:rPr>
                <w:rFonts w:ascii="Arial" w:eastAsiaTheme="minorEastAsia" w:hAnsi="Arial"/>
                <w:sz w:val="18"/>
                <w:lang w:val="en-US" w:eastAsia="zh-CN"/>
              </w:rPr>
            </w:pPr>
            <w:r>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tcPr>
          <w:p w14:paraId="01FAC863" w14:textId="77777777" w:rsidR="00111231" w:rsidRDefault="00111231">
            <w:pPr>
              <w:keepNext/>
              <w:keepLines/>
              <w:spacing w:after="0"/>
              <w:jc w:val="center"/>
              <w:rPr>
                <w:rFonts w:ascii="Arial" w:hAnsi="Arial"/>
                <w:sz w:val="18"/>
                <w:lang w:val="en-US" w:eastAsia="zh-CN"/>
              </w:rPr>
            </w:pPr>
          </w:p>
        </w:tc>
      </w:tr>
      <w:tr w:rsidR="00111231" w14:paraId="4F38C633" w14:textId="77777777" w:rsidTr="00111231">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hideMark/>
          </w:tcPr>
          <w:p w14:paraId="74939E47" w14:textId="77777777" w:rsidR="00111231" w:rsidRDefault="00111231">
            <w:pPr>
              <w:keepNext/>
              <w:keepLines/>
              <w:spacing w:after="0"/>
              <w:jc w:val="center"/>
              <w:rPr>
                <w:rFonts w:ascii="Arial"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-n77A</w:t>
            </w:r>
          </w:p>
        </w:tc>
        <w:tc>
          <w:tcPr>
            <w:tcW w:w="1366" w:type="dxa"/>
            <w:vMerge w:val="restart"/>
            <w:tcBorders>
              <w:top w:val="single" w:sz="4" w:space="0" w:color="auto"/>
              <w:left w:val="single" w:sz="4" w:space="0" w:color="auto"/>
              <w:bottom w:val="single" w:sz="4" w:space="0" w:color="auto"/>
              <w:right w:val="single" w:sz="4" w:space="0" w:color="auto"/>
            </w:tcBorders>
            <w:hideMark/>
          </w:tcPr>
          <w:p w14:paraId="5E2BF09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56B97D49" w14:textId="77777777" w:rsidR="00111231" w:rsidRDefault="00111231">
            <w:pPr>
              <w:keepNext/>
              <w:keepLines/>
              <w:spacing w:after="0"/>
              <w:jc w:val="center"/>
              <w:rPr>
                <w:rFonts w:ascii="Arial" w:eastAsia="Yu Mincho" w:hAnsi="Arial"/>
                <w:sz w:val="18"/>
                <w:lang w:eastAsia="en-US"/>
              </w:rPr>
            </w:pPr>
            <w:r>
              <w:rPr>
                <w:rFonts w:ascii="Arial"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hideMark/>
          </w:tcPr>
          <w:p w14:paraId="25084EB6" w14:textId="77777777" w:rsidR="00111231" w:rsidRDefault="00111231">
            <w:pPr>
              <w:keepNext/>
              <w:keepLines/>
              <w:spacing w:after="0"/>
              <w:jc w:val="center"/>
              <w:rPr>
                <w:rFonts w:ascii="Arial" w:eastAsiaTheme="minorEastAsia" w:hAnsi="Arial"/>
                <w:sz w:val="18"/>
                <w:lang w:val="en-US" w:eastAsia="zh-CN"/>
              </w:rPr>
            </w:pPr>
            <w:r>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hideMark/>
          </w:tcPr>
          <w:p w14:paraId="4AC052E4"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1231" w14:paraId="301BE01A"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50187668" w14:textId="77777777" w:rsidR="00111231" w:rsidRDefault="00111231">
            <w:pPr>
              <w:spacing w:after="0"/>
              <w:rPr>
                <w:rFonts w:ascii="Arial"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583527D"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A007607" w14:textId="77777777" w:rsidR="00111231" w:rsidRDefault="00111231">
            <w:pPr>
              <w:keepNext/>
              <w:keepLines/>
              <w:spacing w:after="0"/>
              <w:jc w:val="center"/>
              <w:rPr>
                <w:rFonts w:ascii="Arial" w:eastAsia="Yu Mincho" w:hAnsi="Arial"/>
                <w:sz w:val="18"/>
                <w:lang w:eastAsia="en-US"/>
              </w:rPr>
            </w:pPr>
            <w:r>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6EBCC49B" w14:textId="77777777" w:rsidR="00111231" w:rsidRDefault="00111231">
            <w:pPr>
              <w:keepNext/>
              <w:keepLines/>
              <w:spacing w:after="0"/>
              <w:jc w:val="center"/>
              <w:rPr>
                <w:rFonts w:ascii="Arial" w:eastAsiaTheme="minorEastAsia" w:hAnsi="Arial"/>
                <w:sz w:val="18"/>
                <w:lang w:val="en-US" w:eastAsia="zh-CN"/>
              </w:rPr>
            </w:pPr>
            <w:r>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ACF54E2"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EF85591"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7F771FD"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ADD00B3"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B70D4BB"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29DCD97"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E51AE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4521D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30623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33BBE7"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BC7F68"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170A79B"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59DA8B39" w14:textId="77777777" w:rsidR="00111231" w:rsidRDefault="00111231">
            <w:pPr>
              <w:keepNext/>
              <w:keepLines/>
              <w:spacing w:after="0"/>
              <w:jc w:val="center"/>
              <w:rPr>
                <w:rFonts w:ascii="Arial" w:hAnsi="Arial"/>
                <w:sz w:val="18"/>
                <w:lang w:val="en-US" w:eastAsia="zh-CN"/>
              </w:rPr>
            </w:pPr>
          </w:p>
        </w:tc>
      </w:tr>
      <w:tr w:rsidR="00111231" w14:paraId="02002338"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387114F2" w14:textId="77777777" w:rsidR="00111231" w:rsidRDefault="00111231">
            <w:pPr>
              <w:spacing w:after="0"/>
              <w:rPr>
                <w:rFonts w:ascii="Arial"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653D5709"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D40ED46" w14:textId="77777777" w:rsidR="00111231" w:rsidRDefault="00111231">
            <w:pPr>
              <w:keepNext/>
              <w:keepLines/>
              <w:spacing w:after="0"/>
              <w:jc w:val="center"/>
              <w:rPr>
                <w:rFonts w:ascii="Arial" w:eastAsia="Yu Mincho" w:hAnsi="Arial"/>
                <w:sz w:val="18"/>
                <w:lang w:eastAsia="en-US"/>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EDBA40B" w14:textId="77777777" w:rsidR="00111231" w:rsidRDefault="00111231">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0B311F87"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693363C"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894A4D8"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984AE7C"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226B7D9"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267A96B"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7DDB4071"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5F442656"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547F91AD"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3D046AEC"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6D86A7BD"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61DDECDA"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tcPr>
          <w:p w14:paraId="19D45651" w14:textId="77777777" w:rsidR="00111231" w:rsidRDefault="00111231">
            <w:pPr>
              <w:keepNext/>
              <w:keepLines/>
              <w:spacing w:after="0"/>
              <w:jc w:val="center"/>
              <w:rPr>
                <w:rFonts w:ascii="Arial" w:hAnsi="Arial"/>
                <w:sz w:val="18"/>
                <w:lang w:val="en-US" w:eastAsia="zh-CN"/>
              </w:rPr>
            </w:pPr>
          </w:p>
        </w:tc>
      </w:tr>
      <w:tr w:rsidR="00111231" w14:paraId="708E3B74" w14:textId="77777777" w:rsidTr="00111231">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hideMark/>
          </w:tcPr>
          <w:p w14:paraId="5A53BAE3" w14:textId="77777777" w:rsidR="00111231" w:rsidRDefault="00111231">
            <w:pPr>
              <w:keepNext/>
              <w:keepLines/>
              <w:spacing w:after="0"/>
              <w:jc w:val="center"/>
              <w:rPr>
                <w:rFonts w:ascii="Arial"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-n77A</w:t>
            </w:r>
          </w:p>
        </w:tc>
        <w:tc>
          <w:tcPr>
            <w:tcW w:w="1366" w:type="dxa"/>
            <w:vMerge w:val="restart"/>
            <w:tcBorders>
              <w:top w:val="single" w:sz="4" w:space="0" w:color="auto"/>
              <w:left w:val="single" w:sz="4" w:space="0" w:color="auto"/>
              <w:bottom w:val="single" w:sz="4" w:space="0" w:color="auto"/>
              <w:right w:val="single" w:sz="4" w:space="0" w:color="auto"/>
            </w:tcBorders>
            <w:hideMark/>
          </w:tcPr>
          <w:p w14:paraId="5935825D" w14:textId="77777777" w:rsidR="00111231" w:rsidRDefault="00111231">
            <w:pPr>
              <w:pStyle w:val="TAC"/>
              <w:rPr>
                <w:rFonts w:eastAsiaTheme="minorEastAsia"/>
                <w:lang w:eastAsia="en-US"/>
              </w:rPr>
            </w:pPr>
            <w:r>
              <w:t>CA_n25A-n66A</w:t>
            </w:r>
          </w:p>
          <w:p w14:paraId="74D709D7" w14:textId="77777777" w:rsidR="00111231" w:rsidRDefault="00111231">
            <w:pPr>
              <w:pStyle w:val="TAC"/>
            </w:pPr>
            <w:r>
              <w:t>CA_n25A-n77A</w:t>
            </w:r>
          </w:p>
          <w:p w14:paraId="78A1780F" w14:textId="77777777" w:rsidR="00111231" w:rsidRDefault="00111231">
            <w:pPr>
              <w:pStyle w:val="TAC"/>
              <w:rPr>
                <w:lang w:val="en-US" w:eastAsia="zh-CN"/>
              </w:rPr>
            </w:pPr>
            <w:r>
              <w:t>CA_n66A-n77</w:t>
            </w:r>
          </w:p>
        </w:tc>
        <w:tc>
          <w:tcPr>
            <w:tcW w:w="731" w:type="dxa"/>
            <w:tcBorders>
              <w:top w:val="single" w:sz="4" w:space="0" w:color="auto"/>
              <w:left w:val="single" w:sz="4" w:space="0" w:color="auto"/>
              <w:bottom w:val="single" w:sz="4" w:space="0" w:color="auto"/>
              <w:right w:val="single" w:sz="4" w:space="0" w:color="auto"/>
            </w:tcBorders>
            <w:hideMark/>
          </w:tcPr>
          <w:p w14:paraId="6587DA7F" w14:textId="77777777" w:rsidR="00111231" w:rsidRDefault="00111231">
            <w:pPr>
              <w:keepNext/>
              <w:keepLines/>
              <w:spacing w:after="0"/>
              <w:jc w:val="center"/>
              <w:rPr>
                <w:rFonts w:ascii="Arial" w:eastAsia="Yu Mincho" w:hAnsi="Arial"/>
                <w:sz w:val="18"/>
                <w:lang w:eastAsia="en-US"/>
              </w:rPr>
            </w:pPr>
            <w:r>
              <w:rPr>
                <w:rFonts w:ascii="Arial"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hideMark/>
          </w:tcPr>
          <w:p w14:paraId="27D62E81" w14:textId="77777777" w:rsidR="00111231" w:rsidRDefault="00111231">
            <w:pPr>
              <w:keepNext/>
              <w:keepLines/>
              <w:spacing w:after="0"/>
              <w:jc w:val="center"/>
              <w:rPr>
                <w:rFonts w:ascii="Arial" w:eastAsiaTheme="minorEastAsia" w:hAnsi="Arial"/>
                <w:sz w:val="18"/>
                <w:lang w:val="en-US" w:eastAsia="zh-CN"/>
              </w:rPr>
            </w:pPr>
            <w:r>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hideMark/>
          </w:tcPr>
          <w:p w14:paraId="5EC2C1B6"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1231" w14:paraId="1229B7D3"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1B8BD744" w14:textId="77777777" w:rsidR="00111231" w:rsidRDefault="00111231">
            <w:pPr>
              <w:spacing w:after="0"/>
              <w:rPr>
                <w:rFonts w:ascii="Arial"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ECE0492"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0925013" w14:textId="77777777" w:rsidR="00111231" w:rsidRDefault="00111231">
            <w:pPr>
              <w:keepNext/>
              <w:keepLines/>
              <w:spacing w:after="0"/>
              <w:jc w:val="center"/>
              <w:rPr>
                <w:rFonts w:ascii="Arial" w:eastAsia="Yu Mincho" w:hAnsi="Arial"/>
                <w:sz w:val="18"/>
                <w:lang w:eastAsia="en-US"/>
              </w:rPr>
            </w:pPr>
            <w:r>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hideMark/>
          </w:tcPr>
          <w:p w14:paraId="2816A61F" w14:textId="77777777" w:rsidR="00111231" w:rsidRDefault="00111231">
            <w:pPr>
              <w:keepNext/>
              <w:keepLines/>
              <w:spacing w:after="0"/>
              <w:jc w:val="center"/>
              <w:rPr>
                <w:rFonts w:ascii="Arial" w:eastAsiaTheme="minorEastAsia" w:hAnsi="Arial"/>
                <w:sz w:val="18"/>
                <w:lang w:val="en-US" w:eastAsia="zh-CN"/>
              </w:rPr>
            </w:pPr>
            <w:r>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tcPr>
          <w:p w14:paraId="07EFB61A" w14:textId="77777777" w:rsidR="00111231" w:rsidRDefault="00111231">
            <w:pPr>
              <w:keepNext/>
              <w:keepLines/>
              <w:spacing w:after="0"/>
              <w:jc w:val="center"/>
              <w:rPr>
                <w:rFonts w:ascii="Arial" w:hAnsi="Arial"/>
                <w:sz w:val="18"/>
                <w:lang w:val="en-US" w:eastAsia="zh-CN"/>
              </w:rPr>
            </w:pPr>
          </w:p>
        </w:tc>
      </w:tr>
      <w:tr w:rsidR="00111231" w14:paraId="3E5C34D4"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657DCBDA" w14:textId="77777777" w:rsidR="00111231" w:rsidRDefault="00111231">
            <w:pPr>
              <w:spacing w:after="0"/>
              <w:rPr>
                <w:rFonts w:ascii="Arial"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26025EDC"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3FDF0A5" w14:textId="77777777" w:rsidR="00111231" w:rsidRDefault="00111231">
            <w:pPr>
              <w:keepNext/>
              <w:keepLines/>
              <w:spacing w:after="0"/>
              <w:jc w:val="center"/>
              <w:rPr>
                <w:rFonts w:ascii="Arial" w:eastAsia="Yu Mincho" w:hAnsi="Arial"/>
                <w:sz w:val="18"/>
                <w:lang w:eastAsia="en-US"/>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0005B1CD" w14:textId="77777777" w:rsidR="00111231" w:rsidRDefault="00111231">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7582C05D"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41AA726"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D8B2BB3"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5F187C7E"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96CE163"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10F7737"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795D7A87"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12328F7F"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38B7B7C1"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7B113EED"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5FA805CD"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4BF3857B"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tcPr>
          <w:p w14:paraId="58548AC3" w14:textId="77777777" w:rsidR="00111231" w:rsidRDefault="00111231">
            <w:pPr>
              <w:keepNext/>
              <w:keepLines/>
              <w:spacing w:after="0"/>
              <w:jc w:val="center"/>
              <w:rPr>
                <w:rFonts w:ascii="Arial" w:hAnsi="Arial"/>
                <w:sz w:val="18"/>
                <w:lang w:val="en-US" w:eastAsia="zh-CN"/>
              </w:rPr>
            </w:pPr>
          </w:p>
        </w:tc>
      </w:tr>
      <w:tr w:rsidR="00111231" w14:paraId="31466F82" w14:textId="77777777" w:rsidTr="00111231">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hideMark/>
          </w:tcPr>
          <w:p w14:paraId="7263889F" w14:textId="77777777" w:rsidR="00111231" w:rsidRDefault="00111231">
            <w:pPr>
              <w:keepNext/>
              <w:keepLines/>
              <w:spacing w:after="0"/>
              <w:jc w:val="center"/>
              <w:rPr>
                <w:rFonts w:ascii="Arial"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w:t>
            </w:r>
            <w:r>
              <w:rPr>
                <w:rFonts w:ascii="Arial" w:hAnsi="Arial"/>
                <w:sz w:val="18"/>
                <w:lang w:eastAsia="zh-CN"/>
              </w:rPr>
              <w:t>(2A)</w:t>
            </w:r>
          </w:p>
        </w:tc>
        <w:tc>
          <w:tcPr>
            <w:tcW w:w="1366" w:type="dxa"/>
            <w:vMerge w:val="restart"/>
            <w:tcBorders>
              <w:top w:val="single" w:sz="4" w:space="0" w:color="auto"/>
              <w:left w:val="single" w:sz="4" w:space="0" w:color="auto"/>
              <w:bottom w:val="single" w:sz="4" w:space="0" w:color="auto"/>
              <w:right w:val="single" w:sz="4" w:space="0" w:color="auto"/>
            </w:tcBorders>
            <w:hideMark/>
          </w:tcPr>
          <w:p w14:paraId="6F7D3345" w14:textId="77777777" w:rsidR="00111231" w:rsidRDefault="00111231">
            <w:pPr>
              <w:pStyle w:val="TAC"/>
              <w:rPr>
                <w:rFonts w:eastAsiaTheme="minorEastAsia"/>
                <w:lang w:eastAsia="en-US"/>
              </w:rPr>
            </w:pPr>
            <w:r>
              <w:t>CA_n25A-n66A</w:t>
            </w:r>
          </w:p>
          <w:p w14:paraId="3124D37B" w14:textId="77777777" w:rsidR="00111231" w:rsidRDefault="00111231">
            <w:pPr>
              <w:pStyle w:val="TAC"/>
            </w:pPr>
            <w:r>
              <w:t>CA_n25A-n77A</w:t>
            </w:r>
          </w:p>
          <w:p w14:paraId="6CD1E16F" w14:textId="77777777" w:rsidR="00111231" w:rsidRDefault="00111231">
            <w:pPr>
              <w:pStyle w:val="TAC"/>
              <w:rPr>
                <w:lang w:val="en-US" w:eastAsia="zh-CN"/>
              </w:rPr>
            </w:pPr>
            <w:r>
              <w:t>CA_n66A-n77A</w:t>
            </w:r>
          </w:p>
        </w:tc>
        <w:tc>
          <w:tcPr>
            <w:tcW w:w="731" w:type="dxa"/>
            <w:tcBorders>
              <w:top w:val="single" w:sz="4" w:space="0" w:color="auto"/>
              <w:left w:val="single" w:sz="4" w:space="0" w:color="auto"/>
              <w:bottom w:val="single" w:sz="4" w:space="0" w:color="auto"/>
              <w:right w:val="single" w:sz="4" w:space="0" w:color="auto"/>
            </w:tcBorders>
            <w:hideMark/>
          </w:tcPr>
          <w:p w14:paraId="4AC251AA" w14:textId="77777777" w:rsidR="00111231" w:rsidRDefault="00111231">
            <w:pPr>
              <w:keepNext/>
              <w:keepLines/>
              <w:spacing w:after="0"/>
              <w:jc w:val="center"/>
              <w:rPr>
                <w:rFonts w:ascii="Arial" w:eastAsia="Yu Mincho" w:hAnsi="Arial"/>
                <w:sz w:val="18"/>
                <w:lang w:eastAsia="en-US"/>
              </w:rPr>
            </w:pPr>
            <w:r>
              <w:rPr>
                <w:rFonts w:ascii="Arial"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hideMark/>
          </w:tcPr>
          <w:p w14:paraId="1BC3C7CB" w14:textId="77777777" w:rsidR="00111231" w:rsidRDefault="00111231">
            <w:pPr>
              <w:keepNext/>
              <w:keepLines/>
              <w:spacing w:after="0"/>
              <w:jc w:val="center"/>
              <w:rPr>
                <w:rFonts w:ascii="Arial" w:eastAsiaTheme="minorEastAsia" w:hAnsi="Arial"/>
                <w:sz w:val="18"/>
                <w:lang w:val="en-US" w:eastAsia="zh-CN"/>
              </w:rPr>
            </w:pPr>
            <w:r>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hideMark/>
          </w:tcPr>
          <w:p w14:paraId="40D472D7"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1231" w14:paraId="20699A06"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76309A0D" w14:textId="77777777" w:rsidR="00111231" w:rsidRDefault="00111231">
            <w:pPr>
              <w:spacing w:after="0"/>
              <w:rPr>
                <w:rFonts w:ascii="Arial"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4192DE08"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A5CB5BE" w14:textId="77777777" w:rsidR="00111231" w:rsidRDefault="00111231">
            <w:pPr>
              <w:keepNext/>
              <w:keepLines/>
              <w:spacing w:after="0"/>
              <w:jc w:val="center"/>
              <w:rPr>
                <w:rFonts w:ascii="Arial" w:eastAsia="Yu Mincho" w:hAnsi="Arial"/>
                <w:sz w:val="18"/>
                <w:lang w:eastAsia="en-US"/>
              </w:rPr>
            </w:pPr>
            <w:r>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11B515E4" w14:textId="77777777" w:rsidR="00111231" w:rsidRDefault="00111231">
            <w:pPr>
              <w:keepNext/>
              <w:keepLines/>
              <w:spacing w:after="0"/>
              <w:jc w:val="center"/>
              <w:rPr>
                <w:rFonts w:ascii="Arial" w:eastAsiaTheme="minorEastAsia" w:hAnsi="Arial"/>
                <w:sz w:val="18"/>
                <w:lang w:val="en-US" w:eastAsia="zh-CN"/>
              </w:rPr>
            </w:pPr>
            <w:r>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B157377"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0FB7971"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A6EBC64"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53E2816"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C94B313"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FA6CCFF" w14:textId="77777777" w:rsidR="00111231" w:rsidRDefault="00111231">
            <w:pPr>
              <w:keepNext/>
              <w:keepLines/>
              <w:spacing w:after="0"/>
              <w:jc w:val="center"/>
              <w:rPr>
                <w:rFonts w:ascii="Arial" w:hAnsi="Arial"/>
                <w:sz w:val="18"/>
                <w:lang w:val="en-US" w:eastAsia="zh-CN"/>
              </w:rPr>
            </w:pPr>
            <w:r>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133E7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4FF708"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C4B05F"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AEE468"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7D56F4"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B7D9B12"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6CB2BF81" w14:textId="77777777" w:rsidR="00111231" w:rsidRDefault="00111231">
            <w:pPr>
              <w:keepNext/>
              <w:keepLines/>
              <w:spacing w:after="0"/>
              <w:jc w:val="center"/>
              <w:rPr>
                <w:rFonts w:ascii="Arial" w:hAnsi="Arial"/>
                <w:sz w:val="18"/>
                <w:lang w:val="en-US" w:eastAsia="zh-CN"/>
              </w:rPr>
            </w:pPr>
          </w:p>
        </w:tc>
      </w:tr>
      <w:tr w:rsidR="00111231" w14:paraId="2DD459C8"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0E4689DC" w14:textId="77777777" w:rsidR="00111231" w:rsidRDefault="00111231">
            <w:pPr>
              <w:spacing w:after="0"/>
              <w:rPr>
                <w:rFonts w:ascii="Arial"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432380CF"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4114E67" w14:textId="77777777" w:rsidR="00111231" w:rsidRDefault="00111231">
            <w:pPr>
              <w:keepNext/>
              <w:keepLines/>
              <w:spacing w:after="0"/>
              <w:jc w:val="center"/>
              <w:rPr>
                <w:rFonts w:ascii="Arial" w:eastAsia="Yu Mincho" w:hAnsi="Arial"/>
                <w:sz w:val="18"/>
                <w:lang w:eastAsia="en-US"/>
              </w:rPr>
            </w:pPr>
            <w:r>
              <w:rPr>
                <w:rFonts w:ascii="Arial"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hideMark/>
          </w:tcPr>
          <w:p w14:paraId="66F9B103" w14:textId="77777777" w:rsidR="00111231" w:rsidRDefault="00111231">
            <w:pPr>
              <w:keepNext/>
              <w:keepLines/>
              <w:spacing w:after="0"/>
              <w:jc w:val="center"/>
              <w:rPr>
                <w:rFonts w:ascii="Arial" w:eastAsiaTheme="minorEastAsia" w:hAnsi="Arial"/>
                <w:sz w:val="18"/>
                <w:lang w:val="en-US" w:eastAsia="zh-CN"/>
              </w:rPr>
            </w:pPr>
            <w:r>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tcPr>
          <w:p w14:paraId="1408BA00" w14:textId="77777777" w:rsidR="00111231" w:rsidRDefault="00111231">
            <w:pPr>
              <w:keepNext/>
              <w:keepLines/>
              <w:spacing w:after="0"/>
              <w:jc w:val="center"/>
              <w:rPr>
                <w:rFonts w:ascii="Arial" w:hAnsi="Arial"/>
                <w:sz w:val="18"/>
                <w:lang w:val="en-US" w:eastAsia="zh-CN"/>
              </w:rPr>
            </w:pPr>
          </w:p>
        </w:tc>
      </w:tr>
      <w:tr w:rsidR="00111231" w14:paraId="198B80BC" w14:textId="77777777" w:rsidTr="00111231">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hideMark/>
          </w:tcPr>
          <w:p w14:paraId="468527F2" w14:textId="77777777" w:rsidR="00111231" w:rsidRDefault="00111231">
            <w:pPr>
              <w:keepNext/>
              <w:keepLines/>
              <w:spacing w:after="0"/>
              <w:jc w:val="center"/>
              <w:rPr>
                <w:rFonts w:ascii="Arial"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w:t>
            </w:r>
            <w:r>
              <w:rPr>
                <w:rFonts w:ascii="Arial" w:hAnsi="Arial"/>
                <w:sz w:val="18"/>
                <w:lang w:eastAsia="zh-CN"/>
              </w:rPr>
              <w:t>(2A)</w:t>
            </w:r>
          </w:p>
        </w:tc>
        <w:tc>
          <w:tcPr>
            <w:tcW w:w="1366" w:type="dxa"/>
            <w:vMerge w:val="restart"/>
            <w:tcBorders>
              <w:top w:val="single" w:sz="4" w:space="0" w:color="auto"/>
              <w:left w:val="single" w:sz="4" w:space="0" w:color="auto"/>
              <w:bottom w:val="single" w:sz="4" w:space="0" w:color="auto"/>
              <w:right w:val="single" w:sz="4" w:space="0" w:color="auto"/>
            </w:tcBorders>
            <w:hideMark/>
          </w:tcPr>
          <w:p w14:paraId="7D5A4407" w14:textId="77777777" w:rsidR="00111231" w:rsidRDefault="00111231">
            <w:pPr>
              <w:pStyle w:val="TAC"/>
              <w:rPr>
                <w:rFonts w:eastAsiaTheme="minorEastAsia"/>
                <w:lang w:eastAsia="en-US"/>
              </w:rPr>
            </w:pPr>
            <w:r>
              <w:t>CA_n25A-n66A</w:t>
            </w:r>
          </w:p>
          <w:p w14:paraId="0AF0CDF0" w14:textId="77777777" w:rsidR="00111231" w:rsidRDefault="00111231">
            <w:pPr>
              <w:pStyle w:val="TAC"/>
            </w:pPr>
            <w:r>
              <w:t>CA_n25A-n77A</w:t>
            </w:r>
          </w:p>
          <w:p w14:paraId="53191A5F" w14:textId="77777777" w:rsidR="00111231" w:rsidRDefault="00111231">
            <w:pPr>
              <w:pStyle w:val="TAC"/>
              <w:rPr>
                <w:lang w:val="en-US" w:eastAsia="zh-CN"/>
              </w:rPr>
            </w:pPr>
            <w:r>
              <w:t>CA_n66A-n77A</w:t>
            </w:r>
          </w:p>
        </w:tc>
        <w:tc>
          <w:tcPr>
            <w:tcW w:w="731" w:type="dxa"/>
            <w:tcBorders>
              <w:top w:val="single" w:sz="4" w:space="0" w:color="auto"/>
              <w:left w:val="single" w:sz="4" w:space="0" w:color="auto"/>
              <w:bottom w:val="single" w:sz="4" w:space="0" w:color="auto"/>
              <w:right w:val="single" w:sz="4" w:space="0" w:color="auto"/>
            </w:tcBorders>
            <w:hideMark/>
          </w:tcPr>
          <w:p w14:paraId="05159278" w14:textId="77777777" w:rsidR="00111231" w:rsidRDefault="00111231">
            <w:pPr>
              <w:keepNext/>
              <w:keepLines/>
              <w:spacing w:after="0"/>
              <w:jc w:val="center"/>
              <w:rPr>
                <w:rFonts w:ascii="Arial" w:eastAsia="Yu Mincho" w:hAnsi="Arial"/>
                <w:sz w:val="18"/>
                <w:lang w:eastAsia="en-US"/>
              </w:rPr>
            </w:pPr>
            <w:r>
              <w:rPr>
                <w:rFonts w:ascii="Arial"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hideMark/>
          </w:tcPr>
          <w:p w14:paraId="27A0C4E9" w14:textId="77777777" w:rsidR="00111231" w:rsidRDefault="00111231">
            <w:pPr>
              <w:keepNext/>
              <w:keepLines/>
              <w:spacing w:after="0"/>
              <w:jc w:val="center"/>
              <w:rPr>
                <w:rFonts w:ascii="Arial" w:eastAsiaTheme="minorEastAsia" w:hAnsi="Arial"/>
                <w:sz w:val="18"/>
                <w:lang w:val="en-US" w:eastAsia="zh-CN"/>
              </w:rPr>
            </w:pPr>
            <w:r>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hideMark/>
          </w:tcPr>
          <w:p w14:paraId="5DAEE4C7"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1231" w14:paraId="04DE2CCE"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17D668FE" w14:textId="77777777" w:rsidR="00111231" w:rsidRDefault="00111231">
            <w:pPr>
              <w:spacing w:after="0"/>
              <w:rPr>
                <w:rFonts w:ascii="Arial"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178690B2"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069CDE3" w14:textId="77777777" w:rsidR="00111231" w:rsidRDefault="00111231">
            <w:pPr>
              <w:keepNext/>
              <w:keepLines/>
              <w:spacing w:after="0"/>
              <w:jc w:val="center"/>
              <w:rPr>
                <w:rFonts w:ascii="Arial" w:eastAsia="Yu Mincho" w:hAnsi="Arial"/>
                <w:sz w:val="18"/>
                <w:lang w:eastAsia="en-US"/>
              </w:rPr>
            </w:pPr>
            <w:r>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hideMark/>
          </w:tcPr>
          <w:p w14:paraId="160C5369" w14:textId="77777777" w:rsidR="00111231" w:rsidRDefault="00111231">
            <w:pPr>
              <w:keepNext/>
              <w:keepLines/>
              <w:spacing w:after="0"/>
              <w:jc w:val="center"/>
              <w:rPr>
                <w:rFonts w:ascii="Arial" w:eastAsiaTheme="minorEastAsia" w:hAnsi="Arial"/>
                <w:sz w:val="18"/>
                <w:lang w:val="en-US" w:eastAsia="zh-CN"/>
              </w:rPr>
            </w:pPr>
            <w:r>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tcPr>
          <w:p w14:paraId="71E8A3BB" w14:textId="77777777" w:rsidR="00111231" w:rsidRDefault="00111231">
            <w:pPr>
              <w:keepNext/>
              <w:keepLines/>
              <w:spacing w:after="0"/>
              <w:jc w:val="center"/>
              <w:rPr>
                <w:rFonts w:ascii="Arial" w:hAnsi="Arial"/>
                <w:sz w:val="18"/>
                <w:lang w:val="en-US" w:eastAsia="zh-CN"/>
              </w:rPr>
            </w:pPr>
          </w:p>
        </w:tc>
      </w:tr>
      <w:tr w:rsidR="00111231" w14:paraId="571D11E6"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5A6995A7" w14:textId="77777777" w:rsidR="00111231" w:rsidRDefault="00111231">
            <w:pPr>
              <w:spacing w:after="0"/>
              <w:rPr>
                <w:rFonts w:ascii="Arial"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1F9F1810" w14:textId="77777777" w:rsidR="00111231" w:rsidRDefault="00111231">
            <w:pPr>
              <w:spacing w:after="0"/>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56AE2F9" w14:textId="77777777" w:rsidR="00111231" w:rsidRDefault="00111231">
            <w:pPr>
              <w:keepNext/>
              <w:keepLines/>
              <w:spacing w:after="0"/>
              <w:jc w:val="center"/>
              <w:rPr>
                <w:rFonts w:ascii="Arial" w:eastAsia="Yu Mincho" w:hAnsi="Arial"/>
                <w:sz w:val="18"/>
                <w:lang w:eastAsia="en-US"/>
              </w:rPr>
            </w:pPr>
            <w:r>
              <w:rPr>
                <w:rFonts w:ascii="Arial"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hideMark/>
          </w:tcPr>
          <w:p w14:paraId="60923708" w14:textId="77777777" w:rsidR="00111231" w:rsidRDefault="00111231">
            <w:pPr>
              <w:keepNext/>
              <w:keepLines/>
              <w:spacing w:after="0"/>
              <w:jc w:val="center"/>
              <w:rPr>
                <w:rFonts w:ascii="Arial" w:eastAsiaTheme="minorEastAsia" w:hAnsi="Arial"/>
                <w:sz w:val="18"/>
                <w:lang w:val="en-US" w:eastAsia="zh-CN"/>
              </w:rPr>
            </w:pPr>
            <w:r>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tcPr>
          <w:p w14:paraId="6456202C" w14:textId="77777777" w:rsidR="00111231" w:rsidRDefault="00111231">
            <w:pPr>
              <w:keepNext/>
              <w:keepLines/>
              <w:spacing w:after="0"/>
              <w:jc w:val="center"/>
              <w:rPr>
                <w:rFonts w:ascii="Arial" w:hAnsi="Arial"/>
                <w:sz w:val="18"/>
                <w:lang w:val="en-US" w:eastAsia="zh-CN"/>
              </w:rPr>
            </w:pPr>
          </w:p>
        </w:tc>
      </w:tr>
      <w:tr w:rsidR="00111231" w14:paraId="40D9250D" w14:textId="77777777" w:rsidTr="00111231">
        <w:trPr>
          <w:trHeight w:val="29"/>
          <w:jc w:val="center"/>
        </w:trPr>
        <w:tc>
          <w:tcPr>
            <w:tcW w:w="1648" w:type="dxa"/>
            <w:tcBorders>
              <w:top w:val="nil"/>
              <w:left w:val="single" w:sz="4" w:space="0" w:color="auto"/>
              <w:bottom w:val="nil"/>
              <w:right w:val="single" w:sz="4" w:space="0" w:color="auto"/>
            </w:tcBorders>
            <w:hideMark/>
          </w:tcPr>
          <w:p w14:paraId="11447D33" w14:textId="77777777" w:rsidR="00111231" w:rsidRDefault="00111231">
            <w:pPr>
              <w:keepNext/>
              <w:keepLines/>
              <w:spacing w:after="0"/>
              <w:jc w:val="center"/>
              <w:rPr>
                <w:rFonts w:ascii="Arial" w:hAnsi="Arial"/>
                <w:sz w:val="18"/>
                <w:lang w:val="en-US" w:eastAsia="zh-CN"/>
              </w:rPr>
            </w:pPr>
            <w:r>
              <w:rPr>
                <w:rFonts w:ascii="Arial" w:hAnsi="Arial"/>
                <w:sz w:val="18"/>
              </w:rPr>
              <w:t>CA_n25A-n71A-n77A</w:t>
            </w:r>
          </w:p>
        </w:tc>
        <w:tc>
          <w:tcPr>
            <w:tcW w:w="1366" w:type="dxa"/>
            <w:tcBorders>
              <w:top w:val="nil"/>
              <w:left w:val="single" w:sz="4" w:space="0" w:color="auto"/>
              <w:bottom w:val="nil"/>
              <w:right w:val="single" w:sz="4" w:space="0" w:color="auto"/>
            </w:tcBorders>
            <w:hideMark/>
          </w:tcPr>
          <w:p w14:paraId="0B83BC70" w14:textId="77777777" w:rsidR="00111231" w:rsidRDefault="00111231">
            <w:pPr>
              <w:keepNext/>
              <w:keepLines/>
              <w:spacing w:after="0"/>
              <w:jc w:val="center"/>
              <w:rPr>
                <w:rFonts w:ascii="Arial" w:eastAsiaTheme="minorEastAsia" w:hAnsi="Arial"/>
                <w:sz w:val="18"/>
                <w:lang w:eastAsia="en-US"/>
              </w:rPr>
            </w:pPr>
            <w:r>
              <w:rPr>
                <w:rFonts w:ascii="Arial" w:hAnsi="Arial"/>
                <w:sz w:val="18"/>
              </w:rPr>
              <w:t>CA_n25A-n71A</w:t>
            </w:r>
          </w:p>
          <w:p w14:paraId="57E0BCEC" w14:textId="77777777" w:rsidR="00111231" w:rsidRDefault="00111231">
            <w:pPr>
              <w:keepNext/>
              <w:keepLines/>
              <w:spacing w:after="0"/>
              <w:jc w:val="center"/>
              <w:rPr>
                <w:rFonts w:ascii="Arial" w:hAnsi="Arial"/>
                <w:sz w:val="18"/>
              </w:rPr>
            </w:pPr>
            <w:r>
              <w:rPr>
                <w:rFonts w:ascii="Arial" w:hAnsi="Arial"/>
                <w:sz w:val="18"/>
              </w:rPr>
              <w:t>CA_n25A-n77A</w:t>
            </w:r>
          </w:p>
          <w:p w14:paraId="63BC9854" w14:textId="77777777" w:rsidR="00111231" w:rsidRDefault="00111231">
            <w:pPr>
              <w:keepNext/>
              <w:keepLines/>
              <w:spacing w:after="0"/>
              <w:jc w:val="center"/>
              <w:rPr>
                <w:rFonts w:ascii="Arial" w:hAnsi="Arial"/>
                <w:sz w:val="18"/>
                <w:lang w:val="en-US" w:eastAsia="zh-CN"/>
              </w:rPr>
            </w:pPr>
            <w:r>
              <w:rPr>
                <w:rFonts w:ascii="Arial" w:hAnsi="Arial"/>
                <w:sz w:val="18"/>
              </w:rPr>
              <w:t>CA_n71A-n77A</w:t>
            </w:r>
          </w:p>
        </w:tc>
        <w:tc>
          <w:tcPr>
            <w:tcW w:w="731" w:type="dxa"/>
            <w:tcBorders>
              <w:top w:val="single" w:sz="4" w:space="0" w:color="auto"/>
              <w:left w:val="single" w:sz="4" w:space="0" w:color="auto"/>
              <w:bottom w:val="single" w:sz="4" w:space="0" w:color="auto"/>
              <w:right w:val="single" w:sz="4" w:space="0" w:color="auto"/>
            </w:tcBorders>
            <w:hideMark/>
          </w:tcPr>
          <w:p w14:paraId="552CAC40" w14:textId="77777777" w:rsidR="00111231" w:rsidRDefault="00111231">
            <w:pPr>
              <w:keepNext/>
              <w:keepLines/>
              <w:spacing w:after="0"/>
              <w:jc w:val="center"/>
              <w:rPr>
                <w:rFonts w:ascii="Arial" w:eastAsia="Yu Mincho" w:hAnsi="Arial"/>
                <w:sz w:val="18"/>
                <w:lang w:eastAsia="en-US"/>
              </w:rPr>
            </w:pPr>
            <w:r>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2DD8F602"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7626DA2"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614E7ED"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B121D2E"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0F63C6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177712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E3D31E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AF1B2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B119D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38CD7B"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2FBE01"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98E96E"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A3FFC3A"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hideMark/>
          </w:tcPr>
          <w:p w14:paraId="63BC10B0" w14:textId="77777777" w:rsidR="00111231" w:rsidRDefault="00111231">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1231" w14:paraId="4BF5B476" w14:textId="77777777" w:rsidTr="00111231">
        <w:trPr>
          <w:trHeight w:val="29"/>
          <w:jc w:val="center"/>
        </w:trPr>
        <w:tc>
          <w:tcPr>
            <w:tcW w:w="1648" w:type="dxa"/>
            <w:tcBorders>
              <w:top w:val="nil"/>
              <w:left w:val="single" w:sz="4" w:space="0" w:color="auto"/>
              <w:bottom w:val="nil"/>
              <w:right w:val="single" w:sz="4" w:space="0" w:color="auto"/>
            </w:tcBorders>
          </w:tcPr>
          <w:p w14:paraId="656F39E3"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770CB551"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D94EE4B" w14:textId="77777777" w:rsidR="00111231" w:rsidRDefault="00111231">
            <w:pPr>
              <w:keepNext/>
              <w:keepLines/>
              <w:spacing w:after="0"/>
              <w:jc w:val="center"/>
              <w:rPr>
                <w:rFonts w:ascii="Arial" w:eastAsia="Yu Mincho" w:hAnsi="Arial"/>
                <w:sz w:val="18"/>
                <w:lang w:eastAsia="en-US"/>
              </w:rPr>
            </w:pPr>
            <w:r>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1586957B"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721482D"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2DAE4E8"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28C43BE"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0F90FC"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3A16E5"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8D3911"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D30DE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930C2"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60542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890F31"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18BF65"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073368C" w14:textId="77777777" w:rsidR="00111231" w:rsidRDefault="00111231">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tcPr>
          <w:p w14:paraId="7F005CD1" w14:textId="77777777" w:rsidR="00111231" w:rsidRDefault="00111231">
            <w:pPr>
              <w:keepNext/>
              <w:keepLines/>
              <w:spacing w:after="0"/>
              <w:jc w:val="center"/>
              <w:rPr>
                <w:rFonts w:ascii="Arial" w:hAnsi="Arial"/>
                <w:sz w:val="18"/>
                <w:lang w:val="en-US" w:eastAsia="zh-CN"/>
              </w:rPr>
            </w:pPr>
          </w:p>
        </w:tc>
      </w:tr>
      <w:tr w:rsidR="00111231" w14:paraId="20560876"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2C18FA7F"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554E95A1"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2CF23DF" w14:textId="77777777" w:rsidR="00111231" w:rsidRDefault="00111231">
            <w:pPr>
              <w:keepNext/>
              <w:keepLines/>
              <w:spacing w:after="0"/>
              <w:jc w:val="center"/>
              <w:rPr>
                <w:rFonts w:ascii="Arial" w:eastAsia="Yu Mincho" w:hAnsi="Arial"/>
                <w:sz w:val="18"/>
                <w:lang w:eastAsia="en-US"/>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F9FE872" w14:textId="77777777" w:rsidR="00111231" w:rsidRDefault="00111231">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54A52D5D"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FCA1B5B"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7885257"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3CBBD1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A22850E"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957589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6EF091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0B3C04C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18902F3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6E6F500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3F5E059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1509652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247B115E" w14:textId="77777777" w:rsidR="00111231" w:rsidRDefault="00111231">
            <w:pPr>
              <w:keepNext/>
              <w:keepLines/>
              <w:spacing w:after="0"/>
              <w:jc w:val="center"/>
              <w:rPr>
                <w:rFonts w:ascii="Arial" w:hAnsi="Arial"/>
                <w:sz w:val="18"/>
                <w:lang w:val="en-US" w:eastAsia="zh-CN"/>
              </w:rPr>
            </w:pPr>
          </w:p>
        </w:tc>
      </w:tr>
      <w:tr w:rsidR="00111231" w14:paraId="54DA52AB" w14:textId="77777777" w:rsidTr="00111231">
        <w:trPr>
          <w:trHeight w:val="29"/>
          <w:jc w:val="center"/>
        </w:trPr>
        <w:tc>
          <w:tcPr>
            <w:tcW w:w="1648" w:type="dxa"/>
            <w:tcBorders>
              <w:top w:val="nil"/>
              <w:left w:val="single" w:sz="4" w:space="0" w:color="auto"/>
              <w:bottom w:val="nil"/>
              <w:right w:val="single" w:sz="4" w:space="0" w:color="auto"/>
            </w:tcBorders>
            <w:hideMark/>
          </w:tcPr>
          <w:p w14:paraId="1F8F4B05" w14:textId="77777777" w:rsidR="00111231" w:rsidRDefault="00111231">
            <w:pPr>
              <w:pStyle w:val="TAC"/>
              <w:rPr>
                <w:lang w:val="en-US" w:eastAsia="zh-CN"/>
              </w:rPr>
            </w:pPr>
            <w:r>
              <w:rPr>
                <w:lang w:val="en-US" w:eastAsia="zh-CN"/>
              </w:rPr>
              <w:t>CA_n25A-n66A-n78A</w:t>
            </w:r>
          </w:p>
        </w:tc>
        <w:tc>
          <w:tcPr>
            <w:tcW w:w="1366" w:type="dxa"/>
            <w:tcBorders>
              <w:top w:val="nil"/>
              <w:left w:val="single" w:sz="4" w:space="0" w:color="auto"/>
              <w:bottom w:val="nil"/>
              <w:right w:val="single" w:sz="4" w:space="0" w:color="auto"/>
            </w:tcBorders>
            <w:hideMark/>
          </w:tcPr>
          <w:p w14:paraId="573DC27A" w14:textId="77777777" w:rsidR="00111231" w:rsidRDefault="00111231">
            <w:pPr>
              <w:pStyle w:val="TAC"/>
              <w:rPr>
                <w:rFonts w:eastAsiaTheme="minorEastAsia"/>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zh-CN"/>
              </w:rPr>
              <w:t>A</w:t>
            </w:r>
          </w:p>
          <w:p w14:paraId="775A9CFB" w14:textId="77777777" w:rsidR="00111231" w:rsidRDefault="00111231">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n78</w:t>
            </w:r>
            <w:r>
              <w:rPr>
                <w:rFonts w:cs="Arial"/>
                <w:szCs w:val="18"/>
                <w:lang w:eastAsia="zh-CN"/>
              </w:rPr>
              <w:t>A</w:t>
            </w:r>
          </w:p>
          <w:p w14:paraId="6A454124" w14:textId="77777777" w:rsidR="00111231" w:rsidRDefault="00111231">
            <w:pPr>
              <w:pStyle w:val="TAC"/>
              <w:rPr>
                <w:lang w:eastAsia="en-US"/>
              </w:rPr>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731" w:type="dxa"/>
            <w:tcBorders>
              <w:top w:val="single" w:sz="4" w:space="0" w:color="auto"/>
              <w:left w:val="single" w:sz="4" w:space="0" w:color="auto"/>
              <w:bottom w:val="single" w:sz="4" w:space="0" w:color="auto"/>
              <w:right w:val="single" w:sz="4" w:space="0" w:color="auto"/>
            </w:tcBorders>
            <w:hideMark/>
          </w:tcPr>
          <w:p w14:paraId="7DE0FAEF" w14:textId="77777777" w:rsidR="00111231" w:rsidRDefault="00111231">
            <w:pPr>
              <w:pStyle w:val="TAC"/>
              <w:rPr>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3B07A281" w14:textId="77777777" w:rsidR="00111231" w:rsidRDefault="00111231">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EF1F61F" w14:textId="77777777" w:rsidR="00111231" w:rsidRDefault="00111231">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37BD323" w14:textId="77777777" w:rsidR="00111231" w:rsidRDefault="00111231">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05FB152" w14:textId="77777777" w:rsidR="00111231" w:rsidRDefault="00111231">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22254D4" w14:textId="77777777" w:rsidR="00111231" w:rsidRDefault="00111231">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A1D3224" w14:textId="77777777" w:rsidR="00111231" w:rsidRDefault="00111231">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D1962DA" w14:textId="77777777" w:rsidR="00111231" w:rsidRDefault="00111231">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F1FB85" w14:textId="77777777" w:rsidR="00111231" w:rsidRDefault="00111231">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4AEB3E" w14:textId="77777777" w:rsidR="00111231" w:rsidRDefault="001112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2F7FC4" w14:textId="77777777" w:rsidR="00111231" w:rsidRDefault="001112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455EAB" w14:textId="77777777" w:rsidR="00111231" w:rsidRDefault="001112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4D7F24" w14:textId="77777777" w:rsidR="00111231" w:rsidRDefault="00111231">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D136AAE" w14:textId="77777777" w:rsidR="00111231" w:rsidRDefault="00111231">
            <w:pPr>
              <w:pStyle w:val="TAC"/>
              <w:rPr>
                <w:szCs w:val="18"/>
                <w:lang w:val="en-US" w:eastAsia="zh-CN"/>
              </w:rPr>
            </w:pPr>
          </w:p>
        </w:tc>
        <w:tc>
          <w:tcPr>
            <w:tcW w:w="1117" w:type="dxa"/>
            <w:tcBorders>
              <w:top w:val="single" w:sz="4" w:space="0" w:color="auto"/>
              <w:left w:val="single" w:sz="4" w:space="0" w:color="auto"/>
              <w:bottom w:val="nil"/>
              <w:right w:val="single" w:sz="4" w:space="0" w:color="auto"/>
            </w:tcBorders>
            <w:hideMark/>
          </w:tcPr>
          <w:p w14:paraId="1CF096EA" w14:textId="77777777" w:rsidR="00111231" w:rsidRDefault="00111231">
            <w:pPr>
              <w:pStyle w:val="TAC"/>
              <w:rPr>
                <w:szCs w:val="18"/>
                <w:lang w:val="en-US" w:eastAsia="zh-CN"/>
              </w:rPr>
            </w:pPr>
            <w:r>
              <w:rPr>
                <w:lang w:val="en-US" w:eastAsia="zh-CN"/>
              </w:rPr>
              <w:t>0</w:t>
            </w:r>
          </w:p>
        </w:tc>
      </w:tr>
      <w:tr w:rsidR="00111231" w14:paraId="3A7E47FB" w14:textId="77777777" w:rsidTr="00111231">
        <w:trPr>
          <w:trHeight w:val="29"/>
          <w:jc w:val="center"/>
        </w:trPr>
        <w:tc>
          <w:tcPr>
            <w:tcW w:w="1648" w:type="dxa"/>
            <w:tcBorders>
              <w:top w:val="nil"/>
              <w:left w:val="single" w:sz="4" w:space="0" w:color="auto"/>
              <w:bottom w:val="nil"/>
              <w:right w:val="single" w:sz="4" w:space="0" w:color="auto"/>
            </w:tcBorders>
          </w:tcPr>
          <w:p w14:paraId="56A244C9" w14:textId="77777777" w:rsidR="00111231" w:rsidRDefault="00111231">
            <w:pPr>
              <w:pStyle w:val="TAC"/>
              <w:rPr>
                <w:lang w:val="en-US" w:eastAsia="zh-CN"/>
              </w:rPr>
            </w:pPr>
          </w:p>
        </w:tc>
        <w:tc>
          <w:tcPr>
            <w:tcW w:w="1366" w:type="dxa"/>
            <w:tcBorders>
              <w:top w:val="nil"/>
              <w:left w:val="single" w:sz="4" w:space="0" w:color="auto"/>
              <w:bottom w:val="nil"/>
              <w:right w:val="single" w:sz="4" w:space="0" w:color="auto"/>
            </w:tcBorders>
          </w:tcPr>
          <w:p w14:paraId="2A35A49E" w14:textId="77777777" w:rsidR="00111231" w:rsidRDefault="00111231">
            <w:pPr>
              <w:pStyle w:val="TAC"/>
              <w:rPr>
                <w:rFonts w:eastAsiaTheme="minorEastAsia"/>
                <w:lang w:eastAsia="en-US"/>
              </w:rPr>
            </w:pPr>
          </w:p>
        </w:tc>
        <w:tc>
          <w:tcPr>
            <w:tcW w:w="731" w:type="dxa"/>
            <w:tcBorders>
              <w:top w:val="single" w:sz="4" w:space="0" w:color="auto"/>
              <w:left w:val="single" w:sz="4" w:space="0" w:color="auto"/>
              <w:bottom w:val="single" w:sz="4" w:space="0" w:color="auto"/>
              <w:right w:val="single" w:sz="4" w:space="0" w:color="auto"/>
            </w:tcBorders>
            <w:hideMark/>
          </w:tcPr>
          <w:p w14:paraId="66F913D1" w14:textId="77777777" w:rsidR="00111231" w:rsidRDefault="00111231">
            <w:pPr>
              <w:pStyle w:val="TAC"/>
              <w:rPr>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7C7A31A2" w14:textId="77777777" w:rsidR="00111231" w:rsidRDefault="00111231">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6CF0597" w14:textId="77777777" w:rsidR="00111231" w:rsidRDefault="00111231">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F1667DD" w14:textId="77777777" w:rsidR="00111231" w:rsidRDefault="00111231">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99B8CC9" w14:textId="77777777" w:rsidR="00111231" w:rsidRDefault="00111231">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F74CC77" w14:textId="77777777" w:rsidR="00111231" w:rsidRDefault="00111231">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ED4DC14" w14:textId="77777777" w:rsidR="00111231" w:rsidRDefault="00111231">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70BC602" w14:textId="77777777" w:rsidR="00111231" w:rsidRDefault="00111231">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B7ECED" w14:textId="77777777" w:rsidR="00111231" w:rsidRDefault="00111231">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0934C3" w14:textId="77777777" w:rsidR="00111231" w:rsidRDefault="001112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39EF90" w14:textId="77777777" w:rsidR="00111231" w:rsidRDefault="001112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A82F2C" w14:textId="77777777" w:rsidR="00111231" w:rsidRDefault="001112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2665E1" w14:textId="77777777" w:rsidR="00111231" w:rsidRDefault="00111231">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1F39BD" w14:textId="77777777" w:rsidR="00111231" w:rsidRDefault="00111231">
            <w:pPr>
              <w:pStyle w:val="TAC"/>
              <w:rPr>
                <w:szCs w:val="18"/>
                <w:lang w:val="en-US" w:eastAsia="zh-CN"/>
              </w:rPr>
            </w:pPr>
          </w:p>
        </w:tc>
        <w:tc>
          <w:tcPr>
            <w:tcW w:w="1117" w:type="dxa"/>
            <w:tcBorders>
              <w:top w:val="nil"/>
              <w:left w:val="single" w:sz="4" w:space="0" w:color="auto"/>
              <w:bottom w:val="nil"/>
              <w:right w:val="single" w:sz="4" w:space="0" w:color="auto"/>
            </w:tcBorders>
          </w:tcPr>
          <w:p w14:paraId="74F6C8B2" w14:textId="77777777" w:rsidR="00111231" w:rsidRDefault="00111231">
            <w:pPr>
              <w:pStyle w:val="TAC"/>
              <w:rPr>
                <w:szCs w:val="18"/>
                <w:lang w:val="en-US" w:eastAsia="zh-CN"/>
              </w:rPr>
            </w:pPr>
          </w:p>
        </w:tc>
      </w:tr>
      <w:tr w:rsidR="00111231" w14:paraId="22AAF6DA" w14:textId="77777777" w:rsidTr="00111231">
        <w:trPr>
          <w:trHeight w:val="29"/>
          <w:jc w:val="center"/>
        </w:trPr>
        <w:tc>
          <w:tcPr>
            <w:tcW w:w="1648" w:type="dxa"/>
            <w:tcBorders>
              <w:top w:val="nil"/>
              <w:left w:val="single" w:sz="4" w:space="0" w:color="auto"/>
              <w:bottom w:val="nil"/>
              <w:right w:val="single" w:sz="4" w:space="0" w:color="auto"/>
            </w:tcBorders>
          </w:tcPr>
          <w:p w14:paraId="199C30A4" w14:textId="77777777" w:rsidR="00111231" w:rsidRDefault="00111231">
            <w:pPr>
              <w:pStyle w:val="TAC"/>
              <w:rPr>
                <w:lang w:val="en-US" w:eastAsia="zh-CN"/>
              </w:rPr>
            </w:pPr>
          </w:p>
        </w:tc>
        <w:tc>
          <w:tcPr>
            <w:tcW w:w="1366" w:type="dxa"/>
            <w:tcBorders>
              <w:top w:val="nil"/>
              <w:left w:val="single" w:sz="4" w:space="0" w:color="auto"/>
              <w:bottom w:val="nil"/>
              <w:right w:val="single" w:sz="4" w:space="0" w:color="auto"/>
            </w:tcBorders>
          </w:tcPr>
          <w:p w14:paraId="1802CFDC" w14:textId="77777777" w:rsidR="00111231" w:rsidRDefault="00111231">
            <w:pPr>
              <w:pStyle w:val="TAC"/>
              <w:rPr>
                <w:rFonts w:eastAsiaTheme="minorEastAsia"/>
                <w:lang w:eastAsia="en-US"/>
              </w:rPr>
            </w:pPr>
          </w:p>
        </w:tc>
        <w:tc>
          <w:tcPr>
            <w:tcW w:w="731" w:type="dxa"/>
            <w:tcBorders>
              <w:top w:val="single" w:sz="4" w:space="0" w:color="auto"/>
              <w:left w:val="single" w:sz="4" w:space="0" w:color="auto"/>
              <w:bottom w:val="single" w:sz="4" w:space="0" w:color="auto"/>
              <w:right w:val="single" w:sz="4" w:space="0" w:color="auto"/>
            </w:tcBorders>
            <w:hideMark/>
          </w:tcPr>
          <w:p w14:paraId="3EECDAF4" w14:textId="77777777" w:rsidR="00111231" w:rsidRDefault="00111231">
            <w:pPr>
              <w:pStyle w:val="TAC"/>
              <w:rPr>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F9886AE" w14:textId="77777777" w:rsidR="00111231" w:rsidRDefault="00111231">
            <w:pPr>
              <w:pStyle w:val="TAC"/>
              <w:rPr>
                <w:lang w:val="en-US"/>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397371FD" w14:textId="77777777" w:rsidR="00111231" w:rsidRDefault="00111231">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CE8DA44" w14:textId="77777777" w:rsidR="00111231" w:rsidRDefault="00111231">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C0A3700" w14:textId="77777777" w:rsidR="00111231" w:rsidRDefault="00111231">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EECBBBE" w14:textId="77777777" w:rsidR="00111231" w:rsidRDefault="00111231">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AEB1919" w14:textId="77777777" w:rsidR="00111231" w:rsidRDefault="00111231">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82ED350" w14:textId="77777777" w:rsidR="00111231" w:rsidRDefault="00111231">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76D6806" w14:textId="77777777" w:rsidR="00111231" w:rsidRDefault="00111231">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2B3C7E5B" w14:textId="77777777" w:rsidR="00111231" w:rsidRDefault="00111231">
            <w:pPr>
              <w:pStyle w:val="TAC"/>
              <w:rPr>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AC82A2C" w14:textId="77777777" w:rsidR="00111231" w:rsidRDefault="001112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7C06ADE7" w14:textId="77777777" w:rsidR="00111231" w:rsidRDefault="00111231">
            <w:pPr>
              <w:pStyle w:val="TAC"/>
              <w:rPr>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274A618B" w14:textId="77777777" w:rsidR="00111231" w:rsidRDefault="00111231">
            <w:pPr>
              <w:pStyle w:val="TAC"/>
              <w:rPr>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6B8CD741" w14:textId="77777777" w:rsidR="00111231" w:rsidRDefault="00111231">
            <w:pPr>
              <w:pStyle w:val="TAC"/>
              <w:rPr>
                <w:szCs w:val="18"/>
                <w:lang w:val="en-US" w:eastAsia="zh-CN"/>
              </w:rPr>
            </w:pPr>
            <w:r>
              <w:rPr>
                <w:lang w:val="en-US" w:eastAsia="zh-CN"/>
              </w:rPr>
              <w:t>100</w:t>
            </w:r>
          </w:p>
        </w:tc>
        <w:tc>
          <w:tcPr>
            <w:tcW w:w="1117" w:type="dxa"/>
            <w:tcBorders>
              <w:top w:val="nil"/>
              <w:left w:val="single" w:sz="4" w:space="0" w:color="auto"/>
              <w:bottom w:val="single" w:sz="4" w:space="0" w:color="auto"/>
              <w:right w:val="single" w:sz="4" w:space="0" w:color="auto"/>
            </w:tcBorders>
          </w:tcPr>
          <w:p w14:paraId="152AB694" w14:textId="77777777" w:rsidR="00111231" w:rsidRDefault="00111231">
            <w:pPr>
              <w:pStyle w:val="TAC"/>
              <w:rPr>
                <w:szCs w:val="18"/>
                <w:lang w:val="en-US" w:eastAsia="zh-CN"/>
              </w:rPr>
            </w:pPr>
          </w:p>
        </w:tc>
      </w:tr>
      <w:tr w:rsidR="00111231" w14:paraId="167853E1" w14:textId="77777777" w:rsidTr="00111231">
        <w:trPr>
          <w:trHeight w:val="29"/>
          <w:jc w:val="center"/>
        </w:trPr>
        <w:tc>
          <w:tcPr>
            <w:tcW w:w="1648" w:type="dxa"/>
            <w:tcBorders>
              <w:top w:val="nil"/>
              <w:left w:val="single" w:sz="4" w:space="0" w:color="auto"/>
              <w:bottom w:val="nil"/>
              <w:right w:val="single" w:sz="4" w:space="0" w:color="auto"/>
            </w:tcBorders>
          </w:tcPr>
          <w:p w14:paraId="13CCCDAF" w14:textId="77777777" w:rsidR="00111231" w:rsidRDefault="00111231">
            <w:pPr>
              <w:pStyle w:val="TAC"/>
              <w:rPr>
                <w:lang w:val="en-US" w:eastAsia="zh-CN"/>
              </w:rPr>
            </w:pPr>
          </w:p>
        </w:tc>
        <w:tc>
          <w:tcPr>
            <w:tcW w:w="1366" w:type="dxa"/>
            <w:tcBorders>
              <w:top w:val="nil"/>
              <w:left w:val="single" w:sz="4" w:space="0" w:color="auto"/>
              <w:bottom w:val="nil"/>
              <w:right w:val="single" w:sz="4" w:space="0" w:color="auto"/>
            </w:tcBorders>
          </w:tcPr>
          <w:p w14:paraId="32FB66CD" w14:textId="77777777" w:rsidR="00111231" w:rsidRDefault="00111231">
            <w:pPr>
              <w:pStyle w:val="TAC"/>
              <w:rPr>
                <w:rFonts w:eastAsiaTheme="minorEastAsia"/>
                <w:lang w:eastAsia="en-US"/>
              </w:rPr>
            </w:pPr>
          </w:p>
        </w:tc>
        <w:tc>
          <w:tcPr>
            <w:tcW w:w="731" w:type="dxa"/>
            <w:tcBorders>
              <w:top w:val="single" w:sz="4" w:space="0" w:color="auto"/>
              <w:left w:val="single" w:sz="4" w:space="0" w:color="auto"/>
              <w:bottom w:val="single" w:sz="4" w:space="0" w:color="auto"/>
              <w:right w:val="single" w:sz="4" w:space="0" w:color="auto"/>
            </w:tcBorders>
            <w:hideMark/>
          </w:tcPr>
          <w:p w14:paraId="71A39119" w14:textId="77777777" w:rsidR="00111231" w:rsidRDefault="00111231">
            <w:pPr>
              <w:pStyle w:val="TAC"/>
              <w:rPr>
                <w:lang w:val="en-US" w:eastAsia="zh-CN"/>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2B0268FD" w14:textId="77777777" w:rsidR="00111231" w:rsidRDefault="00111231">
            <w:pPr>
              <w:pStyle w:val="TAC"/>
              <w:rPr>
                <w:lang w:val="en-US" w:eastAsia="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68283F6" w14:textId="77777777" w:rsidR="00111231" w:rsidRDefault="00111231">
            <w:pPr>
              <w:pStyle w:val="TAC"/>
              <w:rPr>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80D23E0" w14:textId="77777777" w:rsidR="00111231" w:rsidRDefault="00111231">
            <w:pPr>
              <w:pStyle w:val="TAC"/>
              <w:rPr>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B2601FF" w14:textId="77777777" w:rsidR="00111231" w:rsidRDefault="00111231">
            <w:pPr>
              <w:pStyle w:val="TAC"/>
              <w:rPr>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C276144" w14:textId="77777777" w:rsidR="00111231" w:rsidRDefault="00111231">
            <w:pPr>
              <w:pStyle w:val="TAC"/>
              <w:rPr>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DCB2813" w14:textId="77777777" w:rsidR="00111231" w:rsidRDefault="00111231">
            <w:pPr>
              <w:pStyle w:val="TAC"/>
              <w:rPr>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5CD277C" w14:textId="77777777" w:rsidR="00111231" w:rsidRDefault="00111231">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709DF0"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67A428"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114D34" w14:textId="77777777" w:rsidR="00111231" w:rsidRDefault="001112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CB7FFC" w14:textId="77777777" w:rsidR="00111231" w:rsidRDefault="001112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F9B3F2" w14:textId="77777777" w:rsidR="00111231" w:rsidRDefault="00111231">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793D1B" w14:textId="77777777" w:rsidR="00111231" w:rsidRDefault="00111231">
            <w:pPr>
              <w:pStyle w:val="TAC"/>
              <w:rPr>
                <w:lang w:val="en-US" w:eastAsia="zh-CN"/>
              </w:rPr>
            </w:pPr>
          </w:p>
        </w:tc>
        <w:tc>
          <w:tcPr>
            <w:tcW w:w="1117" w:type="dxa"/>
            <w:tcBorders>
              <w:top w:val="single" w:sz="4" w:space="0" w:color="auto"/>
              <w:left w:val="single" w:sz="4" w:space="0" w:color="auto"/>
              <w:bottom w:val="nil"/>
              <w:right w:val="single" w:sz="4" w:space="0" w:color="auto"/>
            </w:tcBorders>
            <w:hideMark/>
          </w:tcPr>
          <w:p w14:paraId="7B2A07C0" w14:textId="77777777" w:rsidR="00111231" w:rsidRDefault="00111231">
            <w:pPr>
              <w:pStyle w:val="TAC"/>
              <w:rPr>
                <w:szCs w:val="18"/>
                <w:lang w:val="en-US" w:eastAsia="zh-CN"/>
              </w:rPr>
            </w:pPr>
            <w:r>
              <w:rPr>
                <w:lang w:val="en-US" w:eastAsia="zh-CN"/>
              </w:rPr>
              <w:t>1</w:t>
            </w:r>
          </w:p>
        </w:tc>
      </w:tr>
      <w:tr w:rsidR="00111231" w14:paraId="6272591B" w14:textId="77777777" w:rsidTr="00111231">
        <w:trPr>
          <w:trHeight w:val="29"/>
          <w:jc w:val="center"/>
        </w:trPr>
        <w:tc>
          <w:tcPr>
            <w:tcW w:w="1648" w:type="dxa"/>
            <w:tcBorders>
              <w:top w:val="nil"/>
              <w:left w:val="single" w:sz="4" w:space="0" w:color="auto"/>
              <w:bottom w:val="nil"/>
              <w:right w:val="single" w:sz="4" w:space="0" w:color="auto"/>
            </w:tcBorders>
          </w:tcPr>
          <w:p w14:paraId="21368D6C" w14:textId="77777777" w:rsidR="00111231" w:rsidRDefault="00111231">
            <w:pPr>
              <w:pStyle w:val="TAC"/>
              <w:rPr>
                <w:lang w:val="en-US" w:eastAsia="zh-CN"/>
              </w:rPr>
            </w:pPr>
          </w:p>
        </w:tc>
        <w:tc>
          <w:tcPr>
            <w:tcW w:w="1366" w:type="dxa"/>
            <w:tcBorders>
              <w:top w:val="nil"/>
              <w:left w:val="single" w:sz="4" w:space="0" w:color="auto"/>
              <w:bottom w:val="nil"/>
              <w:right w:val="single" w:sz="4" w:space="0" w:color="auto"/>
            </w:tcBorders>
          </w:tcPr>
          <w:p w14:paraId="44DC21EE" w14:textId="77777777" w:rsidR="00111231" w:rsidRDefault="00111231">
            <w:pPr>
              <w:pStyle w:val="TAC"/>
              <w:rPr>
                <w:rFonts w:eastAsiaTheme="minorEastAsia"/>
                <w:lang w:eastAsia="en-US"/>
              </w:rPr>
            </w:pPr>
          </w:p>
        </w:tc>
        <w:tc>
          <w:tcPr>
            <w:tcW w:w="731" w:type="dxa"/>
            <w:tcBorders>
              <w:top w:val="single" w:sz="4" w:space="0" w:color="auto"/>
              <w:left w:val="single" w:sz="4" w:space="0" w:color="auto"/>
              <w:bottom w:val="single" w:sz="4" w:space="0" w:color="auto"/>
              <w:right w:val="single" w:sz="4" w:space="0" w:color="auto"/>
            </w:tcBorders>
            <w:hideMark/>
          </w:tcPr>
          <w:p w14:paraId="4C0E7C0E" w14:textId="77777777" w:rsidR="00111231" w:rsidRDefault="00111231">
            <w:pPr>
              <w:pStyle w:val="TAC"/>
              <w:rPr>
                <w:lang w:val="en-US" w:eastAsia="zh-CN"/>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62BA01B2" w14:textId="77777777" w:rsidR="00111231" w:rsidRDefault="00111231">
            <w:pPr>
              <w:pStyle w:val="TAC"/>
              <w:rPr>
                <w:lang w:val="en-US" w:eastAsia="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4DFF6FD" w14:textId="77777777" w:rsidR="00111231" w:rsidRDefault="00111231">
            <w:pPr>
              <w:pStyle w:val="TAC"/>
              <w:rPr>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F12FBE8" w14:textId="77777777" w:rsidR="00111231" w:rsidRDefault="00111231">
            <w:pPr>
              <w:pStyle w:val="TAC"/>
              <w:rPr>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656F5BB" w14:textId="77777777" w:rsidR="00111231" w:rsidRDefault="00111231">
            <w:pPr>
              <w:pStyle w:val="TAC"/>
              <w:rPr>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11DE9EB" w14:textId="77777777" w:rsidR="00111231" w:rsidRDefault="00111231">
            <w:pPr>
              <w:pStyle w:val="TAC"/>
              <w:rPr>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3A38DD3" w14:textId="77777777" w:rsidR="00111231" w:rsidRDefault="00111231">
            <w:pPr>
              <w:pStyle w:val="TAC"/>
              <w:rPr>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484ACFE" w14:textId="77777777" w:rsidR="00111231" w:rsidRDefault="00111231">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ED8835"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8F1D83"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6C16A3" w14:textId="77777777" w:rsidR="00111231" w:rsidRDefault="001112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AD4235" w14:textId="77777777" w:rsidR="00111231" w:rsidRDefault="001112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D1C0AC" w14:textId="77777777" w:rsidR="00111231" w:rsidRDefault="00111231">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FD96306" w14:textId="77777777" w:rsidR="00111231" w:rsidRDefault="00111231">
            <w:pPr>
              <w:pStyle w:val="TAC"/>
              <w:rPr>
                <w:lang w:val="en-US" w:eastAsia="zh-CN"/>
              </w:rPr>
            </w:pPr>
          </w:p>
        </w:tc>
        <w:tc>
          <w:tcPr>
            <w:tcW w:w="1117" w:type="dxa"/>
            <w:tcBorders>
              <w:top w:val="nil"/>
              <w:left w:val="single" w:sz="4" w:space="0" w:color="auto"/>
              <w:bottom w:val="nil"/>
              <w:right w:val="single" w:sz="4" w:space="0" w:color="auto"/>
            </w:tcBorders>
          </w:tcPr>
          <w:p w14:paraId="41B89D2B" w14:textId="77777777" w:rsidR="00111231" w:rsidRDefault="00111231">
            <w:pPr>
              <w:pStyle w:val="TAC"/>
              <w:rPr>
                <w:szCs w:val="18"/>
                <w:lang w:val="en-US" w:eastAsia="zh-CN"/>
              </w:rPr>
            </w:pPr>
          </w:p>
        </w:tc>
      </w:tr>
      <w:tr w:rsidR="00111231" w14:paraId="00B6070A"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57D13C85" w14:textId="77777777" w:rsidR="00111231" w:rsidRDefault="00111231">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10BA0BF" w14:textId="77777777" w:rsidR="00111231" w:rsidRDefault="00111231">
            <w:pPr>
              <w:pStyle w:val="TAC"/>
              <w:rPr>
                <w:rFonts w:eastAsiaTheme="minorEastAsia"/>
                <w:lang w:eastAsia="en-US"/>
              </w:rPr>
            </w:pPr>
          </w:p>
        </w:tc>
        <w:tc>
          <w:tcPr>
            <w:tcW w:w="731" w:type="dxa"/>
            <w:tcBorders>
              <w:top w:val="single" w:sz="4" w:space="0" w:color="auto"/>
              <w:left w:val="single" w:sz="4" w:space="0" w:color="auto"/>
              <w:bottom w:val="single" w:sz="4" w:space="0" w:color="auto"/>
              <w:right w:val="single" w:sz="4" w:space="0" w:color="auto"/>
            </w:tcBorders>
            <w:hideMark/>
          </w:tcPr>
          <w:p w14:paraId="06227E7B" w14:textId="77777777" w:rsidR="00111231" w:rsidRDefault="00111231">
            <w:pPr>
              <w:pStyle w:val="TAC"/>
              <w:rPr>
                <w:lang w:val="en-US" w:eastAsia="zh-CN"/>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45AE5E9" w14:textId="77777777" w:rsidR="00111231" w:rsidRDefault="00111231">
            <w:pPr>
              <w:pStyle w:val="TAC"/>
              <w:rPr>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5E330272" w14:textId="77777777" w:rsidR="00111231" w:rsidRDefault="00111231">
            <w:pPr>
              <w:pStyle w:val="TAC"/>
              <w:rPr>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5F1B158" w14:textId="77777777" w:rsidR="00111231" w:rsidRDefault="00111231">
            <w:pPr>
              <w:pStyle w:val="TAC"/>
              <w:rPr>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42D6652" w14:textId="77777777" w:rsidR="00111231" w:rsidRDefault="00111231">
            <w:pPr>
              <w:pStyle w:val="TAC"/>
              <w:rPr>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5CBB1A19" w14:textId="77777777" w:rsidR="00111231" w:rsidRDefault="00111231">
            <w:pPr>
              <w:pStyle w:val="TAC"/>
              <w:rPr>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10E527C6" w14:textId="77777777" w:rsidR="00111231" w:rsidRDefault="00111231">
            <w:pPr>
              <w:pStyle w:val="TAC"/>
              <w:rPr>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2337F9E" w14:textId="77777777" w:rsidR="00111231" w:rsidRDefault="00111231">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4CB39C13" w14:textId="77777777" w:rsidR="00111231" w:rsidRDefault="00111231">
            <w:pPr>
              <w:pStyle w:val="TAC"/>
              <w:rPr>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21777047" w14:textId="77777777" w:rsidR="00111231" w:rsidRDefault="00111231">
            <w:pPr>
              <w:pStyle w:val="TAC"/>
              <w:rPr>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7E1B126E" w14:textId="77777777" w:rsidR="00111231" w:rsidRDefault="00111231">
            <w:pPr>
              <w:pStyle w:val="TAC"/>
              <w:rPr>
                <w:szCs w:val="18"/>
                <w:lang w:val="en-US" w:eastAsia="zh-CN"/>
              </w:rPr>
            </w:pPr>
            <w:r>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6F9F0077" w14:textId="77777777" w:rsidR="00111231" w:rsidRDefault="00111231">
            <w:pPr>
              <w:pStyle w:val="TAC"/>
              <w:rPr>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41E1D4D5" w14:textId="77777777" w:rsidR="00111231" w:rsidRDefault="00111231">
            <w:pPr>
              <w:pStyle w:val="TAC"/>
              <w:rPr>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0FAED61C" w14:textId="77777777" w:rsidR="00111231" w:rsidRDefault="00111231">
            <w:pPr>
              <w:pStyle w:val="TAC"/>
              <w:rPr>
                <w:lang w:val="en-US" w:eastAsia="zh-CN"/>
              </w:rPr>
            </w:pPr>
            <w:r>
              <w:rPr>
                <w:lang w:val="en-US" w:eastAsia="zh-CN"/>
              </w:rPr>
              <w:t>100</w:t>
            </w:r>
          </w:p>
        </w:tc>
        <w:tc>
          <w:tcPr>
            <w:tcW w:w="1117" w:type="dxa"/>
            <w:tcBorders>
              <w:top w:val="nil"/>
              <w:left w:val="single" w:sz="4" w:space="0" w:color="auto"/>
              <w:bottom w:val="single" w:sz="4" w:space="0" w:color="auto"/>
              <w:right w:val="single" w:sz="4" w:space="0" w:color="auto"/>
            </w:tcBorders>
          </w:tcPr>
          <w:p w14:paraId="4158A4C6" w14:textId="77777777" w:rsidR="00111231" w:rsidRDefault="00111231">
            <w:pPr>
              <w:pStyle w:val="TAC"/>
              <w:rPr>
                <w:szCs w:val="18"/>
                <w:lang w:val="en-US" w:eastAsia="zh-CN"/>
              </w:rPr>
            </w:pPr>
          </w:p>
        </w:tc>
      </w:tr>
      <w:tr w:rsidR="00111231" w14:paraId="583CE4E4" w14:textId="77777777" w:rsidTr="00111231">
        <w:trPr>
          <w:trHeight w:val="29"/>
          <w:jc w:val="center"/>
        </w:trPr>
        <w:tc>
          <w:tcPr>
            <w:tcW w:w="1648" w:type="dxa"/>
            <w:tcBorders>
              <w:top w:val="single" w:sz="4" w:space="0" w:color="auto"/>
              <w:left w:val="single" w:sz="4" w:space="0" w:color="auto"/>
              <w:bottom w:val="nil"/>
              <w:right w:val="single" w:sz="4" w:space="0" w:color="auto"/>
            </w:tcBorders>
            <w:vAlign w:val="center"/>
            <w:hideMark/>
          </w:tcPr>
          <w:p w14:paraId="6238CC91" w14:textId="77777777" w:rsidR="00111231" w:rsidRDefault="00111231">
            <w:pPr>
              <w:pStyle w:val="TAC"/>
              <w:rPr>
                <w:lang w:val="en-US" w:eastAsia="zh-CN"/>
              </w:rPr>
            </w:pPr>
            <w:r>
              <w:rPr>
                <w:rFonts w:cs="Arial"/>
                <w:szCs w:val="18"/>
              </w:rPr>
              <w:t>CA_n25(2A)-n66A-n78A</w:t>
            </w:r>
          </w:p>
        </w:tc>
        <w:tc>
          <w:tcPr>
            <w:tcW w:w="1366" w:type="dxa"/>
            <w:tcBorders>
              <w:top w:val="single" w:sz="4" w:space="0" w:color="auto"/>
              <w:left w:val="single" w:sz="4" w:space="0" w:color="auto"/>
              <w:bottom w:val="nil"/>
              <w:right w:val="single" w:sz="4" w:space="0" w:color="auto"/>
            </w:tcBorders>
            <w:vAlign w:val="center"/>
            <w:hideMark/>
          </w:tcPr>
          <w:p w14:paraId="380CD0E3" w14:textId="77777777" w:rsidR="00111231" w:rsidRDefault="00111231">
            <w:pPr>
              <w:pStyle w:val="TAC"/>
              <w:rPr>
                <w:rFonts w:eastAsiaTheme="minorEastAsia"/>
                <w:lang w:eastAsia="en-US"/>
              </w:rPr>
            </w:pPr>
            <w:r>
              <w:rPr>
                <w:rFonts w:cs="Arial"/>
                <w:szCs w:val="18"/>
              </w:rPr>
              <w:t>CA_n25A-n66A</w:t>
            </w:r>
            <w:r>
              <w:rPr>
                <w:rFonts w:cs="Arial"/>
                <w:szCs w:val="18"/>
              </w:rPr>
              <w:br/>
              <w:t>CA_n25A-n78A</w:t>
            </w:r>
            <w:r>
              <w:rPr>
                <w:rFonts w:cs="Arial"/>
                <w:szCs w:val="18"/>
              </w:rPr>
              <w:br/>
              <w:t>CA_n66A-n78A</w:t>
            </w:r>
          </w:p>
        </w:tc>
        <w:tc>
          <w:tcPr>
            <w:tcW w:w="731" w:type="dxa"/>
            <w:tcBorders>
              <w:top w:val="single" w:sz="4" w:space="0" w:color="auto"/>
              <w:left w:val="single" w:sz="4" w:space="0" w:color="auto"/>
              <w:bottom w:val="single" w:sz="4" w:space="0" w:color="auto"/>
              <w:right w:val="single" w:sz="4" w:space="0" w:color="auto"/>
            </w:tcBorders>
            <w:hideMark/>
          </w:tcPr>
          <w:p w14:paraId="5EB65D38" w14:textId="77777777" w:rsidR="00111231" w:rsidRDefault="00111231">
            <w:pPr>
              <w:pStyle w:val="TAC"/>
              <w:rPr>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hideMark/>
          </w:tcPr>
          <w:p w14:paraId="1523157F" w14:textId="77777777" w:rsidR="00111231" w:rsidRDefault="00111231">
            <w:pPr>
              <w:pStyle w:val="TAC"/>
              <w:rPr>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hideMark/>
          </w:tcPr>
          <w:p w14:paraId="7DFC6F0B" w14:textId="77777777" w:rsidR="00111231" w:rsidRDefault="00111231">
            <w:pPr>
              <w:pStyle w:val="TAC"/>
              <w:rPr>
                <w:szCs w:val="18"/>
                <w:lang w:val="en-US" w:eastAsia="zh-CN"/>
              </w:rPr>
            </w:pPr>
            <w:r>
              <w:rPr>
                <w:lang w:val="en-US" w:eastAsia="zh-CN"/>
              </w:rPr>
              <w:t>0</w:t>
            </w:r>
          </w:p>
        </w:tc>
      </w:tr>
      <w:tr w:rsidR="00111231" w14:paraId="06027DD1" w14:textId="77777777" w:rsidTr="00111231">
        <w:trPr>
          <w:trHeight w:val="29"/>
          <w:jc w:val="center"/>
        </w:trPr>
        <w:tc>
          <w:tcPr>
            <w:tcW w:w="1648" w:type="dxa"/>
            <w:tcBorders>
              <w:top w:val="nil"/>
              <w:left w:val="single" w:sz="4" w:space="0" w:color="auto"/>
              <w:bottom w:val="nil"/>
              <w:right w:val="single" w:sz="4" w:space="0" w:color="auto"/>
            </w:tcBorders>
          </w:tcPr>
          <w:p w14:paraId="3325EE3F" w14:textId="77777777" w:rsidR="00111231" w:rsidRDefault="00111231">
            <w:pPr>
              <w:pStyle w:val="TAC"/>
              <w:rPr>
                <w:lang w:val="en-US" w:eastAsia="zh-CN"/>
              </w:rPr>
            </w:pPr>
          </w:p>
        </w:tc>
        <w:tc>
          <w:tcPr>
            <w:tcW w:w="1366" w:type="dxa"/>
            <w:tcBorders>
              <w:top w:val="nil"/>
              <w:left w:val="single" w:sz="4" w:space="0" w:color="auto"/>
              <w:bottom w:val="nil"/>
              <w:right w:val="single" w:sz="4" w:space="0" w:color="auto"/>
            </w:tcBorders>
          </w:tcPr>
          <w:p w14:paraId="5131C48C" w14:textId="77777777" w:rsidR="00111231" w:rsidRDefault="00111231">
            <w:pPr>
              <w:pStyle w:val="TAC"/>
              <w:rPr>
                <w:rFonts w:eastAsiaTheme="minorEastAsia"/>
                <w:lang w:eastAsia="en-US"/>
              </w:rPr>
            </w:pPr>
          </w:p>
        </w:tc>
        <w:tc>
          <w:tcPr>
            <w:tcW w:w="731" w:type="dxa"/>
            <w:tcBorders>
              <w:top w:val="single" w:sz="4" w:space="0" w:color="auto"/>
              <w:left w:val="single" w:sz="4" w:space="0" w:color="auto"/>
              <w:bottom w:val="single" w:sz="4" w:space="0" w:color="auto"/>
              <w:right w:val="single" w:sz="4" w:space="0" w:color="auto"/>
            </w:tcBorders>
            <w:hideMark/>
          </w:tcPr>
          <w:p w14:paraId="7D4E0AA5" w14:textId="77777777" w:rsidR="00111231" w:rsidRDefault="00111231">
            <w:pPr>
              <w:pStyle w:val="TAC"/>
              <w:rPr>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35FB4956" w14:textId="77777777" w:rsidR="00111231" w:rsidRDefault="00111231">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4394994" w14:textId="77777777" w:rsidR="00111231" w:rsidRDefault="00111231">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4C8645F" w14:textId="77777777" w:rsidR="00111231" w:rsidRDefault="00111231">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6BF4D6E" w14:textId="77777777" w:rsidR="00111231" w:rsidRDefault="00111231">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40A4249" w14:textId="77777777" w:rsidR="00111231" w:rsidRDefault="00111231">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89DD5BD" w14:textId="77777777" w:rsidR="00111231" w:rsidRDefault="00111231">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A1DB117" w14:textId="77777777" w:rsidR="00111231" w:rsidRDefault="00111231">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1F9BE4" w14:textId="77777777" w:rsidR="00111231" w:rsidRDefault="00111231">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AC602F" w14:textId="77777777" w:rsidR="00111231" w:rsidRDefault="001112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F2A332" w14:textId="77777777" w:rsidR="00111231" w:rsidRDefault="001112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6B90E0" w14:textId="77777777" w:rsidR="00111231" w:rsidRDefault="001112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A1C7CE" w14:textId="77777777" w:rsidR="00111231" w:rsidRDefault="00111231">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7AE8EC" w14:textId="77777777" w:rsidR="00111231" w:rsidRDefault="00111231">
            <w:pPr>
              <w:pStyle w:val="TAC"/>
              <w:rPr>
                <w:szCs w:val="18"/>
                <w:lang w:val="en-US" w:eastAsia="zh-CN"/>
              </w:rPr>
            </w:pPr>
          </w:p>
        </w:tc>
        <w:tc>
          <w:tcPr>
            <w:tcW w:w="1117" w:type="dxa"/>
            <w:tcBorders>
              <w:top w:val="nil"/>
              <w:left w:val="single" w:sz="4" w:space="0" w:color="auto"/>
              <w:bottom w:val="nil"/>
              <w:right w:val="single" w:sz="4" w:space="0" w:color="auto"/>
            </w:tcBorders>
          </w:tcPr>
          <w:p w14:paraId="5946A3B0" w14:textId="77777777" w:rsidR="00111231" w:rsidRDefault="00111231">
            <w:pPr>
              <w:pStyle w:val="TAC"/>
              <w:rPr>
                <w:szCs w:val="18"/>
                <w:lang w:val="en-US" w:eastAsia="zh-CN"/>
              </w:rPr>
            </w:pPr>
          </w:p>
        </w:tc>
      </w:tr>
      <w:tr w:rsidR="00111231" w14:paraId="62CA27D7"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28A17D77" w14:textId="77777777" w:rsidR="00111231" w:rsidRDefault="00111231">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656FD18" w14:textId="77777777" w:rsidR="00111231" w:rsidRDefault="00111231">
            <w:pPr>
              <w:pStyle w:val="TAC"/>
              <w:rPr>
                <w:rFonts w:eastAsiaTheme="minorEastAsia"/>
                <w:lang w:eastAsia="en-US"/>
              </w:rPr>
            </w:pPr>
          </w:p>
        </w:tc>
        <w:tc>
          <w:tcPr>
            <w:tcW w:w="731" w:type="dxa"/>
            <w:tcBorders>
              <w:top w:val="single" w:sz="4" w:space="0" w:color="auto"/>
              <w:left w:val="single" w:sz="4" w:space="0" w:color="auto"/>
              <w:bottom w:val="single" w:sz="4" w:space="0" w:color="auto"/>
              <w:right w:val="single" w:sz="4" w:space="0" w:color="auto"/>
            </w:tcBorders>
            <w:hideMark/>
          </w:tcPr>
          <w:p w14:paraId="62386AC4" w14:textId="77777777" w:rsidR="00111231" w:rsidRDefault="00111231">
            <w:pPr>
              <w:pStyle w:val="TAC"/>
              <w:rPr>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964D45F" w14:textId="77777777" w:rsidR="00111231" w:rsidRDefault="00111231">
            <w:pPr>
              <w:pStyle w:val="TAC"/>
              <w:rPr>
                <w:lang w:val="en-US"/>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1C33FAF5" w14:textId="77777777" w:rsidR="00111231" w:rsidRDefault="00111231">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12F568F" w14:textId="77777777" w:rsidR="00111231" w:rsidRDefault="00111231">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0185F59" w14:textId="77777777" w:rsidR="00111231" w:rsidRDefault="00111231">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20ECA67" w14:textId="77777777" w:rsidR="00111231" w:rsidRDefault="00111231">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C778891" w14:textId="77777777" w:rsidR="00111231" w:rsidRDefault="00111231">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0BEF088" w14:textId="77777777" w:rsidR="00111231" w:rsidRDefault="00111231">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81E3A51" w14:textId="77777777" w:rsidR="00111231" w:rsidRDefault="00111231">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7AB01602" w14:textId="77777777" w:rsidR="00111231" w:rsidRDefault="00111231">
            <w:pPr>
              <w:pStyle w:val="TAC"/>
              <w:rPr>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50493533" w14:textId="77777777" w:rsidR="00111231" w:rsidRDefault="00111231">
            <w:pPr>
              <w:pStyle w:val="TAC"/>
              <w:rPr>
                <w:szCs w:val="18"/>
                <w:lang w:val="en-US" w:eastAsia="zh-CN"/>
              </w:rPr>
            </w:pPr>
            <w:r>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238AC3B7" w14:textId="77777777" w:rsidR="00111231" w:rsidRDefault="00111231">
            <w:pPr>
              <w:pStyle w:val="TAC"/>
              <w:rPr>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1D830352" w14:textId="77777777" w:rsidR="00111231" w:rsidRDefault="00111231">
            <w:pPr>
              <w:pStyle w:val="TAC"/>
              <w:rPr>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46233156" w14:textId="77777777" w:rsidR="00111231" w:rsidRDefault="00111231">
            <w:pPr>
              <w:pStyle w:val="TAC"/>
              <w:rPr>
                <w:szCs w:val="18"/>
                <w:lang w:val="en-US" w:eastAsia="zh-CN"/>
              </w:rPr>
            </w:pPr>
            <w:r>
              <w:rPr>
                <w:lang w:val="en-US" w:eastAsia="zh-CN"/>
              </w:rPr>
              <w:t>100</w:t>
            </w:r>
          </w:p>
        </w:tc>
        <w:tc>
          <w:tcPr>
            <w:tcW w:w="1117" w:type="dxa"/>
            <w:tcBorders>
              <w:top w:val="nil"/>
              <w:left w:val="single" w:sz="4" w:space="0" w:color="auto"/>
              <w:bottom w:val="single" w:sz="4" w:space="0" w:color="auto"/>
              <w:right w:val="single" w:sz="4" w:space="0" w:color="auto"/>
            </w:tcBorders>
          </w:tcPr>
          <w:p w14:paraId="4F289432" w14:textId="77777777" w:rsidR="00111231" w:rsidRDefault="00111231">
            <w:pPr>
              <w:pStyle w:val="TAC"/>
              <w:rPr>
                <w:szCs w:val="18"/>
                <w:lang w:val="en-US" w:eastAsia="zh-CN"/>
              </w:rPr>
            </w:pPr>
          </w:p>
        </w:tc>
      </w:tr>
      <w:tr w:rsidR="00111231" w14:paraId="59279007" w14:textId="77777777" w:rsidTr="00111231">
        <w:trPr>
          <w:trHeight w:val="29"/>
          <w:jc w:val="center"/>
        </w:trPr>
        <w:tc>
          <w:tcPr>
            <w:tcW w:w="1648" w:type="dxa"/>
            <w:tcBorders>
              <w:top w:val="single" w:sz="4" w:space="0" w:color="auto"/>
              <w:left w:val="single" w:sz="4" w:space="0" w:color="auto"/>
              <w:bottom w:val="nil"/>
              <w:right w:val="single" w:sz="4" w:space="0" w:color="auto"/>
            </w:tcBorders>
            <w:vAlign w:val="center"/>
            <w:hideMark/>
          </w:tcPr>
          <w:p w14:paraId="00674F9B" w14:textId="77777777" w:rsidR="00111231" w:rsidRDefault="00111231">
            <w:pPr>
              <w:pStyle w:val="TAC"/>
              <w:rPr>
                <w:lang w:val="en-US" w:eastAsia="zh-CN"/>
              </w:rPr>
            </w:pPr>
            <w:r>
              <w:rPr>
                <w:rFonts w:cs="Arial"/>
                <w:szCs w:val="18"/>
              </w:rPr>
              <w:t>CA_n25A-n66(2A)-n78A</w:t>
            </w:r>
          </w:p>
        </w:tc>
        <w:tc>
          <w:tcPr>
            <w:tcW w:w="1366" w:type="dxa"/>
            <w:tcBorders>
              <w:top w:val="single" w:sz="4" w:space="0" w:color="auto"/>
              <w:left w:val="single" w:sz="4" w:space="0" w:color="auto"/>
              <w:bottom w:val="nil"/>
              <w:right w:val="single" w:sz="4" w:space="0" w:color="auto"/>
            </w:tcBorders>
            <w:vAlign w:val="center"/>
            <w:hideMark/>
          </w:tcPr>
          <w:p w14:paraId="1665A163" w14:textId="77777777" w:rsidR="00111231" w:rsidRDefault="00111231">
            <w:pPr>
              <w:pStyle w:val="TAC"/>
              <w:rPr>
                <w:rFonts w:eastAsiaTheme="minorEastAsia"/>
                <w:lang w:eastAsia="en-US"/>
              </w:rPr>
            </w:pPr>
            <w:r>
              <w:rPr>
                <w:rFonts w:cs="Arial"/>
                <w:szCs w:val="18"/>
              </w:rPr>
              <w:t>CA_n25A-n66A</w:t>
            </w:r>
            <w:r>
              <w:rPr>
                <w:rFonts w:cs="Arial"/>
                <w:szCs w:val="18"/>
              </w:rPr>
              <w:br/>
              <w:t>CA_n25A-n78A</w:t>
            </w:r>
            <w:r>
              <w:rPr>
                <w:rFonts w:cs="Arial"/>
                <w:szCs w:val="18"/>
              </w:rPr>
              <w:br/>
              <w:t>CA_n66A-n78A</w:t>
            </w:r>
          </w:p>
        </w:tc>
        <w:tc>
          <w:tcPr>
            <w:tcW w:w="731" w:type="dxa"/>
            <w:tcBorders>
              <w:top w:val="single" w:sz="4" w:space="0" w:color="auto"/>
              <w:left w:val="single" w:sz="4" w:space="0" w:color="auto"/>
              <w:bottom w:val="single" w:sz="4" w:space="0" w:color="auto"/>
              <w:right w:val="single" w:sz="4" w:space="0" w:color="auto"/>
            </w:tcBorders>
            <w:hideMark/>
          </w:tcPr>
          <w:p w14:paraId="53ED0FA8" w14:textId="77777777" w:rsidR="00111231" w:rsidRDefault="00111231">
            <w:pPr>
              <w:pStyle w:val="TAC"/>
              <w:rPr>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487E8D2F" w14:textId="77777777" w:rsidR="00111231" w:rsidRDefault="00111231">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9FB185F" w14:textId="77777777" w:rsidR="00111231" w:rsidRDefault="00111231">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0E2B53F" w14:textId="77777777" w:rsidR="00111231" w:rsidRDefault="00111231">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4502FB1" w14:textId="77777777" w:rsidR="00111231" w:rsidRDefault="00111231">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5342723D" w14:textId="77777777" w:rsidR="00111231" w:rsidRDefault="00111231">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7257F4E" w14:textId="77777777" w:rsidR="00111231" w:rsidRDefault="00111231">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34919174" w14:textId="77777777" w:rsidR="00111231" w:rsidRDefault="00111231">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85D8DF" w14:textId="77777777" w:rsidR="00111231" w:rsidRDefault="00111231">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DDB2A9" w14:textId="77777777" w:rsidR="00111231" w:rsidRDefault="001112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1BDA75" w14:textId="77777777" w:rsidR="00111231" w:rsidRDefault="001112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9884E9" w14:textId="77777777" w:rsidR="00111231" w:rsidRDefault="001112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2FA049" w14:textId="77777777" w:rsidR="00111231" w:rsidRDefault="00111231">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B24C87E" w14:textId="77777777" w:rsidR="00111231" w:rsidRDefault="00111231">
            <w:pPr>
              <w:pStyle w:val="TAC"/>
              <w:rPr>
                <w:szCs w:val="18"/>
                <w:lang w:val="en-US" w:eastAsia="zh-CN"/>
              </w:rPr>
            </w:pPr>
          </w:p>
        </w:tc>
        <w:tc>
          <w:tcPr>
            <w:tcW w:w="1117" w:type="dxa"/>
            <w:tcBorders>
              <w:top w:val="nil"/>
              <w:left w:val="single" w:sz="4" w:space="0" w:color="auto"/>
              <w:bottom w:val="nil"/>
              <w:right w:val="single" w:sz="4" w:space="0" w:color="auto"/>
            </w:tcBorders>
            <w:hideMark/>
          </w:tcPr>
          <w:p w14:paraId="6D2C578C" w14:textId="77777777" w:rsidR="00111231" w:rsidRDefault="00111231">
            <w:pPr>
              <w:pStyle w:val="TAC"/>
              <w:rPr>
                <w:szCs w:val="18"/>
                <w:lang w:val="en-US" w:eastAsia="zh-CN"/>
              </w:rPr>
            </w:pPr>
            <w:r>
              <w:rPr>
                <w:lang w:val="en-US" w:eastAsia="zh-CN"/>
              </w:rPr>
              <w:t>0</w:t>
            </w:r>
          </w:p>
        </w:tc>
      </w:tr>
      <w:tr w:rsidR="00111231" w14:paraId="7980A7BB" w14:textId="77777777" w:rsidTr="00111231">
        <w:trPr>
          <w:trHeight w:val="29"/>
          <w:jc w:val="center"/>
        </w:trPr>
        <w:tc>
          <w:tcPr>
            <w:tcW w:w="1648" w:type="dxa"/>
            <w:tcBorders>
              <w:top w:val="nil"/>
              <w:left w:val="single" w:sz="4" w:space="0" w:color="auto"/>
              <w:bottom w:val="nil"/>
              <w:right w:val="single" w:sz="4" w:space="0" w:color="auto"/>
            </w:tcBorders>
          </w:tcPr>
          <w:p w14:paraId="5DCD5002" w14:textId="77777777" w:rsidR="00111231" w:rsidRDefault="00111231">
            <w:pPr>
              <w:pStyle w:val="TAC"/>
              <w:rPr>
                <w:lang w:val="en-US" w:eastAsia="zh-CN"/>
              </w:rPr>
            </w:pPr>
          </w:p>
        </w:tc>
        <w:tc>
          <w:tcPr>
            <w:tcW w:w="1366" w:type="dxa"/>
            <w:tcBorders>
              <w:top w:val="nil"/>
              <w:left w:val="single" w:sz="4" w:space="0" w:color="auto"/>
              <w:bottom w:val="nil"/>
              <w:right w:val="single" w:sz="4" w:space="0" w:color="auto"/>
            </w:tcBorders>
          </w:tcPr>
          <w:p w14:paraId="2883330C" w14:textId="77777777" w:rsidR="00111231" w:rsidRDefault="00111231">
            <w:pPr>
              <w:pStyle w:val="TAC"/>
              <w:rPr>
                <w:rFonts w:eastAsiaTheme="minorEastAsia"/>
                <w:lang w:eastAsia="en-US"/>
              </w:rPr>
            </w:pPr>
          </w:p>
        </w:tc>
        <w:tc>
          <w:tcPr>
            <w:tcW w:w="731" w:type="dxa"/>
            <w:tcBorders>
              <w:top w:val="single" w:sz="4" w:space="0" w:color="auto"/>
              <w:left w:val="single" w:sz="4" w:space="0" w:color="auto"/>
              <w:bottom w:val="single" w:sz="4" w:space="0" w:color="auto"/>
              <w:right w:val="single" w:sz="4" w:space="0" w:color="auto"/>
            </w:tcBorders>
            <w:hideMark/>
          </w:tcPr>
          <w:p w14:paraId="4C4A106D" w14:textId="77777777" w:rsidR="00111231" w:rsidRDefault="00111231">
            <w:pPr>
              <w:pStyle w:val="TAC"/>
              <w:rPr>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hideMark/>
          </w:tcPr>
          <w:p w14:paraId="506500DC" w14:textId="77777777" w:rsidR="00111231" w:rsidRDefault="00111231">
            <w:pPr>
              <w:pStyle w:val="TAC"/>
              <w:rPr>
                <w:szCs w:val="18"/>
                <w:lang w:val="en-US" w:eastAsia="zh-CN"/>
              </w:rPr>
            </w:pPr>
            <w:r>
              <w:rPr>
                <w:lang w:val="en-US" w:eastAsia="zh-CN"/>
              </w:rPr>
              <w:t>See CA_n66(2A) Bandwidth Combination Set 1 in Table 5.5A.2-1</w:t>
            </w:r>
          </w:p>
        </w:tc>
        <w:tc>
          <w:tcPr>
            <w:tcW w:w="1117" w:type="dxa"/>
            <w:tcBorders>
              <w:top w:val="single" w:sz="4" w:space="0" w:color="auto"/>
              <w:left w:val="single" w:sz="4" w:space="0" w:color="auto"/>
              <w:bottom w:val="single" w:sz="4" w:space="0" w:color="auto"/>
              <w:right w:val="single" w:sz="4" w:space="0" w:color="auto"/>
            </w:tcBorders>
          </w:tcPr>
          <w:p w14:paraId="4DDEDAE7" w14:textId="77777777" w:rsidR="00111231" w:rsidRDefault="00111231">
            <w:pPr>
              <w:pStyle w:val="TAC"/>
              <w:rPr>
                <w:szCs w:val="18"/>
                <w:lang w:val="en-US" w:eastAsia="zh-CN"/>
              </w:rPr>
            </w:pPr>
          </w:p>
        </w:tc>
      </w:tr>
      <w:tr w:rsidR="00111231" w14:paraId="506AA8C4"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57AFACA4" w14:textId="77777777" w:rsidR="00111231" w:rsidRDefault="00111231">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097EE53A" w14:textId="77777777" w:rsidR="00111231" w:rsidRDefault="00111231">
            <w:pPr>
              <w:pStyle w:val="TAC"/>
              <w:rPr>
                <w:rFonts w:eastAsiaTheme="minorEastAsia"/>
                <w:lang w:eastAsia="en-US"/>
              </w:rPr>
            </w:pPr>
          </w:p>
        </w:tc>
        <w:tc>
          <w:tcPr>
            <w:tcW w:w="731" w:type="dxa"/>
            <w:tcBorders>
              <w:top w:val="single" w:sz="4" w:space="0" w:color="auto"/>
              <w:left w:val="single" w:sz="4" w:space="0" w:color="auto"/>
              <w:bottom w:val="single" w:sz="4" w:space="0" w:color="auto"/>
              <w:right w:val="single" w:sz="4" w:space="0" w:color="auto"/>
            </w:tcBorders>
            <w:hideMark/>
          </w:tcPr>
          <w:p w14:paraId="642C86C9" w14:textId="77777777" w:rsidR="00111231" w:rsidRDefault="00111231">
            <w:pPr>
              <w:pStyle w:val="TAC"/>
              <w:rPr>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B3BA703" w14:textId="77777777" w:rsidR="00111231" w:rsidRDefault="00111231">
            <w:pPr>
              <w:pStyle w:val="TAC"/>
              <w:rPr>
                <w:lang w:val="en-US"/>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5A82D755" w14:textId="77777777" w:rsidR="00111231" w:rsidRDefault="00111231">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88BCF63" w14:textId="77777777" w:rsidR="00111231" w:rsidRDefault="00111231">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69FFE4D" w14:textId="77777777" w:rsidR="00111231" w:rsidRDefault="00111231">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52EBBB0B" w14:textId="77777777" w:rsidR="00111231" w:rsidRDefault="00111231">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873847D" w14:textId="77777777" w:rsidR="00111231" w:rsidRDefault="00111231">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2AE940A" w14:textId="77777777" w:rsidR="00111231" w:rsidRDefault="00111231">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E721B4D" w14:textId="77777777" w:rsidR="00111231" w:rsidRDefault="00111231">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3A8E2061" w14:textId="77777777" w:rsidR="00111231" w:rsidRDefault="00111231">
            <w:pPr>
              <w:pStyle w:val="TAC"/>
              <w:rPr>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797D070C" w14:textId="77777777" w:rsidR="00111231" w:rsidRDefault="00111231">
            <w:pPr>
              <w:pStyle w:val="TAC"/>
              <w:rPr>
                <w:szCs w:val="18"/>
                <w:lang w:val="en-US" w:eastAsia="zh-CN"/>
              </w:rPr>
            </w:pPr>
            <w:r>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4C844115" w14:textId="77777777" w:rsidR="00111231" w:rsidRDefault="00111231">
            <w:pPr>
              <w:pStyle w:val="TAC"/>
              <w:rPr>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08C1A7DC" w14:textId="77777777" w:rsidR="00111231" w:rsidRDefault="00111231">
            <w:pPr>
              <w:pStyle w:val="TAC"/>
              <w:rPr>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0851659D" w14:textId="77777777" w:rsidR="00111231" w:rsidRDefault="00111231">
            <w:pPr>
              <w:pStyle w:val="TAC"/>
              <w:rPr>
                <w:szCs w:val="18"/>
                <w:lang w:val="en-US" w:eastAsia="zh-CN"/>
              </w:rPr>
            </w:pPr>
            <w:r>
              <w:rPr>
                <w:lang w:val="en-US" w:eastAsia="zh-CN"/>
              </w:rPr>
              <w:t>100</w:t>
            </w:r>
          </w:p>
        </w:tc>
        <w:tc>
          <w:tcPr>
            <w:tcW w:w="1117" w:type="dxa"/>
            <w:tcBorders>
              <w:top w:val="nil"/>
              <w:left w:val="single" w:sz="4" w:space="0" w:color="auto"/>
              <w:bottom w:val="single" w:sz="4" w:space="0" w:color="auto"/>
              <w:right w:val="single" w:sz="4" w:space="0" w:color="auto"/>
            </w:tcBorders>
          </w:tcPr>
          <w:p w14:paraId="35B3DE79" w14:textId="77777777" w:rsidR="00111231" w:rsidRDefault="00111231">
            <w:pPr>
              <w:pStyle w:val="TAC"/>
              <w:rPr>
                <w:szCs w:val="18"/>
                <w:lang w:val="en-US" w:eastAsia="zh-CN"/>
              </w:rPr>
            </w:pPr>
          </w:p>
        </w:tc>
      </w:tr>
      <w:tr w:rsidR="00111231" w14:paraId="419226FD" w14:textId="77777777" w:rsidTr="00111231">
        <w:trPr>
          <w:trHeight w:val="29"/>
          <w:jc w:val="center"/>
        </w:trPr>
        <w:tc>
          <w:tcPr>
            <w:tcW w:w="1648" w:type="dxa"/>
            <w:tcBorders>
              <w:top w:val="single" w:sz="4" w:space="0" w:color="auto"/>
              <w:left w:val="single" w:sz="4" w:space="0" w:color="auto"/>
              <w:bottom w:val="nil"/>
              <w:right w:val="single" w:sz="4" w:space="0" w:color="auto"/>
            </w:tcBorders>
            <w:vAlign w:val="center"/>
            <w:hideMark/>
          </w:tcPr>
          <w:p w14:paraId="26D934C1" w14:textId="77777777" w:rsidR="00111231" w:rsidRDefault="00111231">
            <w:pPr>
              <w:pStyle w:val="TAC"/>
              <w:rPr>
                <w:lang w:val="en-US" w:eastAsia="zh-CN"/>
              </w:rPr>
            </w:pPr>
            <w:r>
              <w:rPr>
                <w:rFonts w:cs="Arial"/>
                <w:szCs w:val="18"/>
              </w:rPr>
              <w:lastRenderedPageBreak/>
              <w:t>CA_n25A-n66A-n78(2A)</w:t>
            </w:r>
          </w:p>
        </w:tc>
        <w:tc>
          <w:tcPr>
            <w:tcW w:w="1366" w:type="dxa"/>
            <w:tcBorders>
              <w:top w:val="single" w:sz="4" w:space="0" w:color="auto"/>
              <w:left w:val="single" w:sz="4" w:space="0" w:color="auto"/>
              <w:bottom w:val="nil"/>
              <w:right w:val="single" w:sz="4" w:space="0" w:color="auto"/>
            </w:tcBorders>
            <w:vAlign w:val="center"/>
            <w:hideMark/>
          </w:tcPr>
          <w:p w14:paraId="75C9A9E0" w14:textId="77777777" w:rsidR="00111231" w:rsidRDefault="00111231">
            <w:pPr>
              <w:pStyle w:val="TAC"/>
              <w:rPr>
                <w:rFonts w:eastAsiaTheme="minorEastAsia"/>
                <w:lang w:eastAsia="en-US"/>
              </w:rPr>
            </w:pPr>
            <w:r>
              <w:rPr>
                <w:rFonts w:cs="Arial"/>
                <w:szCs w:val="18"/>
              </w:rPr>
              <w:t>CA_n25A-n66A</w:t>
            </w:r>
            <w:r>
              <w:rPr>
                <w:rFonts w:cs="Arial"/>
                <w:szCs w:val="18"/>
              </w:rPr>
              <w:br/>
              <w:t>CA_n25A-n78A</w:t>
            </w:r>
            <w:r>
              <w:rPr>
                <w:rFonts w:cs="Arial"/>
                <w:szCs w:val="18"/>
              </w:rPr>
              <w:br/>
              <w:t>CA_n66A-n78A</w:t>
            </w:r>
          </w:p>
        </w:tc>
        <w:tc>
          <w:tcPr>
            <w:tcW w:w="731" w:type="dxa"/>
            <w:tcBorders>
              <w:top w:val="single" w:sz="4" w:space="0" w:color="auto"/>
              <w:left w:val="single" w:sz="4" w:space="0" w:color="auto"/>
              <w:bottom w:val="single" w:sz="4" w:space="0" w:color="auto"/>
              <w:right w:val="single" w:sz="4" w:space="0" w:color="auto"/>
            </w:tcBorders>
            <w:hideMark/>
          </w:tcPr>
          <w:p w14:paraId="5486E771" w14:textId="77777777" w:rsidR="00111231" w:rsidRDefault="00111231">
            <w:pPr>
              <w:pStyle w:val="TAC"/>
              <w:rPr>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5669B7A3" w14:textId="77777777" w:rsidR="00111231" w:rsidRDefault="00111231">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0B6BD09" w14:textId="77777777" w:rsidR="00111231" w:rsidRDefault="00111231">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D7ECD6C" w14:textId="77777777" w:rsidR="00111231" w:rsidRDefault="00111231">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49B8931" w14:textId="77777777" w:rsidR="00111231" w:rsidRDefault="00111231">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DEAF870" w14:textId="77777777" w:rsidR="00111231" w:rsidRDefault="00111231">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A49C025" w14:textId="77777777" w:rsidR="00111231" w:rsidRDefault="00111231">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A5D3505" w14:textId="77777777" w:rsidR="00111231" w:rsidRDefault="00111231">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C7B1AC" w14:textId="77777777" w:rsidR="00111231" w:rsidRDefault="00111231">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F7D771" w14:textId="77777777" w:rsidR="00111231" w:rsidRDefault="001112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110097" w14:textId="77777777" w:rsidR="00111231" w:rsidRDefault="001112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50621F" w14:textId="77777777" w:rsidR="00111231" w:rsidRDefault="001112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D0FAC1" w14:textId="77777777" w:rsidR="00111231" w:rsidRDefault="00111231">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30A07E" w14:textId="77777777" w:rsidR="00111231" w:rsidRDefault="00111231">
            <w:pPr>
              <w:pStyle w:val="TAC"/>
              <w:rPr>
                <w:szCs w:val="18"/>
                <w:lang w:val="en-US" w:eastAsia="zh-CN"/>
              </w:rPr>
            </w:pPr>
          </w:p>
        </w:tc>
        <w:tc>
          <w:tcPr>
            <w:tcW w:w="1117" w:type="dxa"/>
            <w:tcBorders>
              <w:top w:val="nil"/>
              <w:left w:val="single" w:sz="4" w:space="0" w:color="auto"/>
              <w:bottom w:val="nil"/>
              <w:right w:val="single" w:sz="4" w:space="0" w:color="auto"/>
            </w:tcBorders>
            <w:hideMark/>
          </w:tcPr>
          <w:p w14:paraId="3789EE92" w14:textId="77777777" w:rsidR="00111231" w:rsidRDefault="00111231">
            <w:pPr>
              <w:pStyle w:val="TAC"/>
              <w:rPr>
                <w:szCs w:val="18"/>
                <w:lang w:val="en-US" w:eastAsia="zh-CN"/>
              </w:rPr>
            </w:pPr>
            <w:r>
              <w:rPr>
                <w:lang w:val="en-US" w:eastAsia="zh-CN"/>
              </w:rPr>
              <w:t>0</w:t>
            </w:r>
          </w:p>
        </w:tc>
      </w:tr>
      <w:tr w:rsidR="00111231" w14:paraId="4B3DAD56" w14:textId="77777777" w:rsidTr="00111231">
        <w:trPr>
          <w:trHeight w:val="29"/>
          <w:jc w:val="center"/>
        </w:trPr>
        <w:tc>
          <w:tcPr>
            <w:tcW w:w="1648" w:type="dxa"/>
            <w:tcBorders>
              <w:top w:val="nil"/>
              <w:left w:val="single" w:sz="4" w:space="0" w:color="auto"/>
              <w:bottom w:val="nil"/>
              <w:right w:val="single" w:sz="4" w:space="0" w:color="auto"/>
            </w:tcBorders>
          </w:tcPr>
          <w:p w14:paraId="1EEE8A7C" w14:textId="77777777" w:rsidR="00111231" w:rsidRDefault="00111231">
            <w:pPr>
              <w:pStyle w:val="TAC"/>
              <w:rPr>
                <w:lang w:val="en-US" w:eastAsia="zh-CN"/>
              </w:rPr>
            </w:pPr>
          </w:p>
        </w:tc>
        <w:tc>
          <w:tcPr>
            <w:tcW w:w="1366" w:type="dxa"/>
            <w:tcBorders>
              <w:top w:val="nil"/>
              <w:left w:val="single" w:sz="4" w:space="0" w:color="auto"/>
              <w:bottom w:val="nil"/>
              <w:right w:val="single" w:sz="4" w:space="0" w:color="auto"/>
            </w:tcBorders>
          </w:tcPr>
          <w:p w14:paraId="404370F7" w14:textId="77777777" w:rsidR="00111231" w:rsidRDefault="00111231">
            <w:pPr>
              <w:pStyle w:val="TAC"/>
              <w:rPr>
                <w:rFonts w:eastAsiaTheme="minorEastAsia"/>
                <w:lang w:eastAsia="en-US"/>
              </w:rPr>
            </w:pPr>
          </w:p>
        </w:tc>
        <w:tc>
          <w:tcPr>
            <w:tcW w:w="731" w:type="dxa"/>
            <w:tcBorders>
              <w:top w:val="single" w:sz="4" w:space="0" w:color="auto"/>
              <w:left w:val="single" w:sz="4" w:space="0" w:color="auto"/>
              <w:bottom w:val="single" w:sz="4" w:space="0" w:color="auto"/>
              <w:right w:val="single" w:sz="4" w:space="0" w:color="auto"/>
            </w:tcBorders>
            <w:hideMark/>
          </w:tcPr>
          <w:p w14:paraId="76519D3A" w14:textId="77777777" w:rsidR="00111231" w:rsidRDefault="00111231">
            <w:pPr>
              <w:pStyle w:val="TAC"/>
              <w:rPr>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3409B0AF" w14:textId="77777777" w:rsidR="00111231" w:rsidRDefault="00111231">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2CBF1BA" w14:textId="77777777" w:rsidR="00111231" w:rsidRDefault="00111231">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50569B4" w14:textId="77777777" w:rsidR="00111231" w:rsidRDefault="00111231">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BB4DF0F" w14:textId="77777777" w:rsidR="00111231" w:rsidRDefault="00111231">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4DDEC8F" w14:textId="77777777" w:rsidR="00111231" w:rsidRDefault="00111231">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0C906EF" w14:textId="77777777" w:rsidR="00111231" w:rsidRDefault="00111231">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7B1BE89F" w14:textId="77777777" w:rsidR="00111231" w:rsidRDefault="00111231">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B807E1" w14:textId="77777777" w:rsidR="00111231" w:rsidRDefault="00111231">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134723" w14:textId="77777777" w:rsidR="00111231" w:rsidRDefault="001112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9CE20E" w14:textId="77777777" w:rsidR="00111231" w:rsidRDefault="001112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9912D9" w14:textId="77777777" w:rsidR="00111231" w:rsidRDefault="001112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74C78D" w14:textId="77777777" w:rsidR="00111231" w:rsidRDefault="00111231">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185951" w14:textId="77777777" w:rsidR="00111231" w:rsidRDefault="00111231">
            <w:pPr>
              <w:pStyle w:val="TAC"/>
              <w:rPr>
                <w:szCs w:val="18"/>
                <w:lang w:val="en-US" w:eastAsia="zh-CN"/>
              </w:rPr>
            </w:pPr>
          </w:p>
        </w:tc>
        <w:tc>
          <w:tcPr>
            <w:tcW w:w="1117" w:type="dxa"/>
            <w:tcBorders>
              <w:top w:val="nil"/>
              <w:left w:val="single" w:sz="4" w:space="0" w:color="auto"/>
              <w:bottom w:val="nil"/>
              <w:right w:val="single" w:sz="4" w:space="0" w:color="auto"/>
            </w:tcBorders>
          </w:tcPr>
          <w:p w14:paraId="5D27643F" w14:textId="77777777" w:rsidR="00111231" w:rsidRDefault="00111231">
            <w:pPr>
              <w:pStyle w:val="TAC"/>
              <w:rPr>
                <w:szCs w:val="18"/>
                <w:lang w:val="en-US" w:eastAsia="zh-CN"/>
              </w:rPr>
            </w:pPr>
          </w:p>
        </w:tc>
      </w:tr>
      <w:tr w:rsidR="00111231" w14:paraId="73857BEB"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182F9E07" w14:textId="77777777" w:rsidR="00111231" w:rsidRDefault="00111231">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75CE2797" w14:textId="77777777" w:rsidR="00111231" w:rsidRDefault="00111231">
            <w:pPr>
              <w:pStyle w:val="TAC"/>
              <w:rPr>
                <w:rFonts w:eastAsiaTheme="minorEastAsia"/>
                <w:lang w:eastAsia="en-US"/>
              </w:rPr>
            </w:pPr>
          </w:p>
        </w:tc>
        <w:tc>
          <w:tcPr>
            <w:tcW w:w="731" w:type="dxa"/>
            <w:tcBorders>
              <w:top w:val="single" w:sz="4" w:space="0" w:color="auto"/>
              <w:left w:val="single" w:sz="4" w:space="0" w:color="auto"/>
              <w:bottom w:val="single" w:sz="4" w:space="0" w:color="auto"/>
              <w:right w:val="single" w:sz="4" w:space="0" w:color="auto"/>
            </w:tcBorders>
            <w:hideMark/>
          </w:tcPr>
          <w:p w14:paraId="00D1BCC7" w14:textId="77777777" w:rsidR="00111231" w:rsidRDefault="00111231">
            <w:pPr>
              <w:pStyle w:val="TAC"/>
              <w:rPr>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hideMark/>
          </w:tcPr>
          <w:p w14:paraId="0943C795" w14:textId="77777777" w:rsidR="00111231" w:rsidRDefault="00111231">
            <w:pPr>
              <w:pStyle w:val="TAC"/>
              <w:rPr>
                <w:szCs w:val="18"/>
                <w:lang w:val="en-US" w:eastAsia="zh-CN"/>
              </w:rPr>
            </w:pPr>
            <w:r>
              <w:rPr>
                <w:lang w:val="en-US" w:eastAsia="zh-CN"/>
              </w:rPr>
              <w:t>See CA_n78(2A) Bandwidth Combination Set 2 in Table 5.5A.2-1</w:t>
            </w:r>
          </w:p>
        </w:tc>
        <w:tc>
          <w:tcPr>
            <w:tcW w:w="1117" w:type="dxa"/>
            <w:tcBorders>
              <w:top w:val="nil"/>
              <w:left w:val="single" w:sz="4" w:space="0" w:color="auto"/>
              <w:bottom w:val="single" w:sz="4" w:space="0" w:color="auto"/>
              <w:right w:val="single" w:sz="4" w:space="0" w:color="auto"/>
            </w:tcBorders>
          </w:tcPr>
          <w:p w14:paraId="084C55D5" w14:textId="77777777" w:rsidR="00111231" w:rsidRDefault="00111231">
            <w:pPr>
              <w:pStyle w:val="TAC"/>
              <w:rPr>
                <w:szCs w:val="18"/>
                <w:lang w:val="en-US" w:eastAsia="zh-CN"/>
              </w:rPr>
            </w:pPr>
          </w:p>
        </w:tc>
      </w:tr>
      <w:tr w:rsidR="00111231" w14:paraId="2214785C" w14:textId="77777777" w:rsidTr="00111231">
        <w:trPr>
          <w:trHeight w:val="29"/>
          <w:jc w:val="center"/>
        </w:trPr>
        <w:tc>
          <w:tcPr>
            <w:tcW w:w="1648" w:type="dxa"/>
            <w:tcBorders>
              <w:top w:val="single" w:sz="4" w:space="0" w:color="auto"/>
              <w:left w:val="single" w:sz="4" w:space="0" w:color="auto"/>
              <w:bottom w:val="nil"/>
              <w:right w:val="single" w:sz="4" w:space="0" w:color="auto"/>
            </w:tcBorders>
            <w:vAlign w:val="center"/>
            <w:hideMark/>
          </w:tcPr>
          <w:p w14:paraId="62EFDD05" w14:textId="77777777" w:rsidR="00111231" w:rsidRDefault="00111231">
            <w:pPr>
              <w:pStyle w:val="TAC"/>
              <w:rPr>
                <w:lang w:val="en-US" w:eastAsia="zh-CN"/>
              </w:rPr>
            </w:pPr>
            <w:r>
              <w:rPr>
                <w:rFonts w:cs="Arial"/>
                <w:szCs w:val="18"/>
              </w:rPr>
              <w:t>CA_n25(2A)-n66(2A)-n78A</w:t>
            </w:r>
          </w:p>
        </w:tc>
        <w:tc>
          <w:tcPr>
            <w:tcW w:w="1366" w:type="dxa"/>
            <w:tcBorders>
              <w:top w:val="single" w:sz="4" w:space="0" w:color="auto"/>
              <w:left w:val="single" w:sz="4" w:space="0" w:color="auto"/>
              <w:bottom w:val="nil"/>
              <w:right w:val="single" w:sz="4" w:space="0" w:color="auto"/>
            </w:tcBorders>
            <w:vAlign w:val="center"/>
            <w:hideMark/>
          </w:tcPr>
          <w:p w14:paraId="26FEE79A" w14:textId="77777777" w:rsidR="00111231" w:rsidRDefault="00111231">
            <w:pPr>
              <w:pStyle w:val="TAC"/>
              <w:rPr>
                <w:rFonts w:eastAsiaTheme="minorEastAsia"/>
                <w:lang w:eastAsia="en-US"/>
              </w:rPr>
            </w:pPr>
            <w:r>
              <w:rPr>
                <w:rFonts w:cs="Arial"/>
                <w:szCs w:val="18"/>
              </w:rPr>
              <w:t>CA_n25A-n66A</w:t>
            </w:r>
            <w:r>
              <w:rPr>
                <w:rFonts w:cs="Arial"/>
                <w:szCs w:val="18"/>
              </w:rPr>
              <w:br/>
              <w:t>CA_n25A-n78A</w:t>
            </w:r>
            <w:r>
              <w:rPr>
                <w:rFonts w:cs="Arial"/>
                <w:szCs w:val="18"/>
              </w:rPr>
              <w:br/>
              <w:t>CA_n66A-n78A</w:t>
            </w:r>
          </w:p>
        </w:tc>
        <w:tc>
          <w:tcPr>
            <w:tcW w:w="731" w:type="dxa"/>
            <w:tcBorders>
              <w:top w:val="single" w:sz="4" w:space="0" w:color="auto"/>
              <w:left w:val="single" w:sz="4" w:space="0" w:color="auto"/>
              <w:bottom w:val="single" w:sz="4" w:space="0" w:color="auto"/>
              <w:right w:val="single" w:sz="4" w:space="0" w:color="auto"/>
            </w:tcBorders>
            <w:hideMark/>
          </w:tcPr>
          <w:p w14:paraId="1C07D02C" w14:textId="77777777" w:rsidR="00111231" w:rsidRDefault="00111231">
            <w:pPr>
              <w:pStyle w:val="TAC"/>
              <w:rPr>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hideMark/>
          </w:tcPr>
          <w:p w14:paraId="72C9D790" w14:textId="77777777" w:rsidR="00111231" w:rsidRDefault="00111231">
            <w:pPr>
              <w:pStyle w:val="TAC"/>
              <w:rPr>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hideMark/>
          </w:tcPr>
          <w:p w14:paraId="445F9644" w14:textId="77777777" w:rsidR="00111231" w:rsidRDefault="00111231">
            <w:pPr>
              <w:pStyle w:val="TAC"/>
              <w:rPr>
                <w:szCs w:val="18"/>
                <w:lang w:val="en-US" w:eastAsia="zh-CN"/>
              </w:rPr>
            </w:pPr>
            <w:r>
              <w:rPr>
                <w:lang w:val="en-US" w:eastAsia="zh-CN"/>
              </w:rPr>
              <w:t>0</w:t>
            </w:r>
          </w:p>
        </w:tc>
      </w:tr>
      <w:tr w:rsidR="00111231" w14:paraId="097A2C9C" w14:textId="77777777" w:rsidTr="00111231">
        <w:trPr>
          <w:trHeight w:val="29"/>
          <w:jc w:val="center"/>
        </w:trPr>
        <w:tc>
          <w:tcPr>
            <w:tcW w:w="1648" w:type="dxa"/>
            <w:tcBorders>
              <w:top w:val="nil"/>
              <w:left w:val="single" w:sz="4" w:space="0" w:color="auto"/>
              <w:bottom w:val="nil"/>
              <w:right w:val="single" w:sz="4" w:space="0" w:color="auto"/>
            </w:tcBorders>
          </w:tcPr>
          <w:p w14:paraId="065A2A1B" w14:textId="77777777" w:rsidR="00111231" w:rsidRDefault="00111231">
            <w:pPr>
              <w:pStyle w:val="TAC"/>
              <w:rPr>
                <w:lang w:val="en-US" w:eastAsia="zh-CN"/>
              </w:rPr>
            </w:pPr>
          </w:p>
        </w:tc>
        <w:tc>
          <w:tcPr>
            <w:tcW w:w="1366" w:type="dxa"/>
            <w:tcBorders>
              <w:top w:val="nil"/>
              <w:left w:val="single" w:sz="4" w:space="0" w:color="auto"/>
              <w:bottom w:val="nil"/>
              <w:right w:val="single" w:sz="4" w:space="0" w:color="auto"/>
            </w:tcBorders>
          </w:tcPr>
          <w:p w14:paraId="4C0E08A0" w14:textId="77777777" w:rsidR="00111231" w:rsidRDefault="00111231">
            <w:pPr>
              <w:pStyle w:val="TAC"/>
              <w:rPr>
                <w:rFonts w:eastAsiaTheme="minorEastAsia"/>
                <w:lang w:eastAsia="en-US"/>
              </w:rPr>
            </w:pPr>
          </w:p>
        </w:tc>
        <w:tc>
          <w:tcPr>
            <w:tcW w:w="731" w:type="dxa"/>
            <w:tcBorders>
              <w:top w:val="single" w:sz="4" w:space="0" w:color="auto"/>
              <w:left w:val="single" w:sz="4" w:space="0" w:color="auto"/>
              <w:bottom w:val="single" w:sz="4" w:space="0" w:color="auto"/>
              <w:right w:val="single" w:sz="4" w:space="0" w:color="auto"/>
            </w:tcBorders>
            <w:hideMark/>
          </w:tcPr>
          <w:p w14:paraId="516DD284" w14:textId="77777777" w:rsidR="00111231" w:rsidRDefault="00111231">
            <w:pPr>
              <w:pStyle w:val="TAC"/>
              <w:rPr>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hideMark/>
          </w:tcPr>
          <w:p w14:paraId="7D31FD79" w14:textId="77777777" w:rsidR="00111231" w:rsidRDefault="00111231">
            <w:pPr>
              <w:pStyle w:val="TAC"/>
              <w:rPr>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tcPr>
          <w:p w14:paraId="01D5FDE7" w14:textId="77777777" w:rsidR="00111231" w:rsidRDefault="00111231">
            <w:pPr>
              <w:pStyle w:val="TAC"/>
              <w:rPr>
                <w:szCs w:val="18"/>
                <w:lang w:val="en-US" w:eastAsia="zh-CN"/>
              </w:rPr>
            </w:pPr>
          </w:p>
        </w:tc>
      </w:tr>
      <w:tr w:rsidR="00111231" w14:paraId="68A9FC08"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2F0E1E2A" w14:textId="77777777" w:rsidR="00111231" w:rsidRDefault="00111231">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4BA7F249" w14:textId="77777777" w:rsidR="00111231" w:rsidRDefault="00111231">
            <w:pPr>
              <w:pStyle w:val="TAC"/>
              <w:rPr>
                <w:rFonts w:eastAsiaTheme="minorEastAsia"/>
                <w:lang w:eastAsia="en-US"/>
              </w:rPr>
            </w:pPr>
          </w:p>
        </w:tc>
        <w:tc>
          <w:tcPr>
            <w:tcW w:w="731" w:type="dxa"/>
            <w:tcBorders>
              <w:top w:val="single" w:sz="4" w:space="0" w:color="auto"/>
              <w:left w:val="single" w:sz="4" w:space="0" w:color="auto"/>
              <w:bottom w:val="single" w:sz="4" w:space="0" w:color="auto"/>
              <w:right w:val="single" w:sz="4" w:space="0" w:color="auto"/>
            </w:tcBorders>
            <w:hideMark/>
          </w:tcPr>
          <w:p w14:paraId="0506BE97" w14:textId="77777777" w:rsidR="00111231" w:rsidRDefault="00111231">
            <w:pPr>
              <w:pStyle w:val="TAC"/>
              <w:rPr>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ECA5D67" w14:textId="77777777" w:rsidR="00111231" w:rsidRDefault="00111231">
            <w:pPr>
              <w:pStyle w:val="TAC"/>
              <w:rPr>
                <w:lang w:val="en-US"/>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646E1B3F" w14:textId="77777777" w:rsidR="00111231" w:rsidRDefault="00111231">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F183034" w14:textId="77777777" w:rsidR="00111231" w:rsidRDefault="00111231">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DFE1F73" w14:textId="77777777" w:rsidR="00111231" w:rsidRDefault="00111231">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9092942" w14:textId="77777777" w:rsidR="00111231" w:rsidRDefault="00111231">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1F80C8CE" w14:textId="77777777" w:rsidR="00111231" w:rsidRDefault="00111231">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AA45C08" w14:textId="77777777" w:rsidR="00111231" w:rsidRDefault="00111231">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7E6B6689" w14:textId="77777777" w:rsidR="00111231" w:rsidRDefault="00111231">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7949887B" w14:textId="77777777" w:rsidR="00111231" w:rsidRDefault="00111231">
            <w:pPr>
              <w:pStyle w:val="TAC"/>
              <w:rPr>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1505DA7C" w14:textId="77777777" w:rsidR="00111231" w:rsidRDefault="00111231">
            <w:pPr>
              <w:pStyle w:val="TAC"/>
              <w:rPr>
                <w:szCs w:val="18"/>
                <w:lang w:val="en-US" w:eastAsia="zh-CN"/>
              </w:rPr>
            </w:pPr>
            <w:r>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1C9B8E02" w14:textId="77777777" w:rsidR="00111231" w:rsidRDefault="00111231">
            <w:pPr>
              <w:pStyle w:val="TAC"/>
              <w:rPr>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16A396BB" w14:textId="77777777" w:rsidR="00111231" w:rsidRDefault="00111231">
            <w:pPr>
              <w:pStyle w:val="TAC"/>
              <w:rPr>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1CDA39A9" w14:textId="77777777" w:rsidR="00111231" w:rsidRDefault="00111231">
            <w:pPr>
              <w:pStyle w:val="TAC"/>
              <w:rPr>
                <w:szCs w:val="18"/>
                <w:lang w:val="en-US" w:eastAsia="zh-CN"/>
              </w:rPr>
            </w:pPr>
            <w:r>
              <w:rPr>
                <w:lang w:val="en-US" w:eastAsia="zh-CN"/>
              </w:rPr>
              <w:t>100</w:t>
            </w:r>
          </w:p>
        </w:tc>
        <w:tc>
          <w:tcPr>
            <w:tcW w:w="1117" w:type="dxa"/>
            <w:tcBorders>
              <w:top w:val="nil"/>
              <w:left w:val="single" w:sz="4" w:space="0" w:color="auto"/>
              <w:bottom w:val="single" w:sz="4" w:space="0" w:color="auto"/>
              <w:right w:val="single" w:sz="4" w:space="0" w:color="auto"/>
            </w:tcBorders>
          </w:tcPr>
          <w:p w14:paraId="7AE2C4EF" w14:textId="77777777" w:rsidR="00111231" w:rsidRDefault="00111231">
            <w:pPr>
              <w:pStyle w:val="TAC"/>
              <w:rPr>
                <w:szCs w:val="18"/>
                <w:lang w:val="en-US" w:eastAsia="zh-CN"/>
              </w:rPr>
            </w:pPr>
          </w:p>
        </w:tc>
      </w:tr>
      <w:tr w:rsidR="00111231" w14:paraId="4FD2664D" w14:textId="77777777" w:rsidTr="00111231">
        <w:trPr>
          <w:trHeight w:val="29"/>
          <w:jc w:val="center"/>
        </w:trPr>
        <w:tc>
          <w:tcPr>
            <w:tcW w:w="1648" w:type="dxa"/>
            <w:tcBorders>
              <w:top w:val="single" w:sz="4" w:space="0" w:color="auto"/>
              <w:left w:val="single" w:sz="4" w:space="0" w:color="auto"/>
              <w:bottom w:val="nil"/>
              <w:right w:val="single" w:sz="4" w:space="0" w:color="auto"/>
            </w:tcBorders>
            <w:vAlign w:val="center"/>
            <w:hideMark/>
          </w:tcPr>
          <w:p w14:paraId="5C36BECF" w14:textId="77777777" w:rsidR="00111231" w:rsidRDefault="00111231">
            <w:pPr>
              <w:pStyle w:val="TAC"/>
              <w:rPr>
                <w:lang w:val="en-US" w:eastAsia="zh-CN"/>
              </w:rPr>
            </w:pPr>
            <w:r>
              <w:rPr>
                <w:rFonts w:cs="Arial"/>
                <w:szCs w:val="18"/>
              </w:rPr>
              <w:t>CA_n25(2A)-n66A-n78(2A)</w:t>
            </w:r>
          </w:p>
        </w:tc>
        <w:tc>
          <w:tcPr>
            <w:tcW w:w="1366" w:type="dxa"/>
            <w:tcBorders>
              <w:top w:val="single" w:sz="4" w:space="0" w:color="auto"/>
              <w:left w:val="single" w:sz="4" w:space="0" w:color="auto"/>
              <w:bottom w:val="nil"/>
              <w:right w:val="single" w:sz="4" w:space="0" w:color="auto"/>
            </w:tcBorders>
            <w:vAlign w:val="center"/>
            <w:hideMark/>
          </w:tcPr>
          <w:p w14:paraId="3B42E75D" w14:textId="77777777" w:rsidR="00111231" w:rsidRDefault="00111231">
            <w:pPr>
              <w:pStyle w:val="TAC"/>
              <w:rPr>
                <w:rFonts w:eastAsiaTheme="minorEastAsia"/>
                <w:lang w:eastAsia="en-US"/>
              </w:rPr>
            </w:pPr>
            <w:r>
              <w:rPr>
                <w:rFonts w:cs="Arial"/>
                <w:szCs w:val="18"/>
              </w:rPr>
              <w:t>CA_n25A-n66A</w:t>
            </w:r>
            <w:r>
              <w:rPr>
                <w:rFonts w:cs="Arial"/>
                <w:szCs w:val="18"/>
              </w:rPr>
              <w:br/>
              <w:t>CA_n25A-n78A</w:t>
            </w:r>
            <w:r>
              <w:rPr>
                <w:rFonts w:cs="Arial"/>
                <w:szCs w:val="18"/>
              </w:rPr>
              <w:br/>
              <w:t>CA_n66A-n78A</w:t>
            </w:r>
          </w:p>
        </w:tc>
        <w:tc>
          <w:tcPr>
            <w:tcW w:w="731" w:type="dxa"/>
            <w:tcBorders>
              <w:top w:val="single" w:sz="4" w:space="0" w:color="auto"/>
              <w:left w:val="single" w:sz="4" w:space="0" w:color="auto"/>
              <w:bottom w:val="single" w:sz="4" w:space="0" w:color="auto"/>
              <w:right w:val="single" w:sz="4" w:space="0" w:color="auto"/>
            </w:tcBorders>
            <w:hideMark/>
          </w:tcPr>
          <w:p w14:paraId="10B29E4C" w14:textId="77777777" w:rsidR="00111231" w:rsidRDefault="00111231">
            <w:pPr>
              <w:pStyle w:val="TAC"/>
              <w:rPr>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hideMark/>
          </w:tcPr>
          <w:p w14:paraId="2F6F9656" w14:textId="77777777" w:rsidR="00111231" w:rsidRDefault="00111231">
            <w:pPr>
              <w:pStyle w:val="TAC"/>
              <w:rPr>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hideMark/>
          </w:tcPr>
          <w:p w14:paraId="66E73B14" w14:textId="77777777" w:rsidR="00111231" w:rsidRDefault="00111231">
            <w:pPr>
              <w:pStyle w:val="TAC"/>
              <w:rPr>
                <w:szCs w:val="18"/>
                <w:lang w:val="en-US" w:eastAsia="zh-CN"/>
              </w:rPr>
            </w:pPr>
            <w:r>
              <w:rPr>
                <w:lang w:val="en-US" w:eastAsia="zh-CN"/>
              </w:rPr>
              <w:t>0</w:t>
            </w:r>
          </w:p>
        </w:tc>
      </w:tr>
      <w:tr w:rsidR="00111231" w14:paraId="3E3EC544" w14:textId="77777777" w:rsidTr="00111231">
        <w:trPr>
          <w:trHeight w:val="29"/>
          <w:jc w:val="center"/>
        </w:trPr>
        <w:tc>
          <w:tcPr>
            <w:tcW w:w="1648" w:type="dxa"/>
            <w:tcBorders>
              <w:top w:val="nil"/>
              <w:left w:val="single" w:sz="4" w:space="0" w:color="auto"/>
              <w:bottom w:val="nil"/>
              <w:right w:val="single" w:sz="4" w:space="0" w:color="auto"/>
            </w:tcBorders>
          </w:tcPr>
          <w:p w14:paraId="55AB715C" w14:textId="77777777" w:rsidR="00111231" w:rsidRDefault="00111231">
            <w:pPr>
              <w:pStyle w:val="TAC"/>
              <w:rPr>
                <w:lang w:val="en-US" w:eastAsia="zh-CN"/>
              </w:rPr>
            </w:pPr>
          </w:p>
        </w:tc>
        <w:tc>
          <w:tcPr>
            <w:tcW w:w="1366" w:type="dxa"/>
            <w:tcBorders>
              <w:top w:val="nil"/>
              <w:left w:val="single" w:sz="4" w:space="0" w:color="auto"/>
              <w:bottom w:val="nil"/>
              <w:right w:val="single" w:sz="4" w:space="0" w:color="auto"/>
            </w:tcBorders>
          </w:tcPr>
          <w:p w14:paraId="2D28CB03" w14:textId="77777777" w:rsidR="00111231" w:rsidRDefault="00111231">
            <w:pPr>
              <w:pStyle w:val="TAC"/>
              <w:rPr>
                <w:rFonts w:eastAsiaTheme="minorEastAsia"/>
                <w:lang w:eastAsia="en-US"/>
              </w:rPr>
            </w:pPr>
          </w:p>
        </w:tc>
        <w:tc>
          <w:tcPr>
            <w:tcW w:w="731" w:type="dxa"/>
            <w:tcBorders>
              <w:top w:val="single" w:sz="4" w:space="0" w:color="auto"/>
              <w:left w:val="single" w:sz="4" w:space="0" w:color="auto"/>
              <w:bottom w:val="single" w:sz="4" w:space="0" w:color="auto"/>
              <w:right w:val="single" w:sz="4" w:space="0" w:color="auto"/>
            </w:tcBorders>
            <w:hideMark/>
          </w:tcPr>
          <w:p w14:paraId="1100FDD8" w14:textId="77777777" w:rsidR="00111231" w:rsidRDefault="00111231">
            <w:pPr>
              <w:pStyle w:val="TAC"/>
              <w:rPr>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6E171372" w14:textId="77777777" w:rsidR="00111231" w:rsidRDefault="00111231">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651DD4D" w14:textId="77777777" w:rsidR="00111231" w:rsidRDefault="00111231">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DA38135" w14:textId="77777777" w:rsidR="00111231" w:rsidRDefault="00111231">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4A08480" w14:textId="77777777" w:rsidR="00111231" w:rsidRDefault="00111231">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D080FD2" w14:textId="77777777" w:rsidR="00111231" w:rsidRDefault="00111231">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953C5A7" w14:textId="77777777" w:rsidR="00111231" w:rsidRDefault="00111231">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DD273C2" w14:textId="77777777" w:rsidR="00111231" w:rsidRDefault="00111231">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AF9604" w14:textId="77777777" w:rsidR="00111231" w:rsidRDefault="00111231">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1B0EAA" w14:textId="77777777" w:rsidR="00111231" w:rsidRDefault="001112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0E693A" w14:textId="77777777" w:rsidR="00111231" w:rsidRDefault="001112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E784E6" w14:textId="77777777" w:rsidR="00111231" w:rsidRDefault="001112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E2598C" w14:textId="77777777" w:rsidR="00111231" w:rsidRDefault="00111231">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924292" w14:textId="77777777" w:rsidR="00111231" w:rsidRDefault="00111231">
            <w:pPr>
              <w:pStyle w:val="TAC"/>
              <w:rPr>
                <w:szCs w:val="18"/>
                <w:lang w:val="en-US" w:eastAsia="zh-CN"/>
              </w:rPr>
            </w:pPr>
          </w:p>
        </w:tc>
        <w:tc>
          <w:tcPr>
            <w:tcW w:w="1117" w:type="dxa"/>
            <w:tcBorders>
              <w:top w:val="nil"/>
              <w:left w:val="single" w:sz="4" w:space="0" w:color="auto"/>
              <w:bottom w:val="nil"/>
              <w:right w:val="single" w:sz="4" w:space="0" w:color="auto"/>
            </w:tcBorders>
          </w:tcPr>
          <w:p w14:paraId="4C10DEC3" w14:textId="77777777" w:rsidR="00111231" w:rsidRDefault="00111231">
            <w:pPr>
              <w:pStyle w:val="TAC"/>
              <w:rPr>
                <w:szCs w:val="18"/>
                <w:lang w:val="en-US" w:eastAsia="zh-CN"/>
              </w:rPr>
            </w:pPr>
          </w:p>
        </w:tc>
      </w:tr>
      <w:tr w:rsidR="00111231" w14:paraId="16048B30"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0922A729" w14:textId="77777777" w:rsidR="00111231" w:rsidRDefault="00111231">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1738120" w14:textId="77777777" w:rsidR="00111231" w:rsidRDefault="00111231">
            <w:pPr>
              <w:pStyle w:val="TAC"/>
              <w:rPr>
                <w:rFonts w:eastAsiaTheme="minorEastAsia"/>
                <w:lang w:eastAsia="en-US"/>
              </w:rPr>
            </w:pPr>
          </w:p>
        </w:tc>
        <w:tc>
          <w:tcPr>
            <w:tcW w:w="731" w:type="dxa"/>
            <w:tcBorders>
              <w:top w:val="single" w:sz="4" w:space="0" w:color="auto"/>
              <w:left w:val="single" w:sz="4" w:space="0" w:color="auto"/>
              <w:bottom w:val="single" w:sz="4" w:space="0" w:color="auto"/>
              <w:right w:val="single" w:sz="4" w:space="0" w:color="auto"/>
            </w:tcBorders>
            <w:hideMark/>
          </w:tcPr>
          <w:p w14:paraId="172D6911" w14:textId="77777777" w:rsidR="00111231" w:rsidRDefault="00111231">
            <w:pPr>
              <w:pStyle w:val="TAC"/>
              <w:rPr>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hideMark/>
          </w:tcPr>
          <w:p w14:paraId="44246CBE" w14:textId="77777777" w:rsidR="00111231" w:rsidRDefault="00111231">
            <w:pPr>
              <w:pStyle w:val="TAC"/>
              <w:rPr>
                <w:szCs w:val="18"/>
                <w:lang w:val="en-US" w:eastAsia="zh-CN"/>
              </w:rPr>
            </w:pPr>
            <w:r>
              <w:rPr>
                <w:lang w:val="en-US" w:eastAsia="zh-CN"/>
              </w:rPr>
              <w:t>See CA_n78(2A) Bandwidth Combination Set 2 in Table 5.5A.2-1</w:t>
            </w:r>
          </w:p>
        </w:tc>
        <w:tc>
          <w:tcPr>
            <w:tcW w:w="1117" w:type="dxa"/>
            <w:tcBorders>
              <w:top w:val="nil"/>
              <w:left w:val="single" w:sz="4" w:space="0" w:color="auto"/>
              <w:bottom w:val="single" w:sz="4" w:space="0" w:color="auto"/>
              <w:right w:val="single" w:sz="4" w:space="0" w:color="auto"/>
            </w:tcBorders>
          </w:tcPr>
          <w:p w14:paraId="446C9E5F" w14:textId="77777777" w:rsidR="00111231" w:rsidRDefault="00111231">
            <w:pPr>
              <w:pStyle w:val="TAC"/>
              <w:rPr>
                <w:szCs w:val="18"/>
                <w:lang w:val="en-US" w:eastAsia="zh-CN"/>
              </w:rPr>
            </w:pPr>
          </w:p>
        </w:tc>
      </w:tr>
      <w:tr w:rsidR="00111231" w14:paraId="58B84248" w14:textId="77777777" w:rsidTr="00111231">
        <w:trPr>
          <w:trHeight w:val="29"/>
          <w:jc w:val="center"/>
        </w:trPr>
        <w:tc>
          <w:tcPr>
            <w:tcW w:w="1648" w:type="dxa"/>
            <w:tcBorders>
              <w:top w:val="single" w:sz="4" w:space="0" w:color="auto"/>
              <w:left w:val="single" w:sz="4" w:space="0" w:color="auto"/>
              <w:bottom w:val="nil"/>
              <w:right w:val="single" w:sz="4" w:space="0" w:color="auto"/>
            </w:tcBorders>
            <w:vAlign w:val="center"/>
            <w:hideMark/>
          </w:tcPr>
          <w:p w14:paraId="475C80C3" w14:textId="77777777" w:rsidR="00111231" w:rsidRDefault="00111231">
            <w:pPr>
              <w:pStyle w:val="TAC"/>
              <w:rPr>
                <w:lang w:val="en-US" w:eastAsia="zh-CN"/>
              </w:rPr>
            </w:pPr>
            <w:r>
              <w:rPr>
                <w:rFonts w:cs="Arial"/>
                <w:szCs w:val="18"/>
              </w:rPr>
              <w:t>CA_n25A-n66(2A)-n78(2A)</w:t>
            </w:r>
          </w:p>
        </w:tc>
        <w:tc>
          <w:tcPr>
            <w:tcW w:w="1366" w:type="dxa"/>
            <w:tcBorders>
              <w:top w:val="single" w:sz="4" w:space="0" w:color="auto"/>
              <w:left w:val="single" w:sz="4" w:space="0" w:color="auto"/>
              <w:bottom w:val="nil"/>
              <w:right w:val="single" w:sz="4" w:space="0" w:color="auto"/>
            </w:tcBorders>
            <w:vAlign w:val="center"/>
            <w:hideMark/>
          </w:tcPr>
          <w:p w14:paraId="42C487E4" w14:textId="77777777" w:rsidR="00111231" w:rsidRDefault="00111231">
            <w:pPr>
              <w:pStyle w:val="TAC"/>
              <w:rPr>
                <w:rFonts w:eastAsiaTheme="minorEastAsia"/>
                <w:lang w:eastAsia="en-US"/>
              </w:rPr>
            </w:pPr>
            <w:r>
              <w:rPr>
                <w:rFonts w:cs="Arial"/>
                <w:szCs w:val="18"/>
              </w:rPr>
              <w:t>CA_n25A-n66A</w:t>
            </w:r>
            <w:r>
              <w:rPr>
                <w:rFonts w:cs="Arial"/>
                <w:szCs w:val="18"/>
              </w:rPr>
              <w:br/>
              <w:t>CA_n25A-n78A</w:t>
            </w:r>
            <w:r>
              <w:rPr>
                <w:rFonts w:cs="Arial"/>
                <w:szCs w:val="18"/>
              </w:rPr>
              <w:br/>
              <w:t>CA_n66A-n78A</w:t>
            </w:r>
          </w:p>
        </w:tc>
        <w:tc>
          <w:tcPr>
            <w:tcW w:w="731" w:type="dxa"/>
            <w:tcBorders>
              <w:top w:val="single" w:sz="4" w:space="0" w:color="auto"/>
              <w:left w:val="single" w:sz="4" w:space="0" w:color="auto"/>
              <w:bottom w:val="single" w:sz="4" w:space="0" w:color="auto"/>
              <w:right w:val="single" w:sz="4" w:space="0" w:color="auto"/>
            </w:tcBorders>
            <w:hideMark/>
          </w:tcPr>
          <w:p w14:paraId="089E0182" w14:textId="77777777" w:rsidR="00111231" w:rsidRDefault="00111231">
            <w:pPr>
              <w:pStyle w:val="TAC"/>
              <w:rPr>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30AC9D3D" w14:textId="77777777" w:rsidR="00111231" w:rsidRDefault="00111231">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918EBCC" w14:textId="77777777" w:rsidR="00111231" w:rsidRDefault="00111231">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C1AEB9D" w14:textId="77777777" w:rsidR="00111231" w:rsidRDefault="00111231">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FCDE590" w14:textId="77777777" w:rsidR="00111231" w:rsidRDefault="00111231">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8ECA526" w14:textId="77777777" w:rsidR="00111231" w:rsidRDefault="00111231">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988627E" w14:textId="77777777" w:rsidR="00111231" w:rsidRDefault="00111231">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03764C1" w14:textId="77777777" w:rsidR="00111231" w:rsidRDefault="00111231">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20DFA8" w14:textId="77777777" w:rsidR="00111231" w:rsidRDefault="00111231">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311BEE" w14:textId="77777777" w:rsidR="00111231" w:rsidRDefault="001112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0950E8" w14:textId="77777777" w:rsidR="00111231" w:rsidRDefault="001112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7186C9" w14:textId="77777777" w:rsidR="00111231" w:rsidRDefault="001112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4C90D5" w14:textId="77777777" w:rsidR="00111231" w:rsidRDefault="00111231">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5CFD9E" w14:textId="77777777" w:rsidR="00111231" w:rsidRDefault="00111231">
            <w:pPr>
              <w:pStyle w:val="TAC"/>
              <w:rPr>
                <w:szCs w:val="18"/>
                <w:lang w:val="en-US" w:eastAsia="zh-CN"/>
              </w:rPr>
            </w:pPr>
          </w:p>
        </w:tc>
        <w:tc>
          <w:tcPr>
            <w:tcW w:w="1117" w:type="dxa"/>
            <w:tcBorders>
              <w:top w:val="nil"/>
              <w:left w:val="single" w:sz="4" w:space="0" w:color="auto"/>
              <w:bottom w:val="nil"/>
              <w:right w:val="single" w:sz="4" w:space="0" w:color="auto"/>
            </w:tcBorders>
            <w:hideMark/>
          </w:tcPr>
          <w:p w14:paraId="137A5FC2" w14:textId="77777777" w:rsidR="00111231" w:rsidRDefault="00111231">
            <w:pPr>
              <w:pStyle w:val="TAC"/>
              <w:rPr>
                <w:szCs w:val="18"/>
                <w:lang w:val="en-US" w:eastAsia="zh-CN"/>
              </w:rPr>
            </w:pPr>
            <w:r>
              <w:rPr>
                <w:lang w:val="en-US" w:eastAsia="zh-CN"/>
              </w:rPr>
              <w:t>0</w:t>
            </w:r>
          </w:p>
        </w:tc>
      </w:tr>
      <w:tr w:rsidR="00111231" w14:paraId="1DAB5A12" w14:textId="77777777" w:rsidTr="00111231">
        <w:trPr>
          <w:trHeight w:val="29"/>
          <w:jc w:val="center"/>
        </w:trPr>
        <w:tc>
          <w:tcPr>
            <w:tcW w:w="1648" w:type="dxa"/>
            <w:tcBorders>
              <w:top w:val="nil"/>
              <w:left w:val="single" w:sz="4" w:space="0" w:color="auto"/>
              <w:bottom w:val="nil"/>
              <w:right w:val="single" w:sz="4" w:space="0" w:color="auto"/>
            </w:tcBorders>
          </w:tcPr>
          <w:p w14:paraId="2FD3B5D3" w14:textId="77777777" w:rsidR="00111231" w:rsidRDefault="00111231">
            <w:pPr>
              <w:pStyle w:val="TAC"/>
              <w:rPr>
                <w:lang w:val="en-US" w:eastAsia="zh-CN"/>
              </w:rPr>
            </w:pPr>
          </w:p>
        </w:tc>
        <w:tc>
          <w:tcPr>
            <w:tcW w:w="1366" w:type="dxa"/>
            <w:tcBorders>
              <w:top w:val="nil"/>
              <w:left w:val="single" w:sz="4" w:space="0" w:color="auto"/>
              <w:bottom w:val="nil"/>
              <w:right w:val="single" w:sz="4" w:space="0" w:color="auto"/>
            </w:tcBorders>
          </w:tcPr>
          <w:p w14:paraId="67F3282E" w14:textId="77777777" w:rsidR="00111231" w:rsidRDefault="00111231">
            <w:pPr>
              <w:pStyle w:val="TAC"/>
              <w:rPr>
                <w:rFonts w:eastAsiaTheme="minorEastAsia"/>
                <w:lang w:eastAsia="en-US"/>
              </w:rPr>
            </w:pPr>
          </w:p>
        </w:tc>
        <w:tc>
          <w:tcPr>
            <w:tcW w:w="731" w:type="dxa"/>
            <w:tcBorders>
              <w:top w:val="single" w:sz="4" w:space="0" w:color="auto"/>
              <w:left w:val="single" w:sz="4" w:space="0" w:color="auto"/>
              <w:bottom w:val="single" w:sz="4" w:space="0" w:color="auto"/>
              <w:right w:val="single" w:sz="4" w:space="0" w:color="auto"/>
            </w:tcBorders>
            <w:hideMark/>
          </w:tcPr>
          <w:p w14:paraId="76596651" w14:textId="77777777" w:rsidR="00111231" w:rsidRDefault="00111231">
            <w:pPr>
              <w:pStyle w:val="TAC"/>
              <w:rPr>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hideMark/>
          </w:tcPr>
          <w:p w14:paraId="5EB72A0F" w14:textId="77777777" w:rsidR="00111231" w:rsidRDefault="00111231">
            <w:pPr>
              <w:pStyle w:val="TAC"/>
              <w:rPr>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tcPr>
          <w:p w14:paraId="33D56C5F" w14:textId="77777777" w:rsidR="00111231" w:rsidRDefault="00111231">
            <w:pPr>
              <w:pStyle w:val="TAC"/>
              <w:rPr>
                <w:szCs w:val="18"/>
                <w:lang w:val="en-US" w:eastAsia="zh-CN"/>
              </w:rPr>
            </w:pPr>
          </w:p>
        </w:tc>
      </w:tr>
      <w:tr w:rsidR="00111231" w14:paraId="4A9282F2"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51AB2B0C" w14:textId="77777777" w:rsidR="00111231" w:rsidRDefault="00111231">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2E9F4247" w14:textId="77777777" w:rsidR="00111231" w:rsidRDefault="00111231">
            <w:pPr>
              <w:pStyle w:val="TAC"/>
              <w:rPr>
                <w:rFonts w:eastAsiaTheme="minorEastAsia"/>
                <w:lang w:eastAsia="en-US"/>
              </w:rPr>
            </w:pPr>
          </w:p>
        </w:tc>
        <w:tc>
          <w:tcPr>
            <w:tcW w:w="731" w:type="dxa"/>
            <w:tcBorders>
              <w:top w:val="single" w:sz="4" w:space="0" w:color="auto"/>
              <w:left w:val="single" w:sz="4" w:space="0" w:color="auto"/>
              <w:bottom w:val="single" w:sz="4" w:space="0" w:color="auto"/>
              <w:right w:val="single" w:sz="4" w:space="0" w:color="auto"/>
            </w:tcBorders>
            <w:hideMark/>
          </w:tcPr>
          <w:p w14:paraId="2EBE6C3F" w14:textId="77777777" w:rsidR="00111231" w:rsidRDefault="00111231">
            <w:pPr>
              <w:pStyle w:val="TAC"/>
              <w:rPr>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hideMark/>
          </w:tcPr>
          <w:p w14:paraId="5A4B672E" w14:textId="77777777" w:rsidR="00111231" w:rsidRDefault="00111231">
            <w:pPr>
              <w:pStyle w:val="TAC"/>
              <w:rPr>
                <w:szCs w:val="18"/>
                <w:lang w:val="en-US" w:eastAsia="zh-CN"/>
              </w:rPr>
            </w:pPr>
            <w:r>
              <w:rPr>
                <w:lang w:val="en-US" w:eastAsia="zh-CN"/>
              </w:rPr>
              <w:t>See CA_n78(2A) Bandwidth Combination Set 2 in Table 5.5A.2-1</w:t>
            </w:r>
          </w:p>
        </w:tc>
        <w:tc>
          <w:tcPr>
            <w:tcW w:w="1117" w:type="dxa"/>
            <w:tcBorders>
              <w:top w:val="nil"/>
              <w:left w:val="single" w:sz="4" w:space="0" w:color="auto"/>
              <w:bottom w:val="single" w:sz="4" w:space="0" w:color="auto"/>
              <w:right w:val="single" w:sz="4" w:space="0" w:color="auto"/>
            </w:tcBorders>
          </w:tcPr>
          <w:p w14:paraId="19C235B1" w14:textId="77777777" w:rsidR="00111231" w:rsidRDefault="00111231">
            <w:pPr>
              <w:pStyle w:val="TAC"/>
              <w:rPr>
                <w:szCs w:val="18"/>
                <w:lang w:val="en-US" w:eastAsia="zh-CN"/>
              </w:rPr>
            </w:pPr>
          </w:p>
        </w:tc>
      </w:tr>
      <w:tr w:rsidR="00111231" w14:paraId="31FA90D0" w14:textId="77777777" w:rsidTr="00111231">
        <w:trPr>
          <w:trHeight w:val="29"/>
          <w:jc w:val="center"/>
        </w:trPr>
        <w:tc>
          <w:tcPr>
            <w:tcW w:w="1648" w:type="dxa"/>
            <w:tcBorders>
              <w:top w:val="single" w:sz="4" w:space="0" w:color="auto"/>
              <w:left w:val="single" w:sz="4" w:space="0" w:color="auto"/>
              <w:bottom w:val="nil"/>
              <w:right w:val="single" w:sz="4" w:space="0" w:color="auto"/>
            </w:tcBorders>
            <w:vAlign w:val="center"/>
            <w:hideMark/>
          </w:tcPr>
          <w:p w14:paraId="71B647DE" w14:textId="77777777" w:rsidR="00111231" w:rsidRDefault="00111231">
            <w:pPr>
              <w:pStyle w:val="TAC"/>
              <w:rPr>
                <w:lang w:val="en-US" w:eastAsia="zh-CN"/>
              </w:rPr>
            </w:pPr>
            <w:r>
              <w:t>CA_n25(2A)-n66(2A)-n78(2A)</w:t>
            </w:r>
          </w:p>
        </w:tc>
        <w:tc>
          <w:tcPr>
            <w:tcW w:w="1366" w:type="dxa"/>
            <w:tcBorders>
              <w:top w:val="single" w:sz="4" w:space="0" w:color="auto"/>
              <w:left w:val="single" w:sz="4" w:space="0" w:color="auto"/>
              <w:bottom w:val="nil"/>
              <w:right w:val="single" w:sz="4" w:space="0" w:color="auto"/>
            </w:tcBorders>
            <w:vAlign w:val="center"/>
            <w:hideMark/>
          </w:tcPr>
          <w:p w14:paraId="78EFF433" w14:textId="77777777" w:rsidR="00111231" w:rsidRDefault="00111231">
            <w:pPr>
              <w:pStyle w:val="TAC"/>
              <w:rPr>
                <w:rFonts w:eastAsiaTheme="minorEastAsia"/>
                <w:lang w:eastAsia="en-US"/>
              </w:rPr>
            </w:pPr>
            <w:r>
              <w:t>CA_n25A-n66A</w:t>
            </w:r>
            <w:r>
              <w:br/>
              <w:t>CA_n25A-n78A</w:t>
            </w:r>
            <w:r>
              <w:br/>
              <w:t>CA_n66A-n78A</w:t>
            </w:r>
          </w:p>
        </w:tc>
        <w:tc>
          <w:tcPr>
            <w:tcW w:w="731" w:type="dxa"/>
            <w:tcBorders>
              <w:top w:val="single" w:sz="4" w:space="0" w:color="auto"/>
              <w:left w:val="single" w:sz="4" w:space="0" w:color="auto"/>
              <w:bottom w:val="single" w:sz="4" w:space="0" w:color="auto"/>
              <w:right w:val="single" w:sz="4" w:space="0" w:color="auto"/>
            </w:tcBorders>
            <w:hideMark/>
          </w:tcPr>
          <w:p w14:paraId="28783FBD" w14:textId="77777777" w:rsidR="00111231" w:rsidRDefault="00111231">
            <w:pPr>
              <w:pStyle w:val="TAC"/>
              <w:rPr>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hideMark/>
          </w:tcPr>
          <w:p w14:paraId="28320F34" w14:textId="77777777" w:rsidR="00111231" w:rsidRDefault="00111231">
            <w:pPr>
              <w:pStyle w:val="TAC"/>
              <w:rPr>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hideMark/>
          </w:tcPr>
          <w:p w14:paraId="237DF3B1" w14:textId="77777777" w:rsidR="00111231" w:rsidRDefault="00111231">
            <w:pPr>
              <w:pStyle w:val="TAC"/>
              <w:rPr>
                <w:lang w:val="en-US" w:eastAsia="zh-CN"/>
              </w:rPr>
            </w:pPr>
            <w:r>
              <w:rPr>
                <w:lang w:val="en-US" w:eastAsia="zh-CN"/>
              </w:rPr>
              <w:t>0</w:t>
            </w:r>
          </w:p>
        </w:tc>
      </w:tr>
      <w:tr w:rsidR="00111231" w14:paraId="77F33CEF" w14:textId="77777777" w:rsidTr="00111231">
        <w:trPr>
          <w:trHeight w:val="29"/>
          <w:jc w:val="center"/>
        </w:trPr>
        <w:tc>
          <w:tcPr>
            <w:tcW w:w="1648" w:type="dxa"/>
            <w:tcBorders>
              <w:top w:val="nil"/>
              <w:left w:val="single" w:sz="4" w:space="0" w:color="auto"/>
              <w:bottom w:val="nil"/>
              <w:right w:val="single" w:sz="4" w:space="0" w:color="auto"/>
            </w:tcBorders>
          </w:tcPr>
          <w:p w14:paraId="74924849" w14:textId="77777777" w:rsidR="00111231" w:rsidRDefault="00111231">
            <w:pPr>
              <w:pStyle w:val="TAC"/>
              <w:rPr>
                <w:lang w:val="en-US" w:eastAsia="zh-CN"/>
              </w:rPr>
            </w:pPr>
          </w:p>
        </w:tc>
        <w:tc>
          <w:tcPr>
            <w:tcW w:w="1366" w:type="dxa"/>
            <w:tcBorders>
              <w:top w:val="nil"/>
              <w:left w:val="single" w:sz="4" w:space="0" w:color="auto"/>
              <w:bottom w:val="nil"/>
              <w:right w:val="single" w:sz="4" w:space="0" w:color="auto"/>
            </w:tcBorders>
          </w:tcPr>
          <w:p w14:paraId="2AEC18B9" w14:textId="77777777" w:rsidR="00111231" w:rsidRDefault="00111231">
            <w:pPr>
              <w:pStyle w:val="TAC"/>
              <w:rPr>
                <w:rFonts w:eastAsiaTheme="minorEastAsia"/>
                <w:lang w:eastAsia="en-US"/>
              </w:rPr>
            </w:pPr>
          </w:p>
        </w:tc>
        <w:tc>
          <w:tcPr>
            <w:tcW w:w="731" w:type="dxa"/>
            <w:tcBorders>
              <w:top w:val="single" w:sz="4" w:space="0" w:color="auto"/>
              <w:left w:val="single" w:sz="4" w:space="0" w:color="auto"/>
              <w:bottom w:val="single" w:sz="4" w:space="0" w:color="auto"/>
              <w:right w:val="single" w:sz="4" w:space="0" w:color="auto"/>
            </w:tcBorders>
            <w:hideMark/>
          </w:tcPr>
          <w:p w14:paraId="3E7D42F4" w14:textId="77777777" w:rsidR="00111231" w:rsidRDefault="00111231">
            <w:pPr>
              <w:pStyle w:val="TAC"/>
              <w:rPr>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hideMark/>
          </w:tcPr>
          <w:p w14:paraId="667E6AFF" w14:textId="77777777" w:rsidR="00111231" w:rsidRDefault="00111231">
            <w:pPr>
              <w:pStyle w:val="TAC"/>
              <w:rPr>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tcPr>
          <w:p w14:paraId="1ADBA91B" w14:textId="77777777" w:rsidR="00111231" w:rsidRDefault="00111231">
            <w:pPr>
              <w:pStyle w:val="TAC"/>
              <w:rPr>
                <w:lang w:val="en-US" w:eastAsia="zh-CN"/>
              </w:rPr>
            </w:pPr>
          </w:p>
        </w:tc>
      </w:tr>
      <w:tr w:rsidR="00111231" w14:paraId="2A45AD90"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49758BA5" w14:textId="77777777" w:rsidR="00111231" w:rsidRDefault="00111231">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3D7B054B" w14:textId="77777777" w:rsidR="00111231" w:rsidRDefault="00111231">
            <w:pPr>
              <w:pStyle w:val="TAC"/>
              <w:rPr>
                <w:rFonts w:eastAsiaTheme="minorEastAsia"/>
                <w:lang w:eastAsia="en-US"/>
              </w:rPr>
            </w:pPr>
          </w:p>
        </w:tc>
        <w:tc>
          <w:tcPr>
            <w:tcW w:w="731" w:type="dxa"/>
            <w:tcBorders>
              <w:top w:val="single" w:sz="4" w:space="0" w:color="auto"/>
              <w:left w:val="single" w:sz="4" w:space="0" w:color="auto"/>
              <w:bottom w:val="single" w:sz="4" w:space="0" w:color="auto"/>
              <w:right w:val="single" w:sz="4" w:space="0" w:color="auto"/>
            </w:tcBorders>
            <w:hideMark/>
          </w:tcPr>
          <w:p w14:paraId="3386EB9C" w14:textId="77777777" w:rsidR="00111231" w:rsidRDefault="00111231">
            <w:pPr>
              <w:pStyle w:val="TAC"/>
              <w:rPr>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hideMark/>
          </w:tcPr>
          <w:p w14:paraId="5A097F96" w14:textId="77777777" w:rsidR="00111231" w:rsidRDefault="00111231">
            <w:pPr>
              <w:pStyle w:val="TAC"/>
              <w:rPr>
                <w:lang w:val="en-US" w:eastAsia="zh-CN"/>
              </w:rPr>
            </w:pPr>
            <w:r>
              <w:rPr>
                <w:lang w:val="en-US" w:eastAsia="zh-CN"/>
              </w:rPr>
              <w:t>See CA_n78(2A) Bandwidth Combination Set 2 in Table 5.5A.2-1</w:t>
            </w:r>
          </w:p>
        </w:tc>
        <w:tc>
          <w:tcPr>
            <w:tcW w:w="1117" w:type="dxa"/>
            <w:tcBorders>
              <w:top w:val="nil"/>
              <w:left w:val="single" w:sz="4" w:space="0" w:color="auto"/>
              <w:bottom w:val="single" w:sz="4" w:space="0" w:color="auto"/>
              <w:right w:val="single" w:sz="4" w:space="0" w:color="auto"/>
            </w:tcBorders>
          </w:tcPr>
          <w:p w14:paraId="39707502" w14:textId="77777777" w:rsidR="00111231" w:rsidRDefault="00111231">
            <w:pPr>
              <w:pStyle w:val="TAC"/>
              <w:rPr>
                <w:lang w:val="en-US" w:eastAsia="zh-CN"/>
              </w:rPr>
            </w:pPr>
          </w:p>
        </w:tc>
      </w:tr>
      <w:tr w:rsidR="00111231" w14:paraId="4ADEE573"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hideMark/>
          </w:tcPr>
          <w:p w14:paraId="4E202D00" w14:textId="77777777" w:rsidR="00111231" w:rsidRDefault="00111231">
            <w:pPr>
              <w:pStyle w:val="TAC"/>
              <w:rPr>
                <w:lang w:val="en-US" w:eastAsia="zh-CN"/>
              </w:rPr>
            </w:pPr>
            <w:r>
              <w:rPr>
                <w:lang w:val="en-US" w:eastAsia="zh-CN"/>
              </w:rPr>
              <w:t>CA_n25A-n71A-n78A</w:t>
            </w:r>
          </w:p>
        </w:tc>
        <w:tc>
          <w:tcPr>
            <w:tcW w:w="1366" w:type="dxa"/>
            <w:vMerge w:val="restart"/>
            <w:tcBorders>
              <w:top w:val="nil"/>
              <w:left w:val="single" w:sz="4" w:space="0" w:color="auto"/>
              <w:bottom w:val="single" w:sz="4" w:space="0" w:color="auto"/>
              <w:right w:val="single" w:sz="4" w:space="0" w:color="auto"/>
            </w:tcBorders>
            <w:hideMark/>
          </w:tcPr>
          <w:p w14:paraId="436B41FA" w14:textId="77777777" w:rsidR="00111231" w:rsidRDefault="00111231">
            <w:pPr>
              <w:pStyle w:val="TAC"/>
              <w:rPr>
                <w:lang w:val="en-US" w:eastAsia="en-US"/>
              </w:rPr>
            </w:pPr>
            <w:r>
              <w:t>CA_n25A-n71A</w:t>
            </w:r>
          </w:p>
          <w:p w14:paraId="04CED9A8" w14:textId="77777777" w:rsidR="00111231" w:rsidRDefault="00111231">
            <w:pPr>
              <w:pStyle w:val="TAC"/>
              <w:rPr>
                <w:lang w:val="en-US"/>
              </w:rPr>
            </w:pPr>
            <w:r>
              <w:t>CA_n25A-n78A</w:t>
            </w:r>
          </w:p>
          <w:p w14:paraId="0E80C09A" w14:textId="77777777" w:rsidR="00111231" w:rsidRDefault="00111231">
            <w:pPr>
              <w:pStyle w:val="TAC"/>
              <w:rPr>
                <w:lang w:val="en-US" w:eastAsia="zh-CN"/>
              </w:rPr>
            </w:pPr>
            <w:r>
              <w:t>CA_n71A-n78A</w:t>
            </w:r>
          </w:p>
        </w:tc>
        <w:tc>
          <w:tcPr>
            <w:tcW w:w="731" w:type="dxa"/>
            <w:tcBorders>
              <w:top w:val="single" w:sz="4" w:space="0" w:color="auto"/>
              <w:left w:val="single" w:sz="4" w:space="0" w:color="auto"/>
              <w:bottom w:val="single" w:sz="4" w:space="0" w:color="auto"/>
              <w:right w:val="single" w:sz="4" w:space="0" w:color="auto"/>
            </w:tcBorders>
            <w:hideMark/>
          </w:tcPr>
          <w:p w14:paraId="7C697AC1" w14:textId="77777777" w:rsidR="00111231" w:rsidRDefault="00111231">
            <w:pPr>
              <w:pStyle w:val="TAC"/>
              <w:rPr>
                <w:lang w:val="en-US" w:eastAsia="zh-CN"/>
              </w:rPr>
            </w:pPr>
            <w:r>
              <w:rPr>
                <w:lang w:val="en-US"/>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759741C2" w14:textId="77777777" w:rsidR="00111231" w:rsidRDefault="00111231">
            <w:pPr>
              <w:pStyle w:val="TAC"/>
              <w:rPr>
                <w:lang w:val="en-US" w:eastAsia="zh-CN"/>
              </w:rPr>
            </w:pPr>
            <w:r>
              <w:rPr>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6C2B539" w14:textId="77777777" w:rsidR="00111231" w:rsidRDefault="00111231">
            <w:pPr>
              <w:pStyle w:val="TAC"/>
              <w:rPr>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6AF2E63" w14:textId="77777777" w:rsidR="00111231" w:rsidRDefault="00111231">
            <w:pPr>
              <w:pStyle w:val="TAC"/>
              <w:rPr>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9936E44" w14:textId="77777777" w:rsidR="00111231" w:rsidRDefault="00111231">
            <w:pPr>
              <w:pStyle w:val="TAC"/>
              <w:rPr>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7FA32E5" w14:textId="77777777" w:rsidR="00111231" w:rsidRDefault="00111231">
            <w:pPr>
              <w:pStyle w:val="TAC"/>
              <w:rPr>
                <w:lang w:val="en-US" w:eastAsia="zh-CN"/>
              </w:rPr>
            </w:pPr>
            <w:r>
              <w:rPr>
                <w:rFonts w:eastAsia="等线"/>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47F4F56" w14:textId="77777777" w:rsidR="00111231" w:rsidRDefault="00111231">
            <w:pPr>
              <w:pStyle w:val="TAC"/>
              <w:rPr>
                <w:lang w:val="en-US" w:eastAsia="zh-CN"/>
              </w:rPr>
            </w:pPr>
            <w:r>
              <w:rPr>
                <w:rFonts w:eastAsia="等线"/>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3136F68" w14:textId="77777777" w:rsidR="00111231" w:rsidRDefault="00111231">
            <w:pPr>
              <w:pStyle w:val="TAC"/>
              <w:rPr>
                <w:lang w:val="en-US" w:eastAsia="zh-CN"/>
              </w:rPr>
            </w:pPr>
            <w:r>
              <w:rPr>
                <w:rFonts w:eastAsia="等线"/>
              </w:rPr>
              <w:t>40</w:t>
            </w:r>
          </w:p>
        </w:tc>
        <w:tc>
          <w:tcPr>
            <w:tcW w:w="586" w:type="dxa"/>
            <w:gridSpan w:val="2"/>
            <w:tcBorders>
              <w:top w:val="single" w:sz="4" w:space="0" w:color="auto"/>
              <w:left w:val="single" w:sz="4" w:space="0" w:color="auto"/>
              <w:bottom w:val="single" w:sz="4" w:space="0" w:color="auto"/>
              <w:right w:val="single" w:sz="4" w:space="0" w:color="auto"/>
            </w:tcBorders>
          </w:tcPr>
          <w:p w14:paraId="7BA5C876"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085559"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BF0230"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C3B086" w14:textId="77777777" w:rsidR="00111231" w:rsidRDefault="001112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57CA4A" w14:textId="77777777" w:rsidR="00111231" w:rsidRDefault="00111231">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F848E8" w14:textId="77777777" w:rsidR="00111231" w:rsidRDefault="00111231">
            <w:pPr>
              <w:pStyle w:val="TAC"/>
              <w:rPr>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3E11C5D2" w14:textId="77777777" w:rsidR="00111231" w:rsidRDefault="00111231">
            <w:pPr>
              <w:pStyle w:val="TAC"/>
              <w:rPr>
                <w:lang w:val="en-US" w:eastAsia="zh-CN"/>
              </w:rPr>
            </w:pPr>
            <w:r>
              <w:rPr>
                <w:lang w:val="en-US" w:eastAsia="zh-CN"/>
              </w:rPr>
              <w:t>0</w:t>
            </w:r>
          </w:p>
        </w:tc>
      </w:tr>
      <w:tr w:rsidR="00111231" w14:paraId="7EB9DE94"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641556A6" w14:textId="77777777" w:rsidR="00111231" w:rsidRDefault="00111231">
            <w:pPr>
              <w:spacing w:after="0"/>
              <w:rPr>
                <w:rFonts w:ascii="Arial" w:eastAsiaTheme="minorEastAsia"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21AA1166" w14:textId="77777777" w:rsidR="00111231" w:rsidRDefault="00111231">
            <w:pPr>
              <w:spacing w:after="0"/>
              <w:rPr>
                <w:rFonts w:ascii="Arial" w:eastAsiaTheme="minorEastAsia"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46A2989" w14:textId="77777777" w:rsidR="00111231" w:rsidRDefault="00111231">
            <w:pPr>
              <w:pStyle w:val="TAC"/>
              <w:rPr>
                <w:lang w:val="en-US" w:eastAsia="zh-CN"/>
              </w:rPr>
            </w:pPr>
            <w:r>
              <w:rPr>
                <w:lang w:val="en-US"/>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47C81814" w14:textId="77777777" w:rsidR="00111231" w:rsidRDefault="00111231">
            <w:pPr>
              <w:pStyle w:val="TAC"/>
              <w:rPr>
                <w:lang w:val="en-US" w:eastAsia="zh-CN"/>
              </w:rPr>
            </w:pPr>
            <w:r>
              <w:rPr>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25090A7" w14:textId="77777777" w:rsidR="00111231" w:rsidRDefault="00111231">
            <w:pPr>
              <w:pStyle w:val="TAC"/>
              <w:rPr>
                <w:lang w:val="en-US" w:eastAsia="zh-CN"/>
              </w:rPr>
            </w:pPr>
            <w:r>
              <w:rPr>
                <w:lang w:val="x-none"/>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7CA4B42" w14:textId="77777777" w:rsidR="00111231" w:rsidRDefault="00111231">
            <w:pPr>
              <w:pStyle w:val="TAC"/>
              <w:rPr>
                <w:lang w:val="en-US" w:eastAsia="zh-CN"/>
              </w:rPr>
            </w:pPr>
            <w:r>
              <w:rPr>
                <w:lang w:val="x-none"/>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6B5EEBB" w14:textId="77777777" w:rsidR="00111231" w:rsidRDefault="00111231">
            <w:pPr>
              <w:pStyle w:val="TAC"/>
              <w:rPr>
                <w:lang w:val="en-US" w:eastAsia="zh-CN"/>
              </w:rPr>
            </w:pPr>
            <w:r>
              <w:rPr>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7C9447E8" w14:textId="77777777" w:rsidR="00111231" w:rsidRDefault="001112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979686"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768DA3"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2482D4"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BBC5F9"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A6BBD2"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804360" w14:textId="77777777" w:rsidR="00111231" w:rsidRDefault="001112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A59CC7" w14:textId="77777777" w:rsidR="00111231" w:rsidRDefault="00111231">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B7C7582" w14:textId="77777777" w:rsidR="00111231" w:rsidRDefault="00111231">
            <w:pPr>
              <w:pStyle w:val="TAC"/>
              <w:rPr>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10B4AF68" w14:textId="77777777" w:rsidR="00111231" w:rsidRDefault="00111231">
            <w:pPr>
              <w:spacing w:after="0"/>
              <w:rPr>
                <w:rFonts w:ascii="Arial" w:eastAsiaTheme="minorEastAsia" w:hAnsi="Arial"/>
                <w:sz w:val="18"/>
                <w:lang w:val="en-US" w:eastAsia="zh-CN"/>
              </w:rPr>
            </w:pPr>
          </w:p>
        </w:tc>
      </w:tr>
      <w:tr w:rsidR="00111231" w14:paraId="093C5762"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B9CBDA4" w14:textId="77777777" w:rsidR="00111231" w:rsidRDefault="00111231">
            <w:pPr>
              <w:spacing w:after="0"/>
              <w:rPr>
                <w:rFonts w:ascii="Arial" w:eastAsiaTheme="minorEastAsia"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07240962" w14:textId="77777777" w:rsidR="00111231" w:rsidRDefault="00111231">
            <w:pPr>
              <w:spacing w:after="0"/>
              <w:rPr>
                <w:rFonts w:ascii="Arial" w:eastAsiaTheme="minorEastAsia"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C88AF0D" w14:textId="77777777" w:rsidR="00111231" w:rsidRDefault="00111231">
            <w:pPr>
              <w:pStyle w:val="TAC"/>
              <w:rPr>
                <w:lang w:val="en-US" w:eastAsia="zh-CN"/>
              </w:rPr>
            </w:pPr>
            <w:r>
              <w:rPr>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72B02CE8" w14:textId="77777777" w:rsidR="00111231" w:rsidRDefault="001112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6BB7C068" w14:textId="77777777" w:rsidR="00111231" w:rsidRDefault="00111231">
            <w:pPr>
              <w:pStyle w:val="TAC"/>
              <w:rPr>
                <w:lang w:val="en-US" w:eastAsia="zh-CN"/>
              </w:rPr>
            </w:pPr>
            <w:r>
              <w:rPr>
                <w:lang w:val="x-none"/>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35D4700" w14:textId="77777777" w:rsidR="00111231" w:rsidRDefault="00111231">
            <w:pPr>
              <w:pStyle w:val="TAC"/>
              <w:rPr>
                <w:lang w:val="en-US" w:eastAsia="zh-CN"/>
              </w:rPr>
            </w:pPr>
            <w:r>
              <w:rPr>
                <w:lang w:val="x-none"/>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C799029" w14:textId="77777777" w:rsidR="00111231" w:rsidRDefault="00111231">
            <w:pPr>
              <w:pStyle w:val="TAC"/>
              <w:rPr>
                <w:lang w:val="en-US" w:eastAsia="zh-CN"/>
              </w:rPr>
            </w:pPr>
            <w:r>
              <w:rPr>
                <w:lang w:val="x-none"/>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E9C4178" w14:textId="77777777" w:rsidR="00111231" w:rsidRDefault="00111231">
            <w:pPr>
              <w:pStyle w:val="TAC"/>
              <w:rPr>
                <w:lang w:val="en-US" w:eastAsia="zh-CN"/>
              </w:rPr>
            </w:pPr>
            <w:r>
              <w:rPr>
                <w:lang w:val="x-none"/>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B888ADC" w14:textId="77777777" w:rsidR="00111231" w:rsidRDefault="00111231">
            <w:pPr>
              <w:pStyle w:val="TAC"/>
              <w:rPr>
                <w:lang w:val="en-US" w:eastAsia="zh-CN"/>
              </w:rPr>
            </w:pPr>
            <w:r>
              <w:rPr>
                <w:lang w:val="x-none"/>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043F3D7" w14:textId="77777777" w:rsidR="00111231" w:rsidRDefault="00111231">
            <w:pPr>
              <w:pStyle w:val="TAC"/>
              <w:rPr>
                <w:lang w:val="en-US" w:eastAsia="zh-CN"/>
              </w:rPr>
            </w:pPr>
            <w:r>
              <w:rPr>
                <w:lang w:val="x-none"/>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9EE3161" w14:textId="77777777" w:rsidR="00111231" w:rsidRDefault="00111231">
            <w:pPr>
              <w:pStyle w:val="TAC"/>
              <w:rPr>
                <w:lang w:val="en-US" w:eastAsia="zh-CN"/>
              </w:rPr>
            </w:pPr>
            <w:r>
              <w:rPr>
                <w:lang w:val="x-none"/>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71E951DE" w14:textId="77777777" w:rsidR="00111231" w:rsidRDefault="00111231">
            <w:pPr>
              <w:pStyle w:val="TAC"/>
              <w:rPr>
                <w:lang w:val="en-US" w:eastAsia="zh-CN"/>
              </w:rPr>
            </w:pPr>
            <w:r>
              <w:rPr>
                <w:lang w:val="en-US"/>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1EF6A69D" w14:textId="77777777" w:rsidR="00111231" w:rsidRDefault="00111231">
            <w:pPr>
              <w:pStyle w:val="TAC"/>
              <w:rPr>
                <w:lang w:val="en-US" w:eastAsia="zh-CN"/>
              </w:rPr>
            </w:pPr>
            <w:r>
              <w:rPr>
                <w:lang w:val="en-US"/>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77629D57" w14:textId="77777777" w:rsidR="00111231" w:rsidRDefault="00111231">
            <w:pPr>
              <w:pStyle w:val="TAC"/>
              <w:rPr>
                <w:lang w:val="en-US" w:eastAsia="zh-CN"/>
              </w:rPr>
            </w:pPr>
            <w:r>
              <w:rPr>
                <w:lang w:val="en-US"/>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1D3AF750" w14:textId="77777777" w:rsidR="00111231" w:rsidRDefault="00111231">
            <w:pPr>
              <w:pStyle w:val="TAC"/>
              <w:rPr>
                <w:lang w:val="en-US" w:eastAsia="zh-CN"/>
              </w:rPr>
            </w:pPr>
            <w:r>
              <w:rPr>
                <w:lang w:val="en-US"/>
              </w:rPr>
              <w:t>90</w:t>
            </w:r>
          </w:p>
        </w:tc>
        <w:tc>
          <w:tcPr>
            <w:tcW w:w="755" w:type="dxa"/>
            <w:tcBorders>
              <w:top w:val="single" w:sz="4" w:space="0" w:color="auto"/>
              <w:left w:val="single" w:sz="4" w:space="0" w:color="auto"/>
              <w:bottom w:val="single" w:sz="4" w:space="0" w:color="auto"/>
              <w:right w:val="single" w:sz="4" w:space="0" w:color="auto"/>
            </w:tcBorders>
            <w:hideMark/>
          </w:tcPr>
          <w:p w14:paraId="7A2E7055" w14:textId="77777777" w:rsidR="00111231" w:rsidRDefault="00111231">
            <w:pPr>
              <w:pStyle w:val="TAC"/>
              <w:rPr>
                <w:lang w:val="en-US" w:eastAsia="zh-CN"/>
              </w:rPr>
            </w:pPr>
            <w:r>
              <w:rPr>
                <w:lang w:val="en-US"/>
              </w:rPr>
              <w:t>100</w:t>
            </w:r>
          </w:p>
        </w:tc>
        <w:tc>
          <w:tcPr>
            <w:tcW w:w="1117" w:type="dxa"/>
            <w:vMerge/>
            <w:tcBorders>
              <w:top w:val="nil"/>
              <w:left w:val="single" w:sz="4" w:space="0" w:color="auto"/>
              <w:bottom w:val="single" w:sz="4" w:space="0" w:color="auto"/>
              <w:right w:val="single" w:sz="4" w:space="0" w:color="auto"/>
            </w:tcBorders>
            <w:vAlign w:val="center"/>
            <w:hideMark/>
          </w:tcPr>
          <w:p w14:paraId="62985687" w14:textId="77777777" w:rsidR="00111231" w:rsidRDefault="00111231">
            <w:pPr>
              <w:spacing w:after="0"/>
              <w:rPr>
                <w:rFonts w:ascii="Arial" w:eastAsiaTheme="minorEastAsia" w:hAnsi="Arial"/>
                <w:sz w:val="18"/>
                <w:lang w:val="en-US" w:eastAsia="zh-CN"/>
              </w:rPr>
            </w:pPr>
          </w:p>
        </w:tc>
      </w:tr>
      <w:tr w:rsidR="00111231" w14:paraId="5F7F7124"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hideMark/>
          </w:tcPr>
          <w:p w14:paraId="6AF0F203" w14:textId="77777777" w:rsidR="00111231" w:rsidRDefault="00111231">
            <w:pPr>
              <w:pStyle w:val="TAC"/>
              <w:rPr>
                <w:lang w:val="en-US" w:eastAsia="zh-CN"/>
              </w:rPr>
            </w:pPr>
            <w:r>
              <w:rPr>
                <w:lang w:val="en-US" w:eastAsia="zh-CN"/>
              </w:rPr>
              <w:t>CA_n25A-n71A-n78(2A)</w:t>
            </w:r>
          </w:p>
        </w:tc>
        <w:tc>
          <w:tcPr>
            <w:tcW w:w="1366" w:type="dxa"/>
            <w:vMerge w:val="restart"/>
            <w:tcBorders>
              <w:top w:val="nil"/>
              <w:left w:val="single" w:sz="4" w:space="0" w:color="auto"/>
              <w:bottom w:val="single" w:sz="4" w:space="0" w:color="auto"/>
              <w:right w:val="single" w:sz="4" w:space="0" w:color="auto"/>
            </w:tcBorders>
            <w:hideMark/>
          </w:tcPr>
          <w:p w14:paraId="38814BC2" w14:textId="77777777" w:rsidR="00111231" w:rsidRDefault="00111231">
            <w:pPr>
              <w:pStyle w:val="TAC"/>
              <w:rPr>
                <w:lang w:val="en-US" w:eastAsia="en-US"/>
              </w:rPr>
            </w:pPr>
            <w:r>
              <w:rPr>
                <w:lang w:val="en-US" w:eastAsia="zh-CN"/>
              </w:rPr>
              <w:t>-</w:t>
            </w:r>
            <w:r>
              <w:t xml:space="preserve"> CA_n25A-n71A</w:t>
            </w:r>
          </w:p>
          <w:p w14:paraId="53443641" w14:textId="77777777" w:rsidR="00111231" w:rsidRDefault="00111231">
            <w:pPr>
              <w:pStyle w:val="TAC"/>
              <w:rPr>
                <w:lang w:val="en-US"/>
              </w:rPr>
            </w:pPr>
            <w:r>
              <w:t>CA_n25A-n78A</w:t>
            </w:r>
          </w:p>
          <w:p w14:paraId="7AE24136" w14:textId="77777777" w:rsidR="00111231" w:rsidRDefault="00111231">
            <w:pPr>
              <w:pStyle w:val="TAC"/>
              <w:rPr>
                <w:lang w:val="en-US" w:eastAsia="zh-CN"/>
              </w:rPr>
            </w:pPr>
            <w:r>
              <w:t>CA_n71A-n78A</w:t>
            </w:r>
          </w:p>
        </w:tc>
        <w:tc>
          <w:tcPr>
            <w:tcW w:w="731" w:type="dxa"/>
            <w:tcBorders>
              <w:top w:val="single" w:sz="4" w:space="0" w:color="auto"/>
              <w:left w:val="single" w:sz="4" w:space="0" w:color="auto"/>
              <w:bottom w:val="single" w:sz="4" w:space="0" w:color="auto"/>
              <w:right w:val="single" w:sz="4" w:space="0" w:color="auto"/>
            </w:tcBorders>
            <w:hideMark/>
          </w:tcPr>
          <w:p w14:paraId="54ECC082" w14:textId="77777777" w:rsidR="00111231" w:rsidRDefault="00111231">
            <w:pPr>
              <w:pStyle w:val="TAC"/>
              <w:rPr>
                <w:lang w:val="en-US" w:eastAsia="zh-CN"/>
              </w:rPr>
            </w:pPr>
            <w:r>
              <w:rPr>
                <w:lang w:val="en-US"/>
              </w:rPr>
              <w:t>n25</w:t>
            </w:r>
          </w:p>
        </w:tc>
        <w:tc>
          <w:tcPr>
            <w:tcW w:w="663" w:type="dxa"/>
            <w:gridSpan w:val="2"/>
            <w:tcBorders>
              <w:top w:val="single" w:sz="4" w:space="0" w:color="auto"/>
              <w:left w:val="single" w:sz="4" w:space="0" w:color="auto"/>
              <w:bottom w:val="single" w:sz="4" w:space="0" w:color="auto"/>
              <w:right w:val="single" w:sz="4" w:space="0" w:color="auto"/>
            </w:tcBorders>
            <w:hideMark/>
          </w:tcPr>
          <w:p w14:paraId="19A219DD" w14:textId="77777777" w:rsidR="00111231" w:rsidRDefault="00111231">
            <w:pPr>
              <w:pStyle w:val="TAC"/>
              <w:rPr>
                <w:lang w:val="en-US" w:eastAsia="zh-CN"/>
              </w:rPr>
            </w:pPr>
            <w:r>
              <w:rPr>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AC6F691" w14:textId="77777777" w:rsidR="00111231" w:rsidRDefault="00111231">
            <w:pPr>
              <w:pStyle w:val="TAC"/>
              <w:rPr>
                <w:lang w:val="en-US" w:eastAsia="zh-CN"/>
              </w:rPr>
            </w:pPr>
            <w:r>
              <w:rPr>
                <w:lang w:val="x-none"/>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DEE1D39" w14:textId="77777777" w:rsidR="00111231" w:rsidRDefault="00111231">
            <w:pPr>
              <w:pStyle w:val="TAC"/>
              <w:rPr>
                <w:lang w:val="en-US" w:eastAsia="zh-CN"/>
              </w:rPr>
            </w:pPr>
            <w:r>
              <w:rPr>
                <w:lang w:val="x-none"/>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2E3F9FB" w14:textId="77777777" w:rsidR="00111231" w:rsidRDefault="00111231">
            <w:pPr>
              <w:pStyle w:val="TAC"/>
              <w:rPr>
                <w:lang w:val="en-US" w:eastAsia="zh-CN"/>
              </w:rPr>
            </w:pPr>
            <w:r>
              <w:rPr>
                <w:lang w:val="x-none"/>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EFA1011" w14:textId="77777777" w:rsidR="00111231" w:rsidRDefault="00111231">
            <w:pPr>
              <w:pStyle w:val="TAC"/>
              <w:rPr>
                <w:lang w:val="en-US" w:eastAsia="zh-CN"/>
              </w:rPr>
            </w:pPr>
            <w:r>
              <w:rPr>
                <w:rFonts w:eastAsia="等线"/>
                <w:lang w:val="x-none"/>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A4715A5" w14:textId="77777777" w:rsidR="00111231" w:rsidRDefault="00111231">
            <w:pPr>
              <w:pStyle w:val="TAC"/>
              <w:rPr>
                <w:lang w:val="en-US" w:eastAsia="zh-CN"/>
              </w:rPr>
            </w:pPr>
            <w:r>
              <w:rPr>
                <w:rFonts w:eastAsia="等线"/>
                <w:lang w:val="x-none"/>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41640FF" w14:textId="77777777" w:rsidR="00111231" w:rsidRDefault="00111231">
            <w:pPr>
              <w:pStyle w:val="TAC"/>
              <w:rPr>
                <w:lang w:val="en-US" w:eastAsia="zh-CN"/>
              </w:rPr>
            </w:pPr>
            <w:r>
              <w:rPr>
                <w:rFonts w:eastAsia="等线"/>
                <w:lang w:val="x-none"/>
              </w:rPr>
              <w:t>40</w:t>
            </w:r>
          </w:p>
        </w:tc>
        <w:tc>
          <w:tcPr>
            <w:tcW w:w="586" w:type="dxa"/>
            <w:gridSpan w:val="2"/>
            <w:tcBorders>
              <w:top w:val="single" w:sz="4" w:space="0" w:color="auto"/>
              <w:left w:val="single" w:sz="4" w:space="0" w:color="auto"/>
              <w:bottom w:val="single" w:sz="4" w:space="0" w:color="auto"/>
              <w:right w:val="single" w:sz="4" w:space="0" w:color="auto"/>
            </w:tcBorders>
          </w:tcPr>
          <w:p w14:paraId="04C83940"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491216"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7948E" w14:textId="77777777" w:rsidR="00111231" w:rsidRDefault="001112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1AFF1F" w14:textId="77777777" w:rsidR="00111231" w:rsidRDefault="001112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BA4BE9" w14:textId="77777777" w:rsidR="00111231" w:rsidRDefault="00111231">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6FF0907" w14:textId="77777777" w:rsidR="00111231" w:rsidRDefault="00111231">
            <w:pPr>
              <w:pStyle w:val="TAC"/>
              <w:rPr>
                <w:lang w:val="en-US" w:eastAsia="zh-CN"/>
              </w:rPr>
            </w:pPr>
          </w:p>
        </w:tc>
        <w:tc>
          <w:tcPr>
            <w:tcW w:w="1117" w:type="dxa"/>
            <w:vMerge w:val="restart"/>
            <w:tcBorders>
              <w:top w:val="nil"/>
              <w:left w:val="single" w:sz="4" w:space="0" w:color="auto"/>
              <w:bottom w:val="single" w:sz="4" w:space="0" w:color="auto"/>
              <w:right w:val="single" w:sz="4" w:space="0" w:color="auto"/>
            </w:tcBorders>
            <w:hideMark/>
          </w:tcPr>
          <w:p w14:paraId="610A3426" w14:textId="77777777" w:rsidR="00111231" w:rsidRDefault="00111231">
            <w:pPr>
              <w:pStyle w:val="TAC"/>
              <w:rPr>
                <w:lang w:val="en-US" w:eastAsia="zh-CN"/>
              </w:rPr>
            </w:pPr>
            <w:r>
              <w:rPr>
                <w:lang w:val="en-US" w:eastAsia="zh-CN"/>
              </w:rPr>
              <w:t>0</w:t>
            </w:r>
          </w:p>
        </w:tc>
      </w:tr>
      <w:tr w:rsidR="00111231" w14:paraId="3C2B6B61"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7245C07" w14:textId="77777777" w:rsidR="00111231" w:rsidRDefault="00111231">
            <w:pPr>
              <w:spacing w:after="0"/>
              <w:rPr>
                <w:rFonts w:ascii="Arial" w:eastAsiaTheme="minorEastAsia"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08EB4C3E" w14:textId="77777777" w:rsidR="00111231" w:rsidRDefault="00111231">
            <w:pPr>
              <w:spacing w:after="0"/>
              <w:rPr>
                <w:rFonts w:ascii="Arial" w:eastAsiaTheme="minorEastAsia"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5D895E1" w14:textId="77777777" w:rsidR="00111231" w:rsidRDefault="00111231">
            <w:pPr>
              <w:keepNext/>
              <w:keepLines/>
              <w:spacing w:after="0"/>
              <w:jc w:val="center"/>
              <w:rPr>
                <w:rFonts w:ascii="Arial" w:hAnsi="Arial"/>
                <w:sz w:val="18"/>
                <w:szCs w:val="18"/>
                <w:lang w:val="en-US" w:eastAsia="zh-CN"/>
              </w:rPr>
            </w:pPr>
            <w:r>
              <w:rPr>
                <w:rFonts w:ascii="Arial" w:hAnsi="Arial"/>
                <w:sz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20FAAAC9" w14:textId="77777777" w:rsidR="00111231" w:rsidRDefault="00111231">
            <w:pPr>
              <w:keepNext/>
              <w:keepLines/>
              <w:spacing w:after="0"/>
              <w:jc w:val="center"/>
              <w:rPr>
                <w:rFonts w:ascii="Arial" w:hAnsi="Arial"/>
                <w:sz w:val="18"/>
                <w:szCs w:val="18"/>
                <w:lang w:val="en-US" w:eastAsia="zh-CN"/>
              </w:rPr>
            </w:pPr>
            <w:r>
              <w:rPr>
                <w:rFonts w:ascii="Arial"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B76B6E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453027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F91C36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36022727" w14:textId="77777777" w:rsidR="00111231" w:rsidRDefault="00111231">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A4C9C1"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DCA8A2"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3E3F8B"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189887"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A05593"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FFBCC6"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F9BFA4"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39A389" w14:textId="77777777" w:rsidR="00111231" w:rsidRDefault="00111231">
            <w:pPr>
              <w:keepNext/>
              <w:keepLines/>
              <w:spacing w:after="0"/>
              <w:jc w:val="center"/>
              <w:rPr>
                <w:rFonts w:ascii="Arial" w:hAnsi="Arial"/>
                <w:sz w:val="18"/>
                <w:szCs w:val="18"/>
                <w:lang w:val="en-US" w:eastAsia="zh-CN"/>
              </w:rPr>
            </w:pPr>
          </w:p>
        </w:tc>
        <w:tc>
          <w:tcPr>
            <w:tcW w:w="1117" w:type="dxa"/>
            <w:vMerge/>
            <w:tcBorders>
              <w:top w:val="nil"/>
              <w:left w:val="single" w:sz="4" w:space="0" w:color="auto"/>
              <w:bottom w:val="single" w:sz="4" w:space="0" w:color="auto"/>
              <w:right w:val="single" w:sz="4" w:space="0" w:color="auto"/>
            </w:tcBorders>
            <w:vAlign w:val="center"/>
            <w:hideMark/>
          </w:tcPr>
          <w:p w14:paraId="00439803" w14:textId="77777777" w:rsidR="00111231" w:rsidRDefault="00111231">
            <w:pPr>
              <w:spacing w:after="0"/>
              <w:rPr>
                <w:rFonts w:ascii="Arial" w:eastAsiaTheme="minorEastAsia" w:hAnsi="Arial"/>
                <w:sz w:val="18"/>
                <w:lang w:val="en-US" w:eastAsia="zh-CN"/>
              </w:rPr>
            </w:pPr>
          </w:p>
        </w:tc>
      </w:tr>
      <w:tr w:rsidR="00111231" w14:paraId="25B7F5AB"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68C33C3B" w14:textId="77777777" w:rsidR="00111231" w:rsidRDefault="00111231">
            <w:pPr>
              <w:spacing w:after="0"/>
              <w:rPr>
                <w:rFonts w:ascii="Arial" w:eastAsiaTheme="minorEastAsia"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24EAA36A" w14:textId="77777777" w:rsidR="00111231" w:rsidRDefault="00111231">
            <w:pPr>
              <w:spacing w:after="0"/>
              <w:rPr>
                <w:rFonts w:ascii="Arial" w:eastAsiaTheme="minorEastAsia"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88BD646" w14:textId="77777777" w:rsidR="00111231" w:rsidRDefault="00111231">
            <w:pPr>
              <w:keepNext/>
              <w:keepLines/>
              <w:spacing w:after="0"/>
              <w:jc w:val="center"/>
              <w:rPr>
                <w:rFonts w:ascii="Arial" w:hAnsi="Arial"/>
                <w:sz w:val="18"/>
                <w:szCs w:val="18"/>
                <w:lang w:val="en-US" w:eastAsia="zh-CN"/>
              </w:rPr>
            </w:pPr>
            <w:r>
              <w:rPr>
                <w:rFonts w:ascii="Arial" w:hAnsi="Arial"/>
                <w:sz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hideMark/>
          </w:tcPr>
          <w:p w14:paraId="07A8213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 xml:space="preserve">See CA_n78(2A) Bandwidth Combination Set </w:t>
            </w:r>
            <w:r>
              <w:rPr>
                <w:rFonts w:ascii="Arial" w:hAnsi="Arial"/>
                <w:sz w:val="18"/>
              </w:rPr>
              <w:t>2</w:t>
            </w:r>
            <w:r>
              <w:rPr>
                <w:rFonts w:ascii="Arial" w:hAnsi="Arial"/>
                <w:sz w:val="18"/>
                <w:szCs w:val="18"/>
                <w:lang w:val="en-US" w:eastAsia="zh-CN"/>
              </w:rPr>
              <w:t xml:space="preserve"> in Table 5.5A.2-1</w:t>
            </w:r>
          </w:p>
        </w:tc>
        <w:tc>
          <w:tcPr>
            <w:tcW w:w="1117" w:type="dxa"/>
            <w:vMerge/>
            <w:tcBorders>
              <w:top w:val="nil"/>
              <w:left w:val="single" w:sz="4" w:space="0" w:color="auto"/>
              <w:bottom w:val="single" w:sz="4" w:space="0" w:color="auto"/>
              <w:right w:val="single" w:sz="4" w:space="0" w:color="auto"/>
            </w:tcBorders>
            <w:vAlign w:val="center"/>
            <w:hideMark/>
          </w:tcPr>
          <w:p w14:paraId="580DD52D" w14:textId="77777777" w:rsidR="00111231" w:rsidRDefault="00111231">
            <w:pPr>
              <w:spacing w:after="0"/>
              <w:rPr>
                <w:rFonts w:ascii="Arial" w:eastAsiaTheme="minorEastAsia" w:hAnsi="Arial"/>
                <w:sz w:val="18"/>
                <w:lang w:val="en-US" w:eastAsia="zh-CN"/>
              </w:rPr>
            </w:pPr>
          </w:p>
        </w:tc>
      </w:tr>
      <w:tr w:rsidR="00111231" w14:paraId="5D793DAF"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1D585E31" w14:textId="77777777" w:rsidR="00111231" w:rsidRDefault="00111231">
            <w:pPr>
              <w:keepNext/>
              <w:keepLines/>
              <w:spacing w:after="0"/>
              <w:jc w:val="center"/>
              <w:rPr>
                <w:rFonts w:ascii="Arial" w:hAnsi="Arial"/>
                <w:sz w:val="18"/>
                <w:lang w:val="en-US" w:eastAsia="zh-CN"/>
              </w:rPr>
            </w:pPr>
            <w:r>
              <w:rPr>
                <w:rFonts w:ascii="Arial" w:hAnsi="Arial"/>
                <w:sz w:val="18"/>
                <w:lang w:eastAsia="zh-CN"/>
              </w:rPr>
              <w:lastRenderedPageBreak/>
              <w:t>CA</w:t>
            </w:r>
            <w:r>
              <w:rPr>
                <w:rFonts w:ascii="Arial" w:hAnsi="Arial"/>
                <w:sz w:val="18"/>
              </w:rPr>
              <w:t>_</w:t>
            </w:r>
            <w:r>
              <w:rPr>
                <w:rFonts w:ascii="Arial" w:hAnsi="Arial"/>
                <w:sz w:val="18"/>
                <w:lang w:eastAsia="zh-CN"/>
              </w:rPr>
              <w:t>n28A</w:t>
            </w:r>
            <w:r>
              <w:rPr>
                <w:rFonts w:ascii="Arial" w:hAnsi="Arial"/>
                <w:sz w:val="18"/>
                <w:lang w:val="sv-SE" w:eastAsia="ja-JP"/>
              </w:rPr>
              <w:t>-</w:t>
            </w:r>
            <w:r>
              <w:rPr>
                <w:rFonts w:ascii="Arial" w:hAnsi="Arial"/>
                <w:sz w:val="18"/>
                <w:lang w:val="en-US" w:eastAsia="zh-CN"/>
              </w:rPr>
              <w:t>n40A</w:t>
            </w:r>
            <w:r>
              <w:rPr>
                <w:rFonts w:ascii="Arial" w:hAnsi="Arial"/>
                <w:sz w:val="18"/>
                <w:lang w:val="sv-SE" w:eastAsia="zh-CN"/>
              </w:rPr>
              <w:t>-n78A</w:t>
            </w:r>
          </w:p>
        </w:tc>
        <w:tc>
          <w:tcPr>
            <w:tcW w:w="1366" w:type="dxa"/>
            <w:tcBorders>
              <w:top w:val="single" w:sz="4" w:space="0" w:color="auto"/>
              <w:left w:val="single" w:sz="4" w:space="0" w:color="auto"/>
              <w:bottom w:val="nil"/>
              <w:right w:val="single" w:sz="4" w:space="0" w:color="auto"/>
            </w:tcBorders>
            <w:hideMark/>
          </w:tcPr>
          <w:p w14:paraId="622232B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54FFE00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hideMark/>
          </w:tcPr>
          <w:p w14:paraId="7741848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7869DD7"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26216BF" w14:textId="77777777" w:rsidR="00111231" w:rsidRDefault="00111231">
            <w:pPr>
              <w:keepNext/>
              <w:keepLines/>
              <w:spacing w:after="0"/>
              <w:jc w:val="center"/>
              <w:rPr>
                <w:rFonts w:ascii="Arial" w:eastAsia="Yu Mincho" w:hAnsi="Arial"/>
                <w:sz w:val="18"/>
                <w:szCs w:val="18"/>
                <w:lang w:eastAsia="en-US"/>
              </w:rPr>
            </w:pPr>
            <w:r>
              <w:rPr>
                <w:rFonts w:ascii="Arial"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80F8ED4" w14:textId="77777777" w:rsidR="00111231" w:rsidRDefault="00111231">
            <w:pPr>
              <w:keepNext/>
              <w:keepLines/>
              <w:spacing w:after="0"/>
              <w:jc w:val="center"/>
              <w:rPr>
                <w:rFonts w:ascii="Arial" w:eastAsia="Yu Mincho" w:hAnsi="Arial"/>
                <w:sz w:val="18"/>
                <w:szCs w:val="18"/>
              </w:rPr>
            </w:pPr>
            <w:r>
              <w:rPr>
                <w:rFonts w:ascii="Arial"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E73527" w14:textId="77777777" w:rsidR="00111231" w:rsidRDefault="00111231">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EF06B7"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E16362" w14:textId="77777777" w:rsidR="00111231" w:rsidRDefault="00111231">
            <w:pPr>
              <w:keepNext/>
              <w:keepLines/>
              <w:spacing w:after="0"/>
              <w:jc w:val="center"/>
              <w:rPr>
                <w:rFonts w:ascii="Arial" w:eastAsia="Yu Mincho" w:hAnsi="Arial"/>
                <w:sz w:val="18"/>
                <w:szCs w:val="18"/>
                <w:lang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40AE9CB0"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BDEFF8"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ABC360"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73223F" w14:textId="77777777" w:rsidR="00111231" w:rsidRDefault="00111231">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5F5CC10" w14:textId="77777777" w:rsidR="00111231" w:rsidRDefault="00111231">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1A2615A" w14:textId="77777777" w:rsidR="00111231" w:rsidRDefault="00111231">
            <w:pPr>
              <w:keepNext/>
              <w:keepLines/>
              <w:spacing w:after="0"/>
              <w:jc w:val="center"/>
              <w:rPr>
                <w:rFonts w:ascii="Arial" w:eastAsiaTheme="minorEastAsia" w:hAnsi="Arial"/>
                <w:sz w:val="18"/>
                <w:szCs w:val="18"/>
                <w:lang w:eastAsia="zh-CN"/>
              </w:rPr>
            </w:pPr>
          </w:p>
        </w:tc>
        <w:tc>
          <w:tcPr>
            <w:tcW w:w="1117" w:type="dxa"/>
            <w:tcBorders>
              <w:top w:val="single" w:sz="4" w:space="0" w:color="auto"/>
              <w:left w:val="single" w:sz="4" w:space="0" w:color="auto"/>
              <w:bottom w:val="nil"/>
              <w:right w:val="single" w:sz="4" w:space="0" w:color="auto"/>
            </w:tcBorders>
            <w:hideMark/>
          </w:tcPr>
          <w:p w14:paraId="4D7D5D8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7BB75FD0" w14:textId="77777777" w:rsidTr="00111231">
        <w:trPr>
          <w:trHeight w:val="29"/>
          <w:jc w:val="center"/>
        </w:trPr>
        <w:tc>
          <w:tcPr>
            <w:tcW w:w="1648" w:type="dxa"/>
            <w:tcBorders>
              <w:top w:val="nil"/>
              <w:left w:val="single" w:sz="4" w:space="0" w:color="auto"/>
              <w:bottom w:val="nil"/>
              <w:right w:val="single" w:sz="4" w:space="0" w:color="auto"/>
            </w:tcBorders>
          </w:tcPr>
          <w:p w14:paraId="0F4058BD"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32990F4C"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4EC98C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hideMark/>
          </w:tcPr>
          <w:p w14:paraId="73ADA65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7D248B7"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93C85DA" w14:textId="77777777" w:rsidR="00111231" w:rsidRDefault="00111231">
            <w:pPr>
              <w:keepNext/>
              <w:keepLines/>
              <w:spacing w:after="0"/>
              <w:jc w:val="center"/>
              <w:rPr>
                <w:rFonts w:ascii="Arial" w:eastAsia="Yu Mincho" w:hAnsi="Arial"/>
                <w:sz w:val="18"/>
                <w:szCs w:val="18"/>
                <w:lang w:eastAsia="en-US"/>
              </w:rPr>
            </w:pPr>
            <w:r>
              <w:rPr>
                <w:rFonts w:ascii="Arial"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1E7A8DA" w14:textId="77777777" w:rsidR="00111231" w:rsidRDefault="00111231">
            <w:pPr>
              <w:keepNext/>
              <w:keepLines/>
              <w:spacing w:after="0"/>
              <w:jc w:val="center"/>
              <w:rPr>
                <w:rFonts w:ascii="Arial" w:eastAsia="Yu Mincho" w:hAnsi="Arial"/>
                <w:sz w:val="18"/>
                <w:szCs w:val="18"/>
              </w:rPr>
            </w:pPr>
            <w:r>
              <w:rPr>
                <w:rFonts w:ascii="Arial"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5F4596EC"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BBBD2F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3F986761"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54C2C96E"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B66EF4" w14:textId="77777777" w:rsidR="00111231" w:rsidRDefault="00111231">
            <w:pPr>
              <w:keepNext/>
              <w:keepLines/>
              <w:spacing w:after="0"/>
              <w:jc w:val="center"/>
              <w:rPr>
                <w:rFonts w:ascii="Arial" w:eastAsia="Yu Mincho" w:hAnsi="Arial"/>
                <w:sz w:val="18"/>
                <w:szCs w:val="18"/>
                <w:lang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24CB795C" w14:textId="77777777" w:rsidR="00111231" w:rsidRDefault="00111231">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CFB756C" w14:textId="77777777" w:rsidR="00111231" w:rsidRDefault="00111231">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5D47026" w14:textId="77777777" w:rsidR="00111231" w:rsidRDefault="00111231">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1DF3953" w14:textId="77777777" w:rsidR="00111231" w:rsidRDefault="00111231">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tcPr>
          <w:p w14:paraId="6BA6DE9F" w14:textId="77777777" w:rsidR="00111231" w:rsidRDefault="00111231">
            <w:pPr>
              <w:keepNext/>
              <w:keepLines/>
              <w:spacing w:after="0"/>
              <w:jc w:val="center"/>
              <w:rPr>
                <w:rFonts w:ascii="Arial" w:hAnsi="Arial"/>
                <w:sz w:val="18"/>
                <w:lang w:val="en-US" w:eastAsia="zh-CN"/>
              </w:rPr>
            </w:pPr>
          </w:p>
        </w:tc>
      </w:tr>
      <w:tr w:rsidR="00111231" w14:paraId="3C521E3C"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44E3AE9D"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6DAEA735"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05184D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2628EEA"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0A117A2F"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B890203" w14:textId="77777777" w:rsidR="00111231" w:rsidRDefault="00111231">
            <w:pPr>
              <w:keepNext/>
              <w:keepLines/>
              <w:spacing w:after="0"/>
              <w:jc w:val="center"/>
              <w:rPr>
                <w:rFonts w:ascii="Arial" w:eastAsia="Yu Mincho" w:hAnsi="Arial"/>
                <w:sz w:val="18"/>
                <w:szCs w:val="18"/>
                <w:lang w:eastAsia="en-US"/>
              </w:rPr>
            </w:pPr>
            <w:r>
              <w:rPr>
                <w:rFonts w:ascii="Arial"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21F1BFC" w14:textId="77777777" w:rsidR="00111231" w:rsidRDefault="00111231">
            <w:pPr>
              <w:keepNext/>
              <w:keepLines/>
              <w:spacing w:after="0"/>
              <w:jc w:val="center"/>
              <w:rPr>
                <w:rFonts w:ascii="Arial" w:eastAsia="Yu Mincho" w:hAnsi="Arial"/>
                <w:sz w:val="18"/>
                <w:szCs w:val="18"/>
              </w:rPr>
            </w:pPr>
            <w:r>
              <w:rPr>
                <w:rFonts w:ascii="Arial"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8165CA" w14:textId="77777777" w:rsidR="00111231" w:rsidRDefault="00111231">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2AEF0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B205761"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72C4DF81"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05BF4BB5"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6C80B57" w14:textId="77777777" w:rsidR="00111231" w:rsidRDefault="00111231">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1367BF02"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0E175E43"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3187DC19" w14:textId="77777777" w:rsidR="00111231" w:rsidRDefault="00111231">
            <w:pPr>
              <w:keepNext/>
              <w:keepLines/>
              <w:spacing w:after="0"/>
              <w:jc w:val="center"/>
              <w:rPr>
                <w:rFonts w:ascii="Arial" w:hAnsi="Arial"/>
                <w:sz w:val="18"/>
                <w:szCs w:val="18"/>
                <w:lang w:eastAsia="zh-CN"/>
              </w:rPr>
            </w:pPr>
            <w:r>
              <w:rPr>
                <w:rFonts w:ascii="Arial" w:hAnsi="Arial"/>
                <w:sz w:val="18"/>
                <w:szCs w:val="18"/>
                <w:lang w:eastAsia="zh-CN"/>
              </w:rPr>
              <w:t>100</w:t>
            </w:r>
          </w:p>
        </w:tc>
        <w:tc>
          <w:tcPr>
            <w:tcW w:w="1117" w:type="dxa"/>
            <w:tcBorders>
              <w:top w:val="nil"/>
              <w:left w:val="single" w:sz="4" w:space="0" w:color="auto"/>
              <w:bottom w:val="single" w:sz="4" w:space="0" w:color="auto"/>
              <w:right w:val="single" w:sz="4" w:space="0" w:color="auto"/>
            </w:tcBorders>
          </w:tcPr>
          <w:p w14:paraId="441387EB" w14:textId="77777777" w:rsidR="00111231" w:rsidRDefault="00111231">
            <w:pPr>
              <w:keepNext/>
              <w:keepLines/>
              <w:spacing w:after="0"/>
              <w:jc w:val="center"/>
              <w:rPr>
                <w:rFonts w:ascii="Arial" w:hAnsi="Arial"/>
                <w:sz w:val="18"/>
                <w:lang w:val="en-US" w:eastAsia="zh-CN"/>
              </w:rPr>
            </w:pPr>
          </w:p>
        </w:tc>
      </w:tr>
      <w:tr w:rsidR="00111231" w14:paraId="13F0B444" w14:textId="77777777" w:rsidTr="00111231">
        <w:trPr>
          <w:trHeight w:val="29"/>
          <w:jc w:val="center"/>
        </w:trPr>
        <w:tc>
          <w:tcPr>
            <w:tcW w:w="1648" w:type="dxa"/>
            <w:tcBorders>
              <w:top w:val="nil"/>
              <w:left w:val="single" w:sz="4" w:space="0" w:color="auto"/>
              <w:bottom w:val="nil"/>
              <w:right w:val="single" w:sz="4" w:space="0" w:color="auto"/>
            </w:tcBorders>
            <w:hideMark/>
          </w:tcPr>
          <w:p w14:paraId="355EB1CC" w14:textId="77777777" w:rsidR="00111231" w:rsidRDefault="00111231">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-n77A</w:t>
            </w:r>
          </w:p>
        </w:tc>
        <w:tc>
          <w:tcPr>
            <w:tcW w:w="1366" w:type="dxa"/>
            <w:tcBorders>
              <w:top w:val="nil"/>
              <w:left w:val="single" w:sz="4" w:space="0" w:color="auto"/>
              <w:bottom w:val="nil"/>
              <w:right w:val="single" w:sz="4" w:space="0" w:color="auto"/>
            </w:tcBorders>
            <w:hideMark/>
          </w:tcPr>
          <w:p w14:paraId="0CD7BC53" w14:textId="77777777" w:rsidR="00111231" w:rsidRDefault="00111231">
            <w:pPr>
              <w:keepNext/>
              <w:keepLines/>
              <w:spacing w:after="0"/>
              <w:jc w:val="center"/>
              <w:rPr>
                <w:rFonts w:ascii="Arial" w:hAnsi="Arial"/>
                <w:sz w:val="18"/>
                <w:lang w:val="en-US" w:eastAsia="zh-CN"/>
              </w:rPr>
            </w:pPr>
            <w:r>
              <w:rPr>
                <w:rFonts w:ascii="Arial" w:hAnsi="Arial"/>
                <w:sz w:val="18"/>
              </w:rPr>
              <w:t>CA_n28A-n41A</w:t>
            </w:r>
          </w:p>
        </w:tc>
        <w:tc>
          <w:tcPr>
            <w:tcW w:w="731" w:type="dxa"/>
            <w:tcBorders>
              <w:top w:val="single" w:sz="4" w:space="0" w:color="auto"/>
              <w:left w:val="single" w:sz="4" w:space="0" w:color="auto"/>
              <w:bottom w:val="single" w:sz="4" w:space="0" w:color="auto"/>
              <w:right w:val="single" w:sz="4" w:space="0" w:color="auto"/>
            </w:tcBorders>
            <w:hideMark/>
          </w:tcPr>
          <w:p w14:paraId="4B606E21"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hideMark/>
          </w:tcPr>
          <w:p w14:paraId="4D6DC7B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794C979" w14:textId="77777777" w:rsidR="00111231" w:rsidRDefault="00111231">
            <w:pPr>
              <w:keepNext/>
              <w:keepLines/>
              <w:spacing w:after="0"/>
              <w:jc w:val="center"/>
              <w:rPr>
                <w:rFonts w:ascii="Arial" w:hAnsi="Arial"/>
                <w:sz w:val="18"/>
                <w:lang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201EDB0" w14:textId="77777777" w:rsidR="00111231" w:rsidRDefault="00111231">
            <w:pPr>
              <w:keepNext/>
              <w:keepLines/>
              <w:spacing w:after="0"/>
              <w:jc w:val="center"/>
              <w:rPr>
                <w:rFonts w:ascii="Arial" w:hAnsi="Arial"/>
                <w:sz w:val="18"/>
                <w:lang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F0864C2" w14:textId="77777777" w:rsidR="00111231" w:rsidRDefault="00111231">
            <w:pPr>
              <w:keepNext/>
              <w:keepLines/>
              <w:spacing w:after="0"/>
              <w:jc w:val="center"/>
              <w:rPr>
                <w:rFonts w:ascii="Arial" w:hAnsi="Arial"/>
                <w:sz w:val="18"/>
                <w:lang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0E4F01"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0FF99BC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D8EC0A"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E42CED"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9C4C26"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2235A7"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713E6F"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74D7FB"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F8E7FBD" w14:textId="77777777" w:rsidR="00111231" w:rsidRDefault="00111231">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hideMark/>
          </w:tcPr>
          <w:p w14:paraId="78C76167" w14:textId="77777777" w:rsidR="00111231" w:rsidRDefault="00111231">
            <w:pPr>
              <w:keepNext/>
              <w:keepLines/>
              <w:spacing w:after="0"/>
              <w:jc w:val="center"/>
              <w:rPr>
                <w:rFonts w:ascii="Arial" w:hAnsi="Arial"/>
                <w:sz w:val="18"/>
                <w:lang w:val="en-US" w:eastAsia="zh-CN"/>
              </w:rPr>
            </w:pPr>
            <w:r>
              <w:rPr>
                <w:rFonts w:ascii="Arial" w:hAnsi="Arial" w:cs="Arial"/>
                <w:sz w:val="18"/>
                <w:lang w:val="en-US" w:eastAsia="zh-CN"/>
              </w:rPr>
              <w:t>0</w:t>
            </w:r>
          </w:p>
        </w:tc>
      </w:tr>
      <w:tr w:rsidR="00111231" w14:paraId="65847546" w14:textId="77777777" w:rsidTr="00111231">
        <w:trPr>
          <w:trHeight w:val="29"/>
          <w:jc w:val="center"/>
        </w:trPr>
        <w:tc>
          <w:tcPr>
            <w:tcW w:w="1648" w:type="dxa"/>
            <w:tcBorders>
              <w:top w:val="nil"/>
              <w:left w:val="single" w:sz="4" w:space="0" w:color="auto"/>
              <w:bottom w:val="nil"/>
              <w:right w:val="single" w:sz="4" w:space="0" w:color="auto"/>
            </w:tcBorders>
          </w:tcPr>
          <w:p w14:paraId="14405452"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hideMark/>
          </w:tcPr>
          <w:p w14:paraId="02EF8970" w14:textId="77777777" w:rsidR="00111231" w:rsidRDefault="00111231">
            <w:pPr>
              <w:keepNext/>
              <w:keepLines/>
              <w:spacing w:after="0"/>
              <w:jc w:val="center"/>
              <w:rPr>
                <w:rFonts w:ascii="Arial" w:hAnsi="Arial"/>
                <w:sz w:val="18"/>
                <w:lang w:val="en-US" w:eastAsia="zh-CN"/>
              </w:rPr>
            </w:pPr>
            <w:r>
              <w:rPr>
                <w:rFonts w:ascii="Arial" w:hAnsi="Arial"/>
                <w:sz w:val="18"/>
              </w:rPr>
              <w:t>CA_n28A-n77A</w:t>
            </w:r>
          </w:p>
        </w:tc>
        <w:tc>
          <w:tcPr>
            <w:tcW w:w="731" w:type="dxa"/>
            <w:tcBorders>
              <w:top w:val="single" w:sz="4" w:space="0" w:color="auto"/>
              <w:left w:val="single" w:sz="4" w:space="0" w:color="auto"/>
              <w:bottom w:val="single" w:sz="4" w:space="0" w:color="auto"/>
              <w:right w:val="single" w:sz="4" w:space="0" w:color="auto"/>
            </w:tcBorders>
            <w:hideMark/>
          </w:tcPr>
          <w:p w14:paraId="3A783147"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007555A"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24621F09" w14:textId="77777777" w:rsidR="00111231" w:rsidRDefault="00111231">
            <w:pPr>
              <w:keepNext/>
              <w:keepLines/>
              <w:spacing w:after="0"/>
              <w:jc w:val="center"/>
              <w:rPr>
                <w:rFonts w:ascii="Arial" w:hAnsi="Arial"/>
                <w:sz w:val="18"/>
                <w:lang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34D5EBB" w14:textId="77777777" w:rsidR="00111231" w:rsidRDefault="00111231">
            <w:pPr>
              <w:keepNext/>
              <w:keepLines/>
              <w:spacing w:after="0"/>
              <w:jc w:val="center"/>
              <w:rPr>
                <w:rFonts w:ascii="Arial" w:hAnsi="Arial"/>
                <w:sz w:val="18"/>
                <w:lang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A380A32" w14:textId="77777777" w:rsidR="00111231" w:rsidRDefault="00111231">
            <w:pPr>
              <w:keepNext/>
              <w:keepLines/>
              <w:spacing w:after="0"/>
              <w:jc w:val="center"/>
              <w:rPr>
                <w:rFonts w:ascii="Arial" w:hAnsi="Arial"/>
                <w:sz w:val="18"/>
                <w:lang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EBE6F9"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6F08AAE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3A90846E" w14:textId="77777777" w:rsidR="00111231" w:rsidRDefault="00111231">
            <w:pPr>
              <w:keepNext/>
              <w:keepLines/>
              <w:spacing w:after="0"/>
              <w:jc w:val="center"/>
              <w:rPr>
                <w:rFonts w:ascii="Arial" w:hAnsi="Arial"/>
                <w:sz w:val="18"/>
                <w:lang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55355231" w14:textId="77777777" w:rsidR="00111231" w:rsidRDefault="00111231">
            <w:pPr>
              <w:keepNext/>
              <w:keepLines/>
              <w:spacing w:after="0"/>
              <w:jc w:val="center"/>
              <w:rPr>
                <w:rFonts w:ascii="Arial" w:hAnsi="Arial"/>
                <w:sz w:val="18"/>
                <w:lang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799F00A8" w14:textId="77777777" w:rsidR="00111231" w:rsidRDefault="00111231">
            <w:pPr>
              <w:keepNext/>
              <w:keepLines/>
              <w:spacing w:after="0"/>
              <w:jc w:val="center"/>
              <w:rPr>
                <w:rFonts w:ascii="Arial" w:hAnsi="Arial"/>
                <w:sz w:val="18"/>
                <w:lang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3E92B95"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339EB65" w14:textId="77777777" w:rsidR="00111231" w:rsidRDefault="00111231">
            <w:pPr>
              <w:keepNext/>
              <w:keepLines/>
              <w:spacing w:after="0"/>
              <w:jc w:val="center"/>
              <w:rPr>
                <w:rFonts w:ascii="Arial" w:hAnsi="Arial"/>
                <w:sz w:val="18"/>
                <w:lang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60082342" w14:textId="77777777" w:rsidR="00111231" w:rsidRDefault="00111231">
            <w:pPr>
              <w:keepNext/>
              <w:keepLines/>
              <w:spacing w:after="0"/>
              <w:jc w:val="center"/>
              <w:rPr>
                <w:rFonts w:ascii="Arial" w:hAnsi="Arial"/>
                <w:sz w:val="18"/>
                <w:lang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333D8335" w14:textId="77777777" w:rsidR="00111231" w:rsidRDefault="00111231">
            <w:pPr>
              <w:keepNext/>
              <w:keepLines/>
              <w:spacing w:after="0"/>
              <w:jc w:val="center"/>
              <w:rPr>
                <w:rFonts w:ascii="Arial" w:hAnsi="Arial"/>
                <w:sz w:val="18"/>
                <w:lang w:eastAsia="zh-CN"/>
              </w:rPr>
            </w:pPr>
            <w:r>
              <w:rPr>
                <w:rFonts w:ascii="Arial" w:hAnsi="Arial"/>
                <w:sz w:val="18"/>
                <w:lang w:val="en-US" w:eastAsia="zh-CN"/>
              </w:rPr>
              <w:t>100</w:t>
            </w:r>
          </w:p>
        </w:tc>
        <w:tc>
          <w:tcPr>
            <w:tcW w:w="1117" w:type="dxa"/>
            <w:tcBorders>
              <w:top w:val="nil"/>
              <w:left w:val="single" w:sz="4" w:space="0" w:color="auto"/>
              <w:bottom w:val="nil"/>
              <w:right w:val="single" w:sz="4" w:space="0" w:color="auto"/>
            </w:tcBorders>
          </w:tcPr>
          <w:p w14:paraId="59DF45C5" w14:textId="77777777" w:rsidR="00111231" w:rsidRDefault="00111231">
            <w:pPr>
              <w:keepNext/>
              <w:keepLines/>
              <w:spacing w:after="0"/>
              <w:jc w:val="center"/>
              <w:rPr>
                <w:rFonts w:ascii="Arial" w:hAnsi="Arial"/>
                <w:sz w:val="18"/>
                <w:lang w:val="en-US" w:eastAsia="zh-CN"/>
              </w:rPr>
            </w:pPr>
          </w:p>
        </w:tc>
      </w:tr>
      <w:tr w:rsidR="00111231" w14:paraId="03A1AC1E"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2593EF0D"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hideMark/>
          </w:tcPr>
          <w:p w14:paraId="3746796D" w14:textId="77777777" w:rsidR="00111231" w:rsidRDefault="00111231">
            <w:pPr>
              <w:keepNext/>
              <w:keepLines/>
              <w:spacing w:after="0"/>
              <w:jc w:val="center"/>
              <w:rPr>
                <w:rFonts w:ascii="Arial" w:hAnsi="Arial"/>
                <w:sz w:val="18"/>
                <w:lang w:val="en-US" w:eastAsia="zh-CN"/>
              </w:rPr>
            </w:pPr>
            <w:r>
              <w:rPr>
                <w:rFonts w:ascii="Arial" w:hAnsi="Arial"/>
                <w:sz w:val="18"/>
              </w:rPr>
              <w:t>CA_n41A-n77A</w:t>
            </w:r>
          </w:p>
        </w:tc>
        <w:tc>
          <w:tcPr>
            <w:tcW w:w="731" w:type="dxa"/>
            <w:tcBorders>
              <w:top w:val="single" w:sz="4" w:space="0" w:color="auto"/>
              <w:left w:val="single" w:sz="4" w:space="0" w:color="auto"/>
              <w:bottom w:val="single" w:sz="4" w:space="0" w:color="auto"/>
              <w:right w:val="single" w:sz="4" w:space="0" w:color="auto"/>
            </w:tcBorders>
            <w:hideMark/>
          </w:tcPr>
          <w:p w14:paraId="25AD0AD0"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A849A96"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4C2B6234" w14:textId="77777777" w:rsidR="00111231" w:rsidRDefault="00111231">
            <w:pPr>
              <w:keepNext/>
              <w:keepLines/>
              <w:spacing w:after="0"/>
              <w:jc w:val="center"/>
              <w:rPr>
                <w:rFonts w:ascii="Arial" w:hAnsi="Arial"/>
                <w:sz w:val="18"/>
                <w:lang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7634C84" w14:textId="77777777" w:rsidR="00111231" w:rsidRDefault="00111231">
            <w:pPr>
              <w:keepNext/>
              <w:keepLines/>
              <w:spacing w:after="0"/>
              <w:jc w:val="center"/>
              <w:rPr>
                <w:rFonts w:ascii="Arial" w:hAnsi="Arial"/>
                <w:sz w:val="18"/>
                <w:lang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77B45CE" w14:textId="77777777" w:rsidR="00111231" w:rsidRDefault="00111231">
            <w:pPr>
              <w:keepNext/>
              <w:keepLines/>
              <w:spacing w:after="0"/>
              <w:jc w:val="center"/>
              <w:rPr>
                <w:rFonts w:ascii="Arial" w:hAnsi="Arial"/>
                <w:sz w:val="18"/>
                <w:lang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31F894"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4B1A32A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7156E22" w14:textId="77777777" w:rsidR="00111231" w:rsidRDefault="00111231">
            <w:pPr>
              <w:keepNext/>
              <w:keepLines/>
              <w:spacing w:after="0"/>
              <w:jc w:val="center"/>
              <w:rPr>
                <w:rFonts w:ascii="Arial" w:hAnsi="Arial"/>
                <w:sz w:val="18"/>
                <w:lang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1C2EDCCE" w14:textId="77777777" w:rsidR="00111231" w:rsidRDefault="00111231">
            <w:pPr>
              <w:keepNext/>
              <w:keepLines/>
              <w:spacing w:after="0"/>
              <w:jc w:val="center"/>
              <w:rPr>
                <w:rFonts w:ascii="Arial" w:hAnsi="Arial"/>
                <w:sz w:val="18"/>
                <w:lang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4CD98521" w14:textId="77777777" w:rsidR="00111231" w:rsidRDefault="00111231">
            <w:pPr>
              <w:keepNext/>
              <w:keepLines/>
              <w:spacing w:after="0"/>
              <w:jc w:val="center"/>
              <w:rPr>
                <w:rFonts w:ascii="Arial" w:hAnsi="Arial"/>
                <w:sz w:val="18"/>
                <w:lang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4FD528F7" w14:textId="77777777" w:rsidR="00111231" w:rsidRDefault="00111231">
            <w:pPr>
              <w:keepNext/>
              <w:keepLines/>
              <w:spacing w:after="0"/>
              <w:jc w:val="center"/>
              <w:rPr>
                <w:rFonts w:ascii="Arial" w:hAnsi="Arial"/>
                <w:sz w:val="18"/>
                <w:lang w:eastAsia="zh-CN"/>
              </w:rPr>
            </w:pPr>
            <w:r>
              <w:rPr>
                <w:rFonts w:ascii="Arial"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3F916DBD" w14:textId="77777777" w:rsidR="00111231" w:rsidRDefault="00111231">
            <w:pPr>
              <w:keepNext/>
              <w:keepLines/>
              <w:spacing w:after="0"/>
              <w:jc w:val="center"/>
              <w:rPr>
                <w:rFonts w:ascii="Arial" w:hAnsi="Arial"/>
                <w:sz w:val="18"/>
                <w:lang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492BB59D" w14:textId="77777777" w:rsidR="00111231" w:rsidRDefault="00111231">
            <w:pPr>
              <w:keepNext/>
              <w:keepLines/>
              <w:spacing w:after="0"/>
              <w:jc w:val="center"/>
              <w:rPr>
                <w:rFonts w:ascii="Arial" w:hAnsi="Arial"/>
                <w:sz w:val="18"/>
                <w:lang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2CE32C97" w14:textId="77777777" w:rsidR="00111231" w:rsidRDefault="00111231">
            <w:pPr>
              <w:keepNext/>
              <w:keepLines/>
              <w:spacing w:after="0"/>
              <w:jc w:val="center"/>
              <w:rPr>
                <w:rFonts w:ascii="Arial" w:hAnsi="Arial"/>
                <w:sz w:val="18"/>
                <w:lang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22326D8E" w14:textId="77777777" w:rsidR="00111231" w:rsidRDefault="00111231">
            <w:pPr>
              <w:keepNext/>
              <w:keepLines/>
              <w:spacing w:after="0"/>
              <w:jc w:val="center"/>
              <w:rPr>
                <w:rFonts w:ascii="Arial" w:hAnsi="Arial"/>
                <w:sz w:val="18"/>
                <w:lang w:val="en-US" w:eastAsia="zh-CN"/>
              </w:rPr>
            </w:pPr>
          </w:p>
        </w:tc>
      </w:tr>
      <w:tr w:rsidR="00111231" w14:paraId="0F245D00" w14:textId="77777777" w:rsidTr="00111231">
        <w:trPr>
          <w:trHeight w:val="29"/>
          <w:jc w:val="center"/>
        </w:trPr>
        <w:tc>
          <w:tcPr>
            <w:tcW w:w="1648" w:type="dxa"/>
            <w:tcBorders>
              <w:top w:val="nil"/>
              <w:left w:val="single" w:sz="4" w:space="0" w:color="auto"/>
              <w:bottom w:val="nil"/>
              <w:right w:val="single" w:sz="4" w:space="0" w:color="auto"/>
            </w:tcBorders>
            <w:hideMark/>
          </w:tcPr>
          <w:p w14:paraId="6C54B1F8" w14:textId="77777777" w:rsidR="00111231" w:rsidRDefault="00111231">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-n77(2A)</w:t>
            </w:r>
          </w:p>
        </w:tc>
        <w:tc>
          <w:tcPr>
            <w:tcW w:w="1366" w:type="dxa"/>
            <w:tcBorders>
              <w:top w:val="nil"/>
              <w:left w:val="single" w:sz="4" w:space="0" w:color="auto"/>
              <w:bottom w:val="nil"/>
              <w:right w:val="single" w:sz="4" w:space="0" w:color="auto"/>
            </w:tcBorders>
            <w:hideMark/>
          </w:tcPr>
          <w:p w14:paraId="083C6458" w14:textId="77777777" w:rsidR="00111231" w:rsidRDefault="00111231">
            <w:pPr>
              <w:keepNext/>
              <w:keepLines/>
              <w:spacing w:after="0"/>
              <w:jc w:val="center"/>
              <w:rPr>
                <w:rFonts w:ascii="Arial" w:hAnsi="Arial"/>
                <w:sz w:val="18"/>
                <w:lang w:val="en-US" w:eastAsia="zh-CN"/>
              </w:rPr>
            </w:pPr>
            <w:r>
              <w:rPr>
                <w:rFonts w:ascii="Arial" w:hAnsi="Arial"/>
                <w:sz w:val="18"/>
              </w:rPr>
              <w:t>CA_n28A-n41A</w:t>
            </w:r>
          </w:p>
        </w:tc>
        <w:tc>
          <w:tcPr>
            <w:tcW w:w="731" w:type="dxa"/>
            <w:tcBorders>
              <w:top w:val="single" w:sz="4" w:space="0" w:color="auto"/>
              <w:left w:val="single" w:sz="4" w:space="0" w:color="auto"/>
              <w:bottom w:val="single" w:sz="4" w:space="0" w:color="auto"/>
              <w:right w:val="single" w:sz="4" w:space="0" w:color="auto"/>
            </w:tcBorders>
            <w:hideMark/>
          </w:tcPr>
          <w:p w14:paraId="0FE23127"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hideMark/>
          </w:tcPr>
          <w:p w14:paraId="73846CF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A548091" w14:textId="77777777" w:rsidR="00111231" w:rsidRDefault="00111231">
            <w:pPr>
              <w:keepNext/>
              <w:keepLines/>
              <w:spacing w:after="0"/>
              <w:jc w:val="center"/>
              <w:rPr>
                <w:rFonts w:ascii="Arial" w:hAnsi="Arial"/>
                <w:sz w:val="18"/>
                <w:lang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6D50FDE" w14:textId="77777777" w:rsidR="00111231" w:rsidRDefault="00111231">
            <w:pPr>
              <w:keepNext/>
              <w:keepLines/>
              <w:spacing w:after="0"/>
              <w:jc w:val="center"/>
              <w:rPr>
                <w:rFonts w:ascii="Arial" w:hAnsi="Arial"/>
                <w:sz w:val="18"/>
                <w:lang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6CEA5A5" w14:textId="77777777" w:rsidR="00111231" w:rsidRDefault="00111231">
            <w:pPr>
              <w:keepNext/>
              <w:keepLines/>
              <w:spacing w:after="0"/>
              <w:jc w:val="center"/>
              <w:rPr>
                <w:rFonts w:ascii="Arial" w:hAnsi="Arial"/>
                <w:sz w:val="18"/>
                <w:lang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B5774C"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4CAE559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7170196"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A4BA79"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928BC6"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090046"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5C5300" w14:textId="77777777" w:rsidR="00111231" w:rsidRDefault="00111231">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E8EB1D" w14:textId="77777777" w:rsidR="00111231" w:rsidRDefault="00111231">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D906F49" w14:textId="77777777" w:rsidR="00111231" w:rsidRDefault="00111231">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hideMark/>
          </w:tcPr>
          <w:p w14:paraId="7909FC63" w14:textId="77777777" w:rsidR="00111231" w:rsidRDefault="00111231">
            <w:pPr>
              <w:keepNext/>
              <w:keepLines/>
              <w:spacing w:after="0"/>
              <w:jc w:val="center"/>
              <w:rPr>
                <w:rFonts w:ascii="Arial" w:hAnsi="Arial"/>
                <w:sz w:val="18"/>
                <w:lang w:val="en-US" w:eastAsia="zh-CN"/>
              </w:rPr>
            </w:pPr>
            <w:r>
              <w:rPr>
                <w:rFonts w:ascii="Arial" w:hAnsi="Arial" w:cs="Arial"/>
                <w:sz w:val="18"/>
                <w:lang w:val="en-US" w:eastAsia="zh-CN"/>
              </w:rPr>
              <w:t>0</w:t>
            </w:r>
          </w:p>
        </w:tc>
      </w:tr>
      <w:tr w:rsidR="00111231" w14:paraId="01562A81" w14:textId="77777777" w:rsidTr="00111231">
        <w:trPr>
          <w:trHeight w:val="29"/>
          <w:jc w:val="center"/>
        </w:trPr>
        <w:tc>
          <w:tcPr>
            <w:tcW w:w="1648" w:type="dxa"/>
            <w:tcBorders>
              <w:top w:val="nil"/>
              <w:left w:val="single" w:sz="4" w:space="0" w:color="auto"/>
              <w:bottom w:val="nil"/>
              <w:right w:val="single" w:sz="4" w:space="0" w:color="auto"/>
            </w:tcBorders>
          </w:tcPr>
          <w:p w14:paraId="0110865F"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hideMark/>
          </w:tcPr>
          <w:p w14:paraId="71FF94EB" w14:textId="77777777" w:rsidR="00111231" w:rsidRDefault="00111231">
            <w:pPr>
              <w:keepNext/>
              <w:keepLines/>
              <w:spacing w:after="0"/>
              <w:jc w:val="center"/>
              <w:rPr>
                <w:rFonts w:ascii="Arial" w:hAnsi="Arial"/>
                <w:sz w:val="18"/>
                <w:lang w:val="en-US" w:eastAsia="zh-CN"/>
              </w:rPr>
            </w:pPr>
            <w:r>
              <w:rPr>
                <w:rFonts w:ascii="Arial" w:hAnsi="Arial"/>
                <w:sz w:val="18"/>
              </w:rPr>
              <w:t>CA_n28A-n77A</w:t>
            </w:r>
          </w:p>
        </w:tc>
        <w:tc>
          <w:tcPr>
            <w:tcW w:w="731" w:type="dxa"/>
            <w:tcBorders>
              <w:top w:val="single" w:sz="4" w:space="0" w:color="auto"/>
              <w:left w:val="single" w:sz="4" w:space="0" w:color="auto"/>
              <w:bottom w:val="single" w:sz="4" w:space="0" w:color="auto"/>
              <w:right w:val="single" w:sz="4" w:space="0" w:color="auto"/>
            </w:tcBorders>
            <w:hideMark/>
          </w:tcPr>
          <w:p w14:paraId="7500F43B"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0A6605D"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49CB9D09" w14:textId="77777777" w:rsidR="00111231" w:rsidRDefault="00111231">
            <w:pPr>
              <w:keepNext/>
              <w:keepLines/>
              <w:spacing w:after="0"/>
              <w:jc w:val="center"/>
              <w:rPr>
                <w:rFonts w:ascii="Arial" w:hAnsi="Arial"/>
                <w:sz w:val="18"/>
                <w:lang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3544687" w14:textId="77777777" w:rsidR="00111231" w:rsidRDefault="00111231">
            <w:pPr>
              <w:keepNext/>
              <w:keepLines/>
              <w:spacing w:after="0"/>
              <w:jc w:val="center"/>
              <w:rPr>
                <w:rFonts w:ascii="Arial" w:hAnsi="Arial"/>
                <w:sz w:val="18"/>
                <w:lang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3225DDD" w14:textId="77777777" w:rsidR="00111231" w:rsidRDefault="00111231">
            <w:pPr>
              <w:keepNext/>
              <w:keepLines/>
              <w:spacing w:after="0"/>
              <w:jc w:val="center"/>
              <w:rPr>
                <w:rFonts w:ascii="Arial" w:hAnsi="Arial"/>
                <w:sz w:val="18"/>
                <w:lang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77E9AA"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7B4BD45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71D95D9" w14:textId="77777777" w:rsidR="00111231" w:rsidRDefault="00111231">
            <w:pPr>
              <w:keepNext/>
              <w:keepLines/>
              <w:spacing w:after="0"/>
              <w:jc w:val="center"/>
              <w:rPr>
                <w:rFonts w:ascii="Arial" w:hAnsi="Arial"/>
                <w:sz w:val="18"/>
                <w:lang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50A7F13" w14:textId="77777777" w:rsidR="00111231" w:rsidRDefault="00111231">
            <w:pPr>
              <w:keepNext/>
              <w:keepLines/>
              <w:spacing w:after="0"/>
              <w:jc w:val="center"/>
              <w:rPr>
                <w:rFonts w:ascii="Arial" w:hAnsi="Arial"/>
                <w:sz w:val="18"/>
                <w:lang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6EB9BC30" w14:textId="77777777" w:rsidR="00111231" w:rsidRDefault="00111231">
            <w:pPr>
              <w:keepNext/>
              <w:keepLines/>
              <w:spacing w:after="0"/>
              <w:jc w:val="center"/>
              <w:rPr>
                <w:rFonts w:ascii="Arial" w:hAnsi="Arial"/>
                <w:sz w:val="18"/>
                <w:lang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7577CB" w14:textId="77777777" w:rsidR="00111231" w:rsidRDefault="00111231">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381986A" w14:textId="77777777" w:rsidR="00111231" w:rsidRDefault="00111231">
            <w:pPr>
              <w:keepNext/>
              <w:keepLines/>
              <w:spacing w:after="0"/>
              <w:jc w:val="center"/>
              <w:rPr>
                <w:rFonts w:ascii="Arial" w:hAnsi="Arial"/>
                <w:sz w:val="18"/>
                <w:lang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5DC0E309" w14:textId="77777777" w:rsidR="00111231" w:rsidRDefault="00111231">
            <w:pPr>
              <w:keepNext/>
              <w:keepLines/>
              <w:spacing w:after="0"/>
              <w:jc w:val="center"/>
              <w:rPr>
                <w:rFonts w:ascii="Arial" w:hAnsi="Arial"/>
                <w:sz w:val="18"/>
                <w:lang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4BD2C9E1" w14:textId="77777777" w:rsidR="00111231" w:rsidRDefault="00111231">
            <w:pPr>
              <w:keepNext/>
              <w:keepLines/>
              <w:spacing w:after="0"/>
              <w:jc w:val="center"/>
              <w:rPr>
                <w:rFonts w:ascii="Arial" w:hAnsi="Arial"/>
                <w:sz w:val="18"/>
                <w:lang w:eastAsia="zh-CN"/>
              </w:rPr>
            </w:pPr>
            <w:r>
              <w:rPr>
                <w:rFonts w:ascii="Arial" w:hAnsi="Arial"/>
                <w:sz w:val="18"/>
                <w:lang w:val="en-US" w:eastAsia="zh-CN"/>
              </w:rPr>
              <w:t>100</w:t>
            </w:r>
          </w:p>
        </w:tc>
        <w:tc>
          <w:tcPr>
            <w:tcW w:w="1117" w:type="dxa"/>
            <w:tcBorders>
              <w:top w:val="nil"/>
              <w:left w:val="single" w:sz="4" w:space="0" w:color="auto"/>
              <w:bottom w:val="nil"/>
              <w:right w:val="single" w:sz="4" w:space="0" w:color="auto"/>
            </w:tcBorders>
          </w:tcPr>
          <w:p w14:paraId="70978F02" w14:textId="77777777" w:rsidR="00111231" w:rsidRDefault="00111231">
            <w:pPr>
              <w:keepNext/>
              <w:keepLines/>
              <w:spacing w:after="0"/>
              <w:jc w:val="center"/>
              <w:rPr>
                <w:rFonts w:ascii="Arial" w:hAnsi="Arial"/>
                <w:sz w:val="18"/>
                <w:lang w:val="en-US" w:eastAsia="zh-CN"/>
              </w:rPr>
            </w:pPr>
          </w:p>
        </w:tc>
      </w:tr>
      <w:tr w:rsidR="00111231" w14:paraId="7FAA2C3D"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61A94431"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hideMark/>
          </w:tcPr>
          <w:p w14:paraId="35AA07E2" w14:textId="77777777" w:rsidR="00111231" w:rsidRDefault="00111231">
            <w:pPr>
              <w:keepNext/>
              <w:keepLines/>
              <w:spacing w:after="0"/>
              <w:jc w:val="center"/>
              <w:rPr>
                <w:rFonts w:ascii="Arial" w:hAnsi="Arial"/>
                <w:sz w:val="18"/>
                <w:lang w:val="en-US" w:eastAsia="zh-CN"/>
              </w:rPr>
            </w:pPr>
            <w:r>
              <w:rPr>
                <w:rFonts w:ascii="Arial" w:hAnsi="Arial"/>
                <w:sz w:val="18"/>
              </w:rPr>
              <w:t>CA_n41A-n77A</w:t>
            </w:r>
          </w:p>
        </w:tc>
        <w:tc>
          <w:tcPr>
            <w:tcW w:w="731" w:type="dxa"/>
            <w:tcBorders>
              <w:top w:val="single" w:sz="4" w:space="0" w:color="auto"/>
              <w:left w:val="single" w:sz="4" w:space="0" w:color="auto"/>
              <w:bottom w:val="single" w:sz="4" w:space="0" w:color="auto"/>
              <w:right w:val="single" w:sz="4" w:space="0" w:color="auto"/>
            </w:tcBorders>
            <w:hideMark/>
          </w:tcPr>
          <w:p w14:paraId="56FD469C" w14:textId="77777777" w:rsidR="00111231" w:rsidRDefault="00111231">
            <w:pPr>
              <w:keepNext/>
              <w:keepLines/>
              <w:spacing w:after="0"/>
              <w:jc w:val="center"/>
              <w:rPr>
                <w:rFonts w:ascii="Arial" w:hAnsi="Arial"/>
                <w:sz w:val="18"/>
                <w:lang w:val="en-US" w:eastAsia="zh-CN"/>
              </w:rPr>
            </w:pPr>
            <w:r>
              <w:rPr>
                <w:rFonts w:ascii="Arial" w:hAnsi="Arial"/>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hideMark/>
          </w:tcPr>
          <w:p w14:paraId="4D8AC2E3" w14:textId="77777777" w:rsidR="00111231" w:rsidRDefault="00111231">
            <w:pPr>
              <w:keepNext/>
              <w:keepLines/>
              <w:spacing w:after="0"/>
              <w:jc w:val="center"/>
              <w:rPr>
                <w:rFonts w:ascii="Arial" w:hAnsi="Arial"/>
                <w:sz w:val="18"/>
                <w:lang w:eastAsia="zh-CN"/>
              </w:rPr>
            </w:pPr>
            <w:r>
              <w:rPr>
                <w:rFonts w:ascii="Arial" w:hAnsi="Arial"/>
                <w:sz w:val="18"/>
                <w:lang w:val="en-US" w:eastAsia="zh-CN"/>
              </w:rPr>
              <w:t>See CA_</w:t>
            </w:r>
            <w:proofErr w:type="gramStart"/>
            <w:r>
              <w:rPr>
                <w:rFonts w:ascii="Arial" w:hAnsi="Arial"/>
                <w:sz w:val="18"/>
                <w:lang w:val="en-US" w:eastAsia="zh-CN"/>
              </w:rPr>
              <w:t>n77(</w:t>
            </w:r>
            <w:proofErr w:type="gramEnd"/>
            <w:r>
              <w:rPr>
                <w:rFonts w:ascii="Arial" w:hAnsi="Arial"/>
                <w:sz w:val="18"/>
                <w:lang w:val="en-US" w:eastAsia="zh-CN"/>
              </w:rPr>
              <w:t>2A) Bandwidth Combination Set 0 in Table 5.5A.2-1.</w:t>
            </w:r>
          </w:p>
        </w:tc>
        <w:tc>
          <w:tcPr>
            <w:tcW w:w="1117" w:type="dxa"/>
            <w:tcBorders>
              <w:top w:val="nil"/>
              <w:left w:val="single" w:sz="4" w:space="0" w:color="auto"/>
              <w:bottom w:val="single" w:sz="4" w:space="0" w:color="auto"/>
              <w:right w:val="single" w:sz="4" w:space="0" w:color="auto"/>
            </w:tcBorders>
          </w:tcPr>
          <w:p w14:paraId="5F634DBD" w14:textId="77777777" w:rsidR="00111231" w:rsidRDefault="00111231">
            <w:pPr>
              <w:keepNext/>
              <w:keepLines/>
              <w:spacing w:after="0"/>
              <w:jc w:val="center"/>
              <w:rPr>
                <w:rFonts w:ascii="Arial" w:hAnsi="Arial"/>
                <w:sz w:val="18"/>
                <w:lang w:val="en-US" w:eastAsia="zh-CN"/>
              </w:rPr>
            </w:pPr>
          </w:p>
        </w:tc>
      </w:tr>
      <w:tr w:rsidR="00111231" w14:paraId="20EACD99"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3E70258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CA_n28A-n41A-n78A</w:t>
            </w:r>
          </w:p>
        </w:tc>
        <w:tc>
          <w:tcPr>
            <w:tcW w:w="1366" w:type="dxa"/>
            <w:tcBorders>
              <w:top w:val="single" w:sz="4" w:space="0" w:color="auto"/>
              <w:left w:val="single" w:sz="4" w:space="0" w:color="auto"/>
              <w:bottom w:val="nil"/>
              <w:right w:val="single" w:sz="4" w:space="0" w:color="auto"/>
            </w:tcBorders>
            <w:hideMark/>
          </w:tcPr>
          <w:p w14:paraId="6F5CB888" w14:textId="77777777" w:rsidR="00111231" w:rsidRDefault="00111231">
            <w:pPr>
              <w:keepNext/>
              <w:keepLines/>
              <w:spacing w:after="0"/>
              <w:jc w:val="center"/>
              <w:rPr>
                <w:rFonts w:ascii="Arial" w:hAnsi="Arial"/>
                <w:sz w:val="18"/>
                <w:szCs w:val="22"/>
                <w:lang w:val="en-US" w:eastAsia="zh-CN"/>
              </w:rPr>
            </w:pPr>
            <w:r>
              <w:rPr>
                <w:rFonts w:ascii="Arial" w:hAnsi="Arial"/>
                <w:sz w:val="18"/>
                <w:szCs w:val="22"/>
                <w:lang w:val="en-US" w:eastAsia="zh-CN"/>
              </w:rPr>
              <w:t>CA_n28A-n41A</w:t>
            </w:r>
          </w:p>
          <w:p w14:paraId="53202959" w14:textId="77777777" w:rsidR="00111231" w:rsidRDefault="00111231">
            <w:pPr>
              <w:keepNext/>
              <w:keepLines/>
              <w:spacing w:after="0"/>
              <w:jc w:val="center"/>
              <w:rPr>
                <w:rFonts w:ascii="Arial" w:hAnsi="Arial"/>
                <w:sz w:val="18"/>
                <w:szCs w:val="22"/>
                <w:lang w:val="en-US" w:eastAsia="zh-CN"/>
              </w:rPr>
            </w:pPr>
            <w:r>
              <w:rPr>
                <w:rFonts w:ascii="Arial" w:hAnsi="Arial"/>
                <w:sz w:val="18"/>
                <w:szCs w:val="22"/>
                <w:lang w:val="en-US" w:eastAsia="zh-CN"/>
              </w:rPr>
              <w:t>CA_n41A-n78A</w:t>
            </w:r>
          </w:p>
          <w:p w14:paraId="13DF238F" w14:textId="77777777" w:rsidR="00111231" w:rsidRDefault="00111231">
            <w:pPr>
              <w:keepNext/>
              <w:keepLines/>
              <w:spacing w:after="0"/>
              <w:jc w:val="center"/>
              <w:rPr>
                <w:rFonts w:ascii="Arial" w:hAnsi="Arial"/>
                <w:sz w:val="18"/>
                <w:lang w:val="en-US" w:eastAsia="zh-CN"/>
              </w:rPr>
            </w:pPr>
            <w:r>
              <w:rPr>
                <w:rFonts w:ascii="Arial" w:hAnsi="Arial"/>
                <w:sz w:val="18"/>
                <w:szCs w:val="22"/>
                <w:lang w:val="en-US" w:eastAsia="zh-CN"/>
              </w:rPr>
              <w:t>CA_n28A-n78A</w:t>
            </w:r>
          </w:p>
        </w:tc>
        <w:tc>
          <w:tcPr>
            <w:tcW w:w="731" w:type="dxa"/>
            <w:tcBorders>
              <w:top w:val="single" w:sz="4" w:space="0" w:color="auto"/>
              <w:left w:val="single" w:sz="4" w:space="0" w:color="auto"/>
              <w:bottom w:val="single" w:sz="4" w:space="0" w:color="auto"/>
              <w:right w:val="single" w:sz="4" w:space="0" w:color="auto"/>
            </w:tcBorders>
            <w:hideMark/>
          </w:tcPr>
          <w:p w14:paraId="7263F1D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hideMark/>
          </w:tcPr>
          <w:p w14:paraId="7F41136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E932C7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F1DB26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152569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D1913D"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8BDA09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C662A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C35113"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0A066A"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A4F969"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00F003"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0465C6" w14:textId="77777777" w:rsidR="00111231" w:rsidRDefault="00111231">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C15018" w14:textId="77777777" w:rsidR="00111231" w:rsidRDefault="00111231">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hideMark/>
          </w:tcPr>
          <w:p w14:paraId="5E2A898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360D63F6" w14:textId="77777777" w:rsidTr="00111231">
        <w:trPr>
          <w:trHeight w:val="29"/>
          <w:jc w:val="center"/>
        </w:trPr>
        <w:tc>
          <w:tcPr>
            <w:tcW w:w="1648" w:type="dxa"/>
            <w:tcBorders>
              <w:top w:val="nil"/>
              <w:left w:val="single" w:sz="4" w:space="0" w:color="auto"/>
              <w:bottom w:val="nil"/>
              <w:right w:val="single" w:sz="4" w:space="0" w:color="auto"/>
            </w:tcBorders>
          </w:tcPr>
          <w:p w14:paraId="6ADE19FB"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6597A340"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55EABD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BF30590"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5529307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835263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A06DAE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09879F" w14:textId="77777777" w:rsidR="00111231" w:rsidRDefault="00111231">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4CA4AA3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422D67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789C4C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6B4EFFA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0B37394"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65C59E" w14:textId="77777777" w:rsidR="00111231" w:rsidRDefault="00111231">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hideMark/>
          </w:tcPr>
          <w:p w14:paraId="4E5AF18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11EF90B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nil"/>
              <w:right w:val="single" w:sz="4" w:space="0" w:color="auto"/>
            </w:tcBorders>
          </w:tcPr>
          <w:p w14:paraId="2E8EC44C" w14:textId="77777777" w:rsidR="00111231" w:rsidRDefault="00111231">
            <w:pPr>
              <w:keepNext/>
              <w:keepLines/>
              <w:spacing w:after="0"/>
              <w:jc w:val="center"/>
              <w:rPr>
                <w:rFonts w:ascii="Arial" w:hAnsi="Arial"/>
                <w:sz w:val="18"/>
                <w:lang w:val="en-US" w:eastAsia="zh-CN"/>
              </w:rPr>
            </w:pPr>
          </w:p>
        </w:tc>
      </w:tr>
      <w:tr w:rsidR="00111231" w14:paraId="06CF8BE9"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3AC0B1BA"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0D6F12DA"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932E65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0BBC42B"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2E61656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97B508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ACDCC92"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42DE25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F51139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46AA9C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5B01252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55FBBA9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531EFC6" w14:textId="77777777" w:rsidR="00111231" w:rsidRDefault="00111231">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57C84C4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3A2244D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4FB79CC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tcPr>
          <w:p w14:paraId="52078D96" w14:textId="77777777" w:rsidR="00111231" w:rsidRDefault="00111231">
            <w:pPr>
              <w:keepNext/>
              <w:keepLines/>
              <w:spacing w:after="0"/>
              <w:jc w:val="center"/>
              <w:rPr>
                <w:rFonts w:ascii="Arial" w:hAnsi="Arial"/>
                <w:sz w:val="18"/>
                <w:lang w:val="en-US" w:eastAsia="zh-CN"/>
              </w:rPr>
            </w:pPr>
          </w:p>
        </w:tc>
      </w:tr>
      <w:tr w:rsidR="00111231" w14:paraId="4B2A7FE7"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63372A02"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CA_n28A-n41A-n78(2A)</w:t>
            </w:r>
          </w:p>
        </w:tc>
        <w:tc>
          <w:tcPr>
            <w:tcW w:w="1366" w:type="dxa"/>
            <w:tcBorders>
              <w:top w:val="single" w:sz="4" w:space="0" w:color="auto"/>
              <w:left w:val="single" w:sz="4" w:space="0" w:color="auto"/>
              <w:bottom w:val="nil"/>
              <w:right w:val="single" w:sz="4" w:space="0" w:color="auto"/>
            </w:tcBorders>
            <w:hideMark/>
          </w:tcPr>
          <w:p w14:paraId="565369B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CA_n78(2A)</w:t>
            </w:r>
          </w:p>
        </w:tc>
        <w:tc>
          <w:tcPr>
            <w:tcW w:w="731" w:type="dxa"/>
            <w:tcBorders>
              <w:top w:val="single" w:sz="4" w:space="0" w:color="auto"/>
              <w:left w:val="single" w:sz="4" w:space="0" w:color="auto"/>
              <w:bottom w:val="single" w:sz="4" w:space="0" w:color="auto"/>
              <w:right w:val="single" w:sz="4" w:space="0" w:color="auto"/>
            </w:tcBorders>
            <w:hideMark/>
          </w:tcPr>
          <w:p w14:paraId="590A7268" w14:textId="77777777" w:rsidR="00111231" w:rsidRDefault="00111231">
            <w:pPr>
              <w:keepNext/>
              <w:keepLines/>
              <w:spacing w:after="0"/>
              <w:jc w:val="center"/>
              <w:rPr>
                <w:rFonts w:ascii="Arial" w:hAnsi="Arial"/>
                <w:sz w:val="18"/>
                <w:lang w:val="en-US" w:eastAsia="zh-CN"/>
              </w:rPr>
            </w:pPr>
            <w:r>
              <w:rPr>
                <w:rFonts w:ascii="Arial"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hideMark/>
          </w:tcPr>
          <w:p w14:paraId="00D3E816" w14:textId="77777777" w:rsidR="00111231" w:rsidRDefault="00111231">
            <w:pPr>
              <w:keepNext/>
              <w:keepLines/>
              <w:spacing w:after="0"/>
              <w:jc w:val="center"/>
              <w:rPr>
                <w:rFonts w:ascii="Arial" w:hAnsi="Arial"/>
                <w:sz w:val="18"/>
                <w:szCs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C7B4179" w14:textId="77777777" w:rsidR="00111231" w:rsidRDefault="00111231">
            <w:pPr>
              <w:keepNext/>
              <w:keepLines/>
              <w:spacing w:after="0"/>
              <w:jc w:val="center"/>
              <w:rPr>
                <w:rFonts w:ascii="Arial" w:hAnsi="Arial"/>
                <w:sz w:val="18"/>
                <w:lang w:val="fr-FR"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F8BA29C" w14:textId="77777777" w:rsidR="00111231" w:rsidRDefault="00111231">
            <w:pPr>
              <w:keepNext/>
              <w:keepLines/>
              <w:spacing w:after="0"/>
              <w:jc w:val="center"/>
              <w:rPr>
                <w:rFonts w:ascii="Arial" w:hAnsi="Arial"/>
                <w:sz w:val="18"/>
                <w:lang w:val="fr-FR" w:eastAsia="ja-JP"/>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AEA364E" w14:textId="77777777" w:rsidR="00111231" w:rsidRDefault="00111231">
            <w:pPr>
              <w:keepNext/>
              <w:keepLines/>
              <w:spacing w:after="0"/>
              <w:jc w:val="center"/>
              <w:rPr>
                <w:rFonts w:ascii="Arial" w:hAnsi="Arial"/>
                <w:sz w:val="18"/>
                <w:lang w:val="sv-SE" w:eastAsia="en-US"/>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6321D15" w14:textId="77777777" w:rsidR="00111231" w:rsidRDefault="00111231">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7B92AB28" w14:textId="77777777" w:rsidR="00111231" w:rsidRDefault="00111231">
            <w:pPr>
              <w:keepNext/>
              <w:keepLines/>
              <w:spacing w:after="0"/>
              <w:jc w:val="center"/>
              <w:rPr>
                <w:rFonts w:ascii="Arial" w:hAnsi="Arial"/>
                <w:sz w:val="18"/>
                <w:szCs w:val="18"/>
                <w:lang w:val="en-US"/>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4BD198A"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898E4A"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24677A"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A28ECE"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4D6CB9"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450C0AA"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8FBE9DD" w14:textId="77777777" w:rsidR="00111231" w:rsidRDefault="00111231">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hideMark/>
          </w:tcPr>
          <w:p w14:paraId="63478E4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7688803A" w14:textId="77777777" w:rsidTr="00111231">
        <w:trPr>
          <w:trHeight w:val="29"/>
          <w:jc w:val="center"/>
        </w:trPr>
        <w:tc>
          <w:tcPr>
            <w:tcW w:w="1648" w:type="dxa"/>
            <w:tcBorders>
              <w:top w:val="nil"/>
              <w:left w:val="single" w:sz="4" w:space="0" w:color="auto"/>
              <w:bottom w:val="nil"/>
              <w:right w:val="single" w:sz="4" w:space="0" w:color="auto"/>
            </w:tcBorders>
          </w:tcPr>
          <w:p w14:paraId="3879A4A6" w14:textId="77777777" w:rsidR="00111231" w:rsidRDefault="00111231">
            <w:pPr>
              <w:keepNext/>
              <w:keepLines/>
              <w:spacing w:after="0"/>
              <w:jc w:val="center"/>
              <w:rPr>
                <w:rFonts w:ascii="Arial" w:hAnsi="Arial"/>
                <w:sz w:val="18"/>
                <w:lang w:val="fr-FR" w:eastAsia="zh-CN"/>
              </w:rPr>
            </w:pPr>
          </w:p>
        </w:tc>
        <w:tc>
          <w:tcPr>
            <w:tcW w:w="1366" w:type="dxa"/>
            <w:tcBorders>
              <w:top w:val="nil"/>
              <w:left w:val="single" w:sz="4" w:space="0" w:color="auto"/>
              <w:bottom w:val="nil"/>
              <w:right w:val="single" w:sz="4" w:space="0" w:color="auto"/>
            </w:tcBorders>
          </w:tcPr>
          <w:p w14:paraId="2DAE4514"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19CE2C4" w14:textId="77777777" w:rsidR="00111231" w:rsidRDefault="00111231">
            <w:pPr>
              <w:keepNext/>
              <w:keepLines/>
              <w:spacing w:after="0"/>
              <w:jc w:val="center"/>
              <w:rPr>
                <w:rFonts w:ascii="Arial" w:hAnsi="Arial"/>
                <w:sz w:val="18"/>
                <w:lang w:val="en-US" w:eastAsia="zh-CN"/>
              </w:rPr>
            </w:pPr>
            <w:r>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AB42C27" w14:textId="77777777" w:rsidR="00111231" w:rsidRDefault="00111231">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7D0EC1C9" w14:textId="77777777" w:rsidR="00111231" w:rsidRDefault="00111231">
            <w:pPr>
              <w:keepNext/>
              <w:keepLines/>
              <w:spacing w:after="0"/>
              <w:jc w:val="center"/>
              <w:rPr>
                <w:rFonts w:ascii="Arial" w:hAnsi="Arial"/>
                <w:sz w:val="18"/>
                <w:lang w:val="fr-FR"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A2D3242" w14:textId="77777777" w:rsidR="00111231" w:rsidRDefault="00111231">
            <w:pPr>
              <w:keepNext/>
              <w:keepLines/>
              <w:spacing w:after="0"/>
              <w:jc w:val="center"/>
              <w:rPr>
                <w:rFonts w:ascii="Arial" w:hAnsi="Arial"/>
                <w:sz w:val="18"/>
                <w:lang w:val="fr-FR" w:eastAsia="ja-JP"/>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2EDD9BA" w14:textId="77777777" w:rsidR="00111231" w:rsidRDefault="00111231">
            <w:pPr>
              <w:keepNext/>
              <w:keepLines/>
              <w:spacing w:after="0"/>
              <w:jc w:val="center"/>
              <w:rPr>
                <w:rFonts w:ascii="Arial" w:hAnsi="Arial"/>
                <w:sz w:val="18"/>
                <w:lang w:val="sv-SE" w:eastAsia="en-US"/>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9C6A6EA" w14:textId="77777777" w:rsidR="00111231" w:rsidRDefault="00111231">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44FE19AD" w14:textId="77777777" w:rsidR="00111231" w:rsidRDefault="00111231">
            <w:pPr>
              <w:keepNext/>
              <w:keepLines/>
              <w:spacing w:after="0"/>
              <w:jc w:val="center"/>
              <w:rPr>
                <w:rFonts w:ascii="Arial" w:hAnsi="Arial"/>
                <w:sz w:val="18"/>
                <w:szCs w:val="18"/>
                <w:lang w:val="en-US"/>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32BE44D" w14:textId="77777777" w:rsidR="00111231" w:rsidRDefault="00111231">
            <w:pPr>
              <w:keepNext/>
              <w:keepLines/>
              <w:spacing w:after="0"/>
              <w:jc w:val="center"/>
              <w:rPr>
                <w:rFonts w:ascii="Arial" w:hAnsi="Arial"/>
                <w:sz w:val="18"/>
                <w:szCs w:val="18"/>
                <w:lang w:val="en-US"/>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5E251BD" w14:textId="77777777" w:rsidR="00111231" w:rsidRDefault="00111231">
            <w:pPr>
              <w:keepNext/>
              <w:keepLines/>
              <w:spacing w:after="0"/>
              <w:jc w:val="center"/>
              <w:rPr>
                <w:rFonts w:ascii="Arial" w:hAnsi="Arial"/>
                <w:sz w:val="18"/>
                <w:szCs w:val="18"/>
                <w:lang w:val="en-US"/>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76668B7C" w14:textId="77777777" w:rsidR="00111231" w:rsidRDefault="00111231">
            <w:pPr>
              <w:keepNext/>
              <w:keepLines/>
              <w:spacing w:after="0"/>
              <w:jc w:val="center"/>
              <w:rPr>
                <w:rFonts w:ascii="Arial" w:hAnsi="Arial"/>
                <w:sz w:val="18"/>
                <w:szCs w:val="18"/>
                <w:lang w:val="en-US"/>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7020D5B"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4C738E6" w14:textId="77777777" w:rsidR="00111231" w:rsidRDefault="00111231">
            <w:pPr>
              <w:keepNext/>
              <w:keepLines/>
              <w:spacing w:after="0"/>
              <w:jc w:val="center"/>
              <w:rPr>
                <w:rFonts w:ascii="Arial" w:hAnsi="Arial"/>
                <w:sz w:val="18"/>
                <w:szCs w:val="18"/>
                <w:lang w:val="en-US"/>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69DE850D" w14:textId="77777777" w:rsidR="00111231" w:rsidRDefault="00111231">
            <w:pPr>
              <w:keepNext/>
              <w:keepLines/>
              <w:spacing w:after="0"/>
              <w:jc w:val="center"/>
              <w:rPr>
                <w:rFonts w:ascii="Arial" w:hAnsi="Arial"/>
                <w:sz w:val="18"/>
                <w:szCs w:val="18"/>
                <w:lang w:val="en-US"/>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hideMark/>
          </w:tcPr>
          <w:p w14:paraId="18A33817" w14:textId="77777777" w:rsidR="00111231" w:rsidRDefault="00111231">
            <w:pPr>
              <w:keepNext/>
              <w:keepLines/>
              <w:spacing w:after="0"/>
              <w:jc w:val="center"/>
              <w:rPr>
                <w:rFonts w:ascii="Arial" w:hAnsi="Arial"/>
                <w:sz w:val="18"/>
                <w:szCs w:val="18"/>
                <w:lang w:val="en-US"/>
              </w:rPr>
            </w:pPr>
            <w:r>
              <w:rPr>
                <w:rFonts w:ascii="Arial" w:hAnsi="Arial"/>
                <w:sz w:val="18"/>
              </w:rPr>
              <w:t>100</w:t>
            </w:r>
          </w:p>
        </w:tc>
        <w:tc>
          <w:tcPr>
            <w:tcW w:w="1117" w:type="dxa"/>
            <w:tcBorders>
              <w:top w:val="nil"/>
              <w:left w:val="single" w:sz="4" w:space="0" w:color="auto"/>
              <w:bottom w:val="nil"/>
              <w:right w:val="single" w:sz="4" w:space="0" w:color="auto"/>
            </w:tcBorders>
          </w:tcPr>
          <w:p w14:paraId="48AB8134" w14:textId="77777777" w:rsidR="00111231" w:rsidRDefault="00111231">
            <w:pPr>
              <w:keepNext/>
              <w:keepLines/>
              <w:spacing w:after="0"/>
              <w:jc w:val="center"/>
              <w:rPr>
                <w:rFonts w:ascii="Arial" w:hAnsi="Arial"/>
                <w:sz w:val="18"/>
                <w:lang w:val="en-US" w:eastAsia="zh-CN"/>
              </w:rPr>
            </w:pPr>
          </w:p>
        </w:tc>
      </w:tr>
      <w:tr w:rsidR="00111231" w14:paraId="091817A9"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6DAC3731" w14:textId="77777777" w:rsidR="00111231" w:rsidRDefault="00111231">
            <w:pPr>
              <w:keepNext/>
              <w:keepLines/>
              <w:spacing w:after="0"/>
              <w:jc w:val="center"/>
              <w:rPr>
                <w:rFonts w:ascii="Arial" w:hAnsi="Arial"/>
                <w:sz w:val="18"/>
                <w:lang w:val="fr-FR" w:eastAsia="zh-CN"/>
              </w:rPr>
            </w:pPr>
          </w:p>
        </w:tc>
        <w:tc>
          <w:tcPr>
            <w:tcW w:w="1366" w:type="dxa"/>
            <w:tcBorders>
              <w:top w:val="nil"/>
              <w:left w:val="single" w:sz="4" w:space="0" w:color="auto"/>
              <w:bottom w:val="single" w:sz="4" w:space="0" w:color="auto"/>
              <w:right w:val="single" w:sz="4" w:space="0" w:color="auto"/>
            </w:tcBorders>
          </w:tcPr>
          <w:p w14:paraId="02CE320A"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B625804" w14:textId="77777777" w:rsidR="00111231" w:rsidRDefault="00111231">
            <w:pPr>
              <w:keepNext/>
              <w:keepLines/>
              <w:spacing w:after="0"/>
              <w:jc w:val="center"/>
              <w:rPr>
                <w:rFonts w:ascii="Arial" w:hAnsi="Arial"/>
                <w:sz w:val="18"/>
                <w:lang w:val="en-US" w:eastAsia="zh-CN"/>
              </w:rPr>
            </w:pPr>
            <w:r>
              <w:rPr>
                <w:rFonts w:ascii="Arial"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hideMark/>
          </w:tcPr>
          <w:p w14:paraId="46D755A4"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rPr>
              <w:t>See CA_n78(2A) Bandwidth Combination Set 2 in Table 5.5A.2-1</w:t>
            </w:r>
          </w:p>
        </w:tc>
        <w:tc>
          <w:tcPr>
            <w:tcW w:w="1117" w:type="dxa"/>
            <w:tcBorders>
              <w:top w:val="nil"/>
              <w:left w:val="single" w:sz="4" w:space="0" w:color="auto"/>
              <w:bottom w:val="single" w:sz="4" w:space="0" w:color="auto"/>
              <w:right w:val="single" w:sz="4" w:space="0" w:color="auto"/>
            </w:tcBorders>
          </w:tcPr>
          <w:p w14:paraId="4DFD4A4C" w14:textId="77777777" w:rsidR="00111231" w:rsidRDefault="00111231">
            <w:pPr>
              <w:keepNext/>
              <w:keepLines/>
              <w:spacing w:after="0"/>
              <w:jc w:val="center"/>
              <w:rPr>
                <w:rFonts w:ascii="Arial" w:hAnsi="Arial"/>
                <w:sz w:val="18"/>
                <w:lang w:val="en-US" w:eastAsia="zh-CN"/>
              </w:rPr>
            </w:pPr>
          </w:p>
        </w:tc>
      </w:tr>
      <w:tr w:rsidR="00111231" w14:paraId="56AB7C22"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7C505DE5" w14:textId="77777777" w:rsidR="00111231" w:rsidRDefault="00111231">
            <w:pPr>
              <w:keepNext/>
              <w:keepLines/>
              <w:spacing w:after="0"/>
              <w:jc w:val="center"/>
              <w:rPr>
                <w:rFonts w:ascii="Arial" w:hAnsi="Arial"/>
                <w:sz w:val="18"/>
                <w:vertAlign w:val="superscript"/>
                <w:lang w:val="fr-FR" w:eastAsia="zh-CN"/>
              </w:rPr>
            </w:pPr>
            <w:r>
              <w:rPr>
                <w:rFonts w:ascii="Arial" w:hAnsi="Arial"/>
                <w:sz w:val="18"/>
                <w:lang w:val="fr-FR" w:eastAsia="zh-CN"/>
              </w:rPr>
              <w:t>CA_n28A-n77A-n79A</w:t>
            </w:r>
            <w:r>
              <w:rPr>
                <w:rFonts w:ascii="Arial" w:hAnsi="Arial"/>
                <w:sz w:val="18"/>
                <w:vertAlign w:val="superscript"/>
                <w:lang w:val="fr-FR" w:eastAsia="zh-CN"/>
              </w:rPr>
              <w:t>4</w:t>
            </w:r>
          </w:p>
        </w:tc>
        <w:tc>
          <w:tcPr>
            <w:tcW w:w="1366" w:type="dxa"/>
            <w:tcBorders>
              <w:top w:val="single" w:sz="4" w:space="0" w:color="auto"/>
              <w:left w:val="single" w:sz="4" w:space="0" w:color="auto"/>
              <w:bottom w:val="nil"/>
              <w:right w:val="single" w:sz="4" w:space="0" w:color="auto"/>
            </w:tcBorders>
            <w:hideMark/>
          </w:tcPr>
          <w:p w14:paraId="322F208A" w14:textId="77777777" w:rsidR="00111231" w:rsidRDefault="00111231">
            <w:pPr>
              <w:pStyle w:val="TAC"/>
              <w:rPr>
                <w:lang w:eastAsia="zh-CN"/>
              </w:rPr>
            </w:pPr>
            <w:r>
              <w:rPr>
                <w:lang w:eastAsia="zh-CN"/>
              </w:rPr>
              <w:t>CA_n28A-n77A</w:t>
            </w:r>
          </w:p>
          <w:p w14:paraId="55001BD5" w14:textId="77777777" w:rsidR="00111231" w:rsidRDefault="00111231">
            <w:pPr>
              <w:pStyle w:val="TAC"/>
              <w:rPr>
                <w:lang w:eastAsia="zh-CN"/>
              </w:rPr>
            </w:pPr>
            <w:r>
              <w:rPr>
                <w:lang w:eastAsia="zh-CN"/>
              </w:rPr>
              <w:t>CA_n28A-n79A</w:t>
            </w:r>
          </w:p>
          <w:p w14:paraId="0038A215" w14:textId="77777777" w:rsidR="00111231" w:rsidRDefault="00111231">
            <w:pPr>
              <w:pStyle w:val="TAC"/>
              <w:rPr>
                <w:lang w:val="en-US" w:eastAsia="zh-CN"/>
              </w:rPr>
            </w:pPr>
            <w:r>
              <w:rPr>
                <w:lang w:eastAsia="zh-CN"/>
              </w:rPr>
              <w:t>CA_n77A-n79A</w:t>
            </w:r>
          </w:p>
        </w:tc>
        <w:tc>
          <w:tcPr>
            <w:tcW w:w="731" w:type="dxa"/>
            <w:tcBorders>
              <w:top w:val="single" w:sz="4" w:space="0" w:color="auto"/>
              <w:left w:val="single" w:sz="4" w:space="0" w:color="auto"/>
              <w:bottom w:val="single" w:sz="4" w:space="0" w:color="auto"/>
              <w:right w:val="single" w:sz="4" w:space="0" w:color="auto"/>
            </w:tcBorders>
            <w:hideMark/>
          </w:tcPr>
          <w:p w14:paraId="17AEC218" w14:textId="77777777" w:rsidR="00111231" w:rsidRDefault="00111231">
            <w:pPr>
              <w:keepNext/>
              <w:keepLines/>
              <w:spacing w:after="0"/>
              <w:jc w:val="center"/>
              <w:rPr>
                <w:rFonts w:ascii="Arial" w:hAnsi="Arial"/>
                <w:sz w:val="18"/>
                <w:lang w:val="en-US" w:eastAsia="zh-CN"/>
              </w:rPr>
            </w:pPr>
            <w:r>
              <w:rPr>
                <w:rFonts w:ascii="Arial"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hideMark/>
          </w:tcPr>
          <w:p w14:paraId="2658CA9E" w14:textId="77777777" w:rsidR="00111231" w:rsidRDefault="00111231">
            <w:pPr>
              <w:keepNext/>
              <w:keepLines/>
              <w:spacing w:after="0"/>
              <w:jc w:val="center"/>
              <w:rPr>
                <w:rFonts w:ascii="Arial" w:hAnsi="Arial"/>
                <w:sz w:val="18"/>
                <w:szCs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761E493" w14:textId="77777777" w:rsidR="00111231" w:rsidRDefault="00111231">
            <w:pPr>
              <w:keepNext/>
              <w:keepLines/>
              <w:spacing w:after="0"/>
              <w:jc w:val="center"/>
              <w:rPr>
                <w:rFonts w:ascii="Arial" w:hAnsi="Arial"/>
                <w:sz w:val="18"/>
                <w:lang w:val="fr-FR"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18AAAE7" w14:textId="77777777" w:rsidR="00111231" w:rsidRDefault="00111231">
            <w:pPr>
              <w:keepNext/>
              <w:keepLines/>
              <w:spacing w:after="0"/>
              <w:jc w:val="center"/>
              <w:rPr>
                <w:rFonts w:ascii="Arial" w:hAnsi="Arial"/>
                <w:sz w:val="18"/>
                <w:lang w:val="fr-FR" w:eastAsia="ja-JP"/>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FCB2F0A" w14:textId="77777777" w:rsidR="00111231" w:rsidRDefault="00111231">
            <w:pPr>
              <w:keepNext/>
              <w:keepLines/>
              <w:spacing w:after="0"/>
              <w:jc w:val="center"/>
              <w:rPr>
                <w:rFonts w:ascii="Arial" w:hAnsi="Arial"/>
                <w:sz w:val="18"/>
                <w:lang w:val="sv-SE" w:eastAsia="en-US"/>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0D88BA5" w14:textId="77777777" w:rsidR="00111231" w:rsidRDefault="00111231">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E71F9E7"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8CFF43"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29A05B"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F99602"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FC8121"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F27D85"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7C634F0"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9E9AFB6" w14:textId="77777777" w:rsidR="00111231" w:rsidRDefault="00111231">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hideMark/>
          </w:tcPr>
          <w:p w14:paraId="3506886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66E51104" w14:textId="77777777" w:rsidTr="00111231">
        <w:trPr>
          <w:trHeight w:val="29"/>
          <w:jc w:val="center"/>
        </w:trPr>
        <w:tc>
          <w:tcPr>
            <w:tcW w:w="1648" w:type="dxa"/>
            <w:tcBorders>
              <w:top w:val="nil"/>
              <w:left w:val="single" w:sz="4" w:space="0" w:color="auto"/>
              <w:bottom w:val="nil"/>
              <w:right w:val="single" w:sz="4" w:space="0" w:color="auto"/>
            </w:tcBorders>
          </w:tcPr>
          <w:p w14:paraId="0BC5FE58" w14:textId="77777777" w:rsidR="00111231" w:rsidRDefault="00111231">
            <w:pPr>
              <w:keepNext/>
              <w:keepLines/>
              <w:spacing w:after="0"/>
              <w:jc w:val="center"/>
              <w:rPr>
                <w:rFonts w:ascii="Arial" w:hAnsi="Arial"/>
                <w:sz w:val="18"/>
                <w:lang w:val="fr-FR" w:eastAsia="zh-CN"/>
              </w:rPr>
            </w:pPr>
          </w:p>
        </w:tc>
        <w:tc>
          <w:tcPr>
            <w:tcW w:w="1366" w:type="dxa"/>
            <w:tcBorders>
              <w:top w:val="nil"/>
              <w:left w:val="single" w:sz="4" w:space="0" w:color="auto"/>
              <w:bottom w:val="nil"/>
              <w:right w:val="single" w:sz="4" w:space="0" w:color="auto"/>
            </w:tcBorders>
          </w:tcPr>
          <w:p w14:paraId="45BB2F37"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90F2221" w14:textId="77777777" w:rsidR="00111231" w:rsidRDefault="00111231">
            <w:pPr>
              <w:keepNext/>
              <w:keepLines/>
              <w:spacing w:after="0"/>
              <w:jc w:val="center"/>
              <w:rPr>
                <w:rFonts w:ascii="Arial" w:hAnsi="Arial"/>
                <w:sz w:val="18"/>
                <w:lang w:val="en-US" w:eastAsia="zh-CN"/>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49D1AF7" w14:textId="77777777" w:rsidR="00111231" w:rsidRDefault="00111231">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6A203A70" w14:textId="77777777" w:rsidR="00111231" w:rsidRDefault="00111231">
            <w:pPr>
              <w:keepNext/>
              <w:keepLines/>
              <w:spacing w:after="0"/>
              <w:jc w:val="center"/>
              <w:rPr>
                <w:rFonts w:ascii="Arial" w:hAnsi="Arial"/>
                <w:sz w:val="18"/>
                <w:lang w:val="fr-FR"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16ECA2E" w14:textId="77777777" w:rsidR="00111231" w:rsidRDefault="00111231">
            <w:pPr>
              <w:keepNext/>
              <w:keepLines/>
              <w:spacing w:after="0"/>
              <w:jc w:val="center"/>
              <w:rPr>
                <w:rFonts w:ascii="Arial" w:hAnsi="Arial"/>
                <w:sz w:val="18"/>
                <w:lang w:val="fr-FR" w:eastAsia="ja-JP"/>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24F2B57" w14:textId="77777777" w:rsidR="00111231" w:rsidRDefault="00111231">
            <w:pPr>
              <w:keepNext/>
              <w:keepLines/>
              <w:spacing w:after="0"/>
              <w:jc w:val="center"/>
              <w:rPr>
                <w:rFonts w:ascii="Arial" w:hAnsi="Arial"/>
                <w:sz w:val="18"/>
                <w:lang w:val="sv-SE" w:eastAsia="en-US"/>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23E8058" w14:textId="77777777" w:rsidR="00111231" w:rsidRDefault="00111231">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2CEA4B5"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2C918D98" w14:textId="77777777" w:rsidR="00111231" w:rsidRDefault="00111231">
            <w:pPr>
              <w:keepNext/>
              <w:keepLines/>
              <w:spacing w:after="0"/>
              <w:jc w:val="center"/>
              <w:rPr>
                <w:rFonts w:ascii="Arial" w:hAnsi="Arial"/>
                <w:sz w:val="18"/>
                <w:szCs w:val="18"/>
                <w:lang w:val="en-US"/>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6F1D1E3" w14:textId="77777777" w:rsidR="00111231" w:rsidRDefault="00111231">
            <w:pPr>
              <w:keepNext/>
              <w:keepLines/>
              <w:spacing w:after="0"/>
              <w:jc w:val="center"/>
              <w:rPr>
                <w:rFonts w:ascii="Arial" w:hAnsi="Arial"/>
                <w:sz w:val="18"/>
                <w:szCs w:val="18"/>
                <w:lang w:val="en-US"/>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660DF137" w14:textId="77777777" w:rsidR="00111231" w:rsidRDefault="00111231">
            <w:pPr>
              <w:keepNext/>
              <w:keepLines/>
              <w:spacing w:after="0"/>
              <w:jc w:val="center"/>
              <w:rPr>
                <w:rFonts w:ascii="Arial" w:hAnsi="Arial"/>
                <w:sz w:val="18"/>
                <w:szCs w:val="18"/>
                <w:lang w:val="en-US"/>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FEBBF92"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52210FCA" w14:textId="77777777" w:rsidR="00111231" w:rsidRDefault="00111231">
            <w:pPr>
              <w:keepNext/>
              <w:keepLines/>
              <w:spacing w:after="0"/>
              <w:jc w:val="center"/>
              <w:rPr>
                <w:rFonts w:ascii="Arial" w:hAnsi="Arial"/>
                <w:sz w:val="18"/>
                <w:szCs w:val="18"/>
                <w:lang w:val="en-US"/>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5967AAB9" w14:textId="77777777" w:rsidR="00111231" w:rsidRDefault="00111231">
            <w:pPr>
              <w:keepNext/>
              <w:keepLines/>
              <w:spacing w:after="0"/>
              <w:jc w:val="center"/>
              <w:rPr>
                <w:rFonts w:ascii="Arial" w:hAnsi="Arial"/>
                <w:sz w:val="18"/>
                <w:szCs w:val="18"/>
                <w:lang w:val="en-US"/>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hideMark/>
          </w:tcPr>
          <w:p w14:paraId="790D5C16" w14:textId="77777777" w:rsidR="00111231" w:rsidRDefault="00111231">
            <w:pPr>
              <w:keepNext/>
              <w:keepLines/>
              <w:spacing w:after="0"/>
              <w:jc w:val="center"/>
              <w:rPr>
                <w:rFonts w:ascii="Arial" w:hAnsi="Arial"/>
                <w:sz w:val="18"/>
                <w:szCs w:val="18"/>
                <w:lang w:val="en-US"/>
              </w:rPr>
            </w:pPr>
            <w:r>
              <w:rPr>
                <w:rFonts w:ascii="Arial" w:hAnsi="Arial"/>
                <w:sz w:val="18"/>
              </w:rPr>
              <w:t>100</w:t>
            </w:r>
          </w:p>
        </w:tc>
        <w:tc>
          <w:tcPr>
            <w:tcW w:w="1117" w:type="dxa"/>
            <w:tcBorders>
              <w:top w:val="nil"/>
              <w:left w:val="single" w:sz="4" w:space="0" w:color="auto"/>
              <w:bottom w:val="nil"/>
              <w:right w:val="single" w:sz="4" w:space="0" w:color="auto"/>
            </w:tcBorders>
          </w:tcPr>
          <w:p w14:paraId="1092B2E1" w14:textId="77777777" w:rsidR="00111231" w:rsidRDefault="00111231">
            <w:pPr>
              <w:keepNext/>
              <w:keepLines/>
              <w:spacing w:after="0"/>
              <w:jc w:val="center"/>
              <w:rPr>
                <w:rFonts w:ascii="Arial" w:hAnsi="Arial"/>
                <w:sz w:val="18"/>
                <w:lang w:val="en-US" w:eastAsia="zh-CN"/>
              </w:rPr>
            </w:pPr>
          </w:p>
        </w:tc>
      </w:tr>
      <w:tr w:rsidR="00111231" w14:paraId="26FE021F"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7CCAB7E4" w14:textId="77777777" w:rsidR="00111231" w:rsidRDefault="00111231">
            <w:pPr>
              <w:keepNext/>
              <w:keepLines/>
              <w:spacing w:after="0"/>
              <w:jc w:val="center"/>
              <w:rPr>
                <w:rFonts w:ascii="Arial" w:hAnsi="Arial"/>
                <w:sz w:val="18"/>
                <w:lang w:val="fr-FR" w:eastAsia="zh-CN"/>
              </w:rPr>
            </w:pPr>
          </w:p>
        </w:tc>
        <w:tc>
          <w:tcPr>
            <w:tcW w:w="1366" w:type="dxa"/>
            <w:tcBorders>
              <w:top w:val="nil"/>
              <w:left w:val="single" w:sz="4" w:space="0" w:color="auto"/>
              <w:bottom w:val="single" w:sz="4" w:space="0" w:color="auto"/>
              <w:right w:val="single" w:sz="4" w:space="0" w:color="auto"/>
            </w:tcBorders>
          </w:tcPr>
          <w:p w14:paraId="07FDA62F"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8DD1265" w14:textId="77777777" w:rsidR="00111231" w:rsidRDefault="00111231">
            <w:pPr>
              <w:keepNext/>
              <w:keepLines/>
              <w:spacing w:after="0"/>
              <w:jc w:val="center"/>
              <w:rPr>
                <w:rFonts w:ascii="Arial" w:hAnsi="Arial"/>
                <w:sz w:val="18"/>
                <w:lang w:val="en-US" w:eastAsia="zh-CN"/>
              </w:rPr>
            </w:pPr>
            <w:r>
              <w:rPr>
                <w:rFonts w:ascii="Arial"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441784CF" w14:textId="77777777" w:rsidR="00111231" w:rsidRDefault="00111231">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4EC40D" w14:textId="77777777" w:rsidR="00111231" w:rsidRDefault="00111231">
            <w:pPr>
              <w:keepNext/>
              <w:keepLines/>
              <w:spacing w:after="0"/>
              <w:jc w:val="center"/>
              <w:rPr>
                <w:rFonts w:ascii="Arial"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9C4122B" w14:textId="77777777" w:rsidR="00111231" w:rsidRDefault="00111231">
            <w:pPr>
              <w:keepNext/>
              <w:keepLines/>
              <w:spacing w:after="0"/>
              <w:jc w:val="center"/>
              <w:rPr>
                <w:rFonts w:ascii="Arial"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1F9E799" w14:textId="77777777" w:rsidR="00111231" w:rsidRDefault="00111231">
            <w:pPr>
              <w:keepNext/>
              <w:keepLines/>
              <w:spacing w:after="0"/>
              <w:jc w:val="center"/>
              <w:rPr>
                <w:rFonts w:ascii="Arial" w:hAnsi="Arial"/>
                <w:sz w:val="18"/>
                <w:lang w:val="sv-SE" w:eastAsia="en-US"/>
              </w:rPr>
            </w:pPr>
          </w:p>
        </w:tc>
        <w:tc>
          <w:tcPr>
            <w:tcW w:w="684" w:type="dxa"/>
            <w:gridSpan w:val="2"/>
            <w:tcBorders>
              <w:top w:val="single" w:sz="4" w:space="0" w:color="auto"/>
              <w:left w:val="single" w:sz="4" w:space="0" w:color="auto"/>
              <w:bottom w:val="single" w:sz="4" w:space="0" w:color="auto"/>
              <w:right w:val="single" w:sz="4" w:space="0" w:color="auto"/>
            </w:tcBorders>
          </w:tcPr>
          <w:p w14:paraId="6B36823D" w14:textId="77777777" w:rsidR="00111231" w:rsidRDefault="00111231">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52F5E11"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25387EFB" w14:textId="77777777" w:rsidR="00111231" w:rsidRDefault="00111231">
            <w:pPr>
              <w:keepNext/>
              <w:keepLines/>
              <w:spacing w:after="0"/>
              <w:jc w:val="center"/>
              <w:rPr>
                <w:rFonts w:ascii="Arial" w:hAnsi="Arial"/>
                <w:sz w:val="18"/>
                <w:szCs w:val="18"/>
                <w:lang w:val="en-US"/>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036C1DA2" w14:textId="77777777" w:rsidR="00111231" w:rsidRDefault="00111231">
            <w:pPr>
              <w:keepNext/>
              <w:keepLines/>
              <w:spacing w:after="0"/>
              <w:jc w:val="center"/>
              <w:rPr>
                <w:rFonts w:ascii="Arial" w:hAnsi="Arial"/>
                <w:sz w:val="18"/>
                <w:szCs w:val="18"/>
                <w:lang w:val="en-US"/>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65B97709" w14:textId="77777777" w:rsidR="00111231" w:rsidRDefault="00111231">
            <w:pPr>
              <w:keepNext/>
              <w:keepLines/>
              <w:spacing w:after="0"/>
              <w:jc w:val="center"/>
              <w:rPr>
                <w:rFonts w:ascii="Arial" w:hAnsi="Arial"/>
                <w:sz w:val="18"/>
                <w:szCs w:val="18"/>
                <w:lang w:val="en-US"/>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7189466"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2501D7C3" w14:textId="77777777" w:rsidR="00111231" w:rsidRDefault="00111231">
            <w:pPr>
              <w:keepNext/>
              <w:keepLines/>
              <w:spacing w:after="0"/>
              <w:jc w:val="center"/>
              <w:rPr>
                <w:rFonts w:ascii="Arial" w:hAnsi="Arial"/>
                <w:sz w:val="18"/>
                <w:szCs w:val="18"/>
                <w:lang w:val="en-US"/>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2BF0AFC"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hideMark/>
          </w:tcPr>
          <w:p w14:paraId="061559C4" w14:textId="77777777" w:rsidR="00111231" w:rsidRDefault="00111231">
            <w:pPr>
              <w:keepNext/>
              <w:keepLines/>
              <w:spacing w:after="0"/>
              <w:jc w:val="center"/>
              <w:rPr>
                <w:rFonts w:ascii="Arial" w:hAnsi="Arial"/>
                <w:sz w:val="18"/>
                <w:szCs w:val="18"/>
                <w:lang w:val="en-US"/>
              </w:rPr>
            </w:pPr>
            <w:r>
              <w:rPr>
                <w:rFonts w:ascii="Arial" w:hAnsi="Arial"/>
                <w:sz w:val="18"/>
              </w:rPr>
              <w:t>100</w:t>
            </w:r>
          </w:p>
        </w:tc>
        <w:tc>
          <w:tcPr>
            <w:tcW w:w="1117" w:type="dxa"/>
            <w:tcBorders>
              <w:top w:val="nil"/>
              <w:left w:val="single" w:sz="4" w:space="0" w:color="auto"/>
              <w:bottom w:val="single" w:sz="4" w:space="0" w:color="auto"/>
              <w:right w:val="single" w:sz="4" w:space="0" w:color="auto"/>
            </w:tcBorders>
          </w:tcPr>
          <w:p w14:paraId="7C215D1C" w14:textId="77777777" w:rsidR="00111231" w:rsidRDefault="00111231">
            <w:pPr>
              <w:keepNext/>
              <w:keepLines/>
              <w:spacing w:after="0"/>
              <w:jc w:val="center"/>
              <w:rPr>
                <w:rFonts w:ascii="Arial" w:hAnsi="Arial"/>
                <w:sz w:val="18"/>
                <w:lang w:val="en-US" w:eastAsia="zh-CN"/>
              </w:rPr>
            </w:pPr>
          </w:p>
        </w:tc>
      </w:tr>
      <w:tr w:rsidR="00111231" w14:paraId="70A05D8F"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79A417FB" w14:textId="77777777" w:rsidR="00111231" w:rsidRDefault="00111231">
            <w:pPr>
              <w:keepNext/>
              <w:keepLines/>
              <w:spacing w:after="0"/>
              <w:jc w:val="center"/>
              <w:rPr>
                <w:rFonts w:ascii="Arial" w:hAnsi="Arial"/>
                <w:sz w:val="18"/>
                <w:lang w:val="fr-FR" w:eastAsia="zh-CN"/>
              </w:rPr>
            </w:pPr>
            <w:r>
              <w:rPr>
                <w:rFonts w:ascii="Arial" w:hAnsi="Arial" w:cs="Arial"/>
                <w:sz w:val="18"/>
                <w:szCs w:val="18"/>
                <w:lang w:eastAsia="zh-CN"/>
              </w:rPr>
              <w:t>CA_n28A-n77</w:t>
            </w:r>
            <w:r>
              <w:rPr>
                <w:rFonts w:ascii="Arial" w:hAnsi="Arial" w:cs="Arial"/>
                <w:sz w:val="18"/>
                <w:szCs w:val="18"/>
              </w:rPr>
              <w:t>(2</w:t>
            </w:r>
            <w:r>
              <w:rPr>
                <w:rFonts w:ascii="Arial" w:hAnsi="Arial" w:cs="Arial"/>
                <w:sz w:val="18"/>
                <w:szCs w:val="18"/>
                <w:lang w:eastAsia="zh-CN"/>
              </w:rPr>
              <w:t>A)-n79A</w:t>
            </w:r>
            <w:r>
              <w:rPr>
                <w:rFonts w:ascii="Arial" w:hAnsi="Arial" w:cs="Arial"/>
                <w:sz w:val="18"/>
                <w:szCs w:val="18"/>
                <w:vertAlign w:val="superscript"/>
                <w:lang w:eastAsia="zh-CN"/>
              </w:rPr>
              <w:t>4</w:t>
            </w:r>
          </w:p>
        </w:tc>
        <w:tc>
          <w:tcPr>
            <w:tcW w:w="1366" w:type="dxa"/>
            <w:vMerge w:val="restart"/>
            <w:tcBorders>
              <w:top w:val="nil"/>
              <w:left w:val="single" w:sz="4" w:space="0" w:color="auto"/>
              <w:bottom w:val="single" w:sz="4" w:space="0" w:color="auto"/>
              <w:right w:val="single" w:sz="4" w:space="0" w:color="auto"/>
            </w:tcBorders>
            <w:vAlign w:val="center"/>
            <w:hideMark/>
          </w:tcPr>
          <w:p w14:paraId="2738E548" w14:textId="77777777" w:rsidR="00111231" w:rsidRDefault="00111231">
            <w:pPr>
              <w:pStyle w:val="TAC"/>
              <w:rPr>
                <w:lang w:eastAsia="zh-CN"/>
              </w:rPr>
            </w:pPr>
            <w:r>
              <w:rPr>
                <w:lang w:eastAsia="zh-CN"/>
              </w:rPr>
              <w:t>CA_n28A-n77A</w:t>
            </w:r>
          </w:p>
          <w:p w14:paraId="4CC0C09D" w14:textId="77777777" w:rsidR="00111231" w:rsidRDefault="00111231">
            <w:pPr>
              <w:pStyle w:val="TAC"/>
              <w:rPr>
                <w:lang w:eastAsia="zh-CN"/>
              </w:rPr>
            </w:pPr>
            <w:r>
              <w:rPr>
                <w:lang w:eastAsia="zh-CN"/>
              </w:rPr>
              <w:t>CA_n28A-n79A</w:t>
            </w:r>
          </w:p>
          <w:p w14:paraId="19AA2F7D" w14:textId="77777777" w:rsidR="00111231" w:rsidRDefault="00111231">
            <w:pPr>
              <w:pStyle w:val="TAC"/>
              <w:rPr>
                <w:lang w:val="en-US" w:eastAsia="zh-CN"/>
              </w:rPr>
            </w:pPr>
            <w:r>
              <w:rPr>
                <w:lang w:eastAsia="zh-CN"/>
              </w:rPr>
              <w:t>CA_n77A-n79A</w:t>
            </w:r>
          </w:p>
        </w:tc>
        <w:tc>
          <w:tcPr>
            <w:tcW w:w="731" w:type="dxa"/>
            <w:tcBorders>
              <w:top w:val="single" w:sz="4" w:space="0" w:color="auto"/>
              <w:left w:val="single" w:sz="4" w:space="0" w:color="auto"/>
              <w:bottom w:val="single" w:sz="4" w:space="0" w:color="auto"/>
              <w:right w:val="single" w:sz="4" w:space="0" w:color="auto"/>
            </w:tcBorders>
            <w:vAlign w:val="center"/>
            <w:hideMark/>
          </w:tcPr>
          <w:p w14:paraId="30EC89D4" w14:textId="77777777" w:rsidR="00111231" w:rsidRDefault="00111231">
            <w:pPr>
              <w:keepNext/>
              <w:keepLines/>
              <w:spacing w:after="0"/>
              <w:jc w:val="center"/>
              <w:rPr>
                <w:rFonts w:ascii="Arial" w:hAnsi="Arial"/>
                <w:sz w:val="18"/>
                <w:lang w:eastAsia="en-US"/>
              </w:rPr>
            </w:pPr>
            <w:r>
              <w:rPr>
                <w:rFonts w:ascii="Arial" w:hAnsi="Arial" w:cs="Arial"/>
                <w:sz w:val="18"/>
                <w:szCs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hideMark/>
          </w:tcPr>
          <w:p w14:paraId="7D70656D" w14:textId="77777777" w:rsidR="00111231" w:rsidRDefault="00111231">
            <w:pPr>
              <w:keepNext/>
              <w:keepLines/>
              <w:spacing w:after="0"/>
              <w:jc w:val="center"/>
              <w:rPr>
                <w:rFonts w:ascii="Arial" w:hAnsi="Arial"/>
                <w:sz w:val="18"/>
                <w:szCs w:val="18"/>
                <w:lang w:val="en-US" w:eastAsia="zh-CN"/>
              </w:rPr>
            </w:pPr>
            <w:r>
              <w:rPr>
                <w:rFonts w:ascii="Arial" w:eastAsia="Yu Mincho" w:hAnsi="Arial"/>
                <w:sz w:val="18"/>
                <w:lang w:eastAsia="ja-JP"/>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BEFF783" w14:textId="77777777" w:rsidR="00111231" w:rsidRDefault="00111231">
            <w:pPr>
              <w:keepNext/>
              <w:keepLines/>
              <w:spacing w:after="0"/>
              <w:jc w:val="center"/>
              <w:rPr>
                <w:rFonts w:ascii="Arial" w:hAnsi="Arial"/>
                <w:sz w:val="18"/>
                <w:lang w:val="fr-FR" w:eastAsia="zh-CN"/>
              </w:rPr>
            </w:pPr>
            <w:r>
              <w:rPr>
                <w:rFonts w:ascii="Arial" w:eastAsia="Yu Mincho" w:hAnsi="Arial"/>
                <w:sz w:val="18"/>
                <w:lang w:eastAsia="ja-JP"/>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FF7529B" w14:textId="77777777" w:rsidR="00111231" w:rsidRDefault="00111231">
            <w:pPr>
              <w:keepNext/>
              <w:keepLines/>
              <w:spacing w:after="0"/>
              <w:jc w:val="center"/>
              <w:rPr>
                <w:rFonts w:ascii="Arial" w:hAnsi="Arial"/>
                <w:sz w:val="18"/>
                <w:lang w:val="fr-FR" w:eastAsia="ja-JP"/>
              </w:rPr>
            </w:pPr>
            <w:r>
              <w:rPr>
                <w:rFonts w:ascii="Arial" w:eastAsia="Yu Mincho" w:hAnsi="Arial"/>
                <w:sz w:val="18"/>
                <w:lang w:eastAsia="ja-JP"/>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E28BB01" w14:textId="77777777" w:rsidR="00111231" w:rsidRDefault="00111231">
            <w:pPr>
              <w:keepNext/>
              <w:keepLines/>
              <w:spacing w:after="0"/>
              <w:jc w:val="center"/>
              <w:rPr>
                <w:rFonts w:ascii="Arial" w:hAnsi="Arial"/>
                <w:sz w:val="18"/>
                <w:lang w:val="sv-SE" w:eastAsia="en-US"/>
              </w:rPr>
            </w:pPr>
            <w:r>
              <w:rPr>
                <w:rFonts w:ascii="Arial" w:eastAsia="Yu Mincho" w:hAnsi="Arial"/>
                <w:sz w:val="18"/>
                <w:lang w:eastAsia="ja-JP"/>
              </w:rPr>
              <w:t>20</w:t>
            </w:r>
          </w:p>
        </w:tc>
        <w:tc>
          <w:tcPr>
            <w:tcW w:w="684" w:type="dxa"/>
            <w:gridSpan w:val="2"/>
            <w:tcBorders>
              <w:top w:val="single" w:sz="4" w:space="0" w:color="auto"/>
              <w:left w:val="single" w:sz="4" w:space="0" w:color="auto"/>
              <w:bottom w:val="single" w:sz="4" w:space="0" w:color="auto"/>
              <w:right w:val="single" w:sz="4" w:space="0" w:color="auto"/>
            </w:tcBorders>
          </w:tcPr>
          <w:p w14:paraId="2B9B0622" w14:textId="77777777" w:rsidR="00111231" w:rsidRDefault="00111231">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5470810"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0D331E" w14:textId="77777777" w:rsidR="00111231" w:rsidRDefault="0011123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26ECF8E" w14:textId="77777777" w:rsidR="00111231" w:rsidRDefault="0011123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01D4344" w14:textId="77777777" w:rsidR="00111231" w:rsidRDefault="0011123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DAA68E2"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86967E" w14:textId="77777777" w:rsidR="00111231" w:rsidRDefault="0011123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tcPr>
          <w:p w14:paraId="5F484B4B"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37D6F42" w14:textId="77777777" w:rsidR="00111231" w:rsidRDefault="00111231">
            <w:pPr>
              <w:keepNext/>
              <w:keepLines/>
              <w:spacing w:after="0"/>
              <w:jc w:val="center"/>
              <w:rPr>
                <w:rFonts w:ascii="Arial" w:hAnsi="Arial"/>
                <w:sz w:val="18"/>
              </w:rPr>
            </w:pPr>
          </w:p>
        </w:tc>
        <w:tc>
          <w:tcPr>
            <w:tcW w:w="1117" w:type="dxa"/>
            <w:vMerge w:val="restart"/>
            <w:tcBorders>
              <w:top w:val="nil"/>
              <w:left w:val="single" w:sz="4" w:space="0" w:color="auto"/>
              <w:bottom w:val="single" w:sz="4" w:space="0" w:color="auto"/>
              <w:right w:val="single" w:sz="4" w:space="0" w:color="auto"/>
            </w:tcBorders>
            <w:hideMark/>
          </w:tcPr>
          <w:p w14:paraId="2E22303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65822352" w14:textId="77777777" w:rsidTr="00111231">
        <w:trPr>
          <w:trHeight w:val="245"/>
          <w:jc w:val="center"/>
        </w:trPr>
        <w:tc>
          <w:tcPr>
            <w:tcW w:w="1648" w:type="dxa"/>
            <w:vMerge/>
            <w:tcBorders>
              <w:top w:val="nil"/>
              <w:left w:val="single" w:sz="4" w:space="0" w:color="auto"/>
              <w:bottom w:val="single" w:sz="4" w:space="0" w:color="auto"/>
              <w:right w:val="single" w:sz="4" w:space="0" w:color="auto"/>
            </w:tcBorders>
            <w:vAlign w:val="center"/>
            <w:hideMark/>
          </w:tcPr>
          <w:p w14:paraId="53321DE6" w14:textId="77777777" w:rsidR="00111231" w:rsidRDefault="00111231">
            <w:pPr>
              <w:spacing w:after="0"/>
              <w:rPr>
                <w:rFonts w:ascii="Arial" w:eastAsiaTheme="minorEastAsia" w:hAnsi="Arial"/>
                <w:sz w:val="18"/>
                <w:lang w:val="fr-FR" w:eastAsia="zh-CN"/>
              </w:rPr>
            </w:pPr>
          </w:p>
        </w:tc>
        <w:tc>
          <w:tcPr>
            <w:tcW w:w="1366" w:type="dxa"/>
            <w:vMerge/>
            <w:tcBorders>
              <w:top w:val="nil"/>
              <w:left w:val="single" w:sz="4" w:space="0" w:color="auto"/>
              <w:bottom w:val="single" w:sz="4" w:space="0" w:color="auto"/>
              <w:right w:val="single" w:sz="4" w:space="0" w:color="auto"/>
            </w:tcBorders>
            <w:vAlign w:val="center"/>
            <w:hideMark/>
          </w:tcPr>
          <w:p w14:paraId="44B1F093" w14:textId="77777777" w:rsidR="00111231" w:rsidRDefault="00111231">
            <w:pPr>
              <w:spacing w:after="0"/>
              <w:rPr>
                <w:rFonts w:ascii="Arial" w:eastAsiaTheme="minorEastAsia"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9670014"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hideMark/>
          </w:tcPr>
          <w:p w14:paraId="7F7B06CF" w14:textId="77777777" w:rsidR="00111231" w:rsidRDefault="00111231">
            <w:pPr>
              <w:keepNext/>
              <w:keepLines/>
              <w:spacing w:after="0"/>
              <w:jc w:val="center"/>
              <w:rPr>
                <w:rFonts w:ascii="Arial" w:hAnsi="Arial"/>
                <w:sz w:val="18"/>
                <w:lang w:eastAsia="en-US"/>
              </w:rPr>
            </w:pPr>
            <w:r>
              <w:rPr>
                <w:rFonts w:ascii="Arial" w:hAnsi="Arial" w:cs="Arial"/>
                <w:sz w:val="18"/>
                <w:szCs w:val="18"/>
                <w:lang w:val="en-US"/>
              </w:rPr>
              <w:t>See CA_n7</w:t>
            </w:r>
            <w:r>
              <w:rPr>
                <w:rFonts w:ascii="Arial" w:hAnsi="Arial" w:cs="Arial"/>
                <w:sz w:val="18"/>
                <w:szCs w:val="18"/>
                <w:lang w:val="en-US" w:eastAsia="zh-CN"/>
              </w:rPr>
              <w:t>7</w:t>
            </w:r>
            <w:r>
              <w:rPr>
                <w:rFonts w:ascii="Arial" w:hAnsi="Arial" w:cs="Arial"/>
                <w:sz w:val="18"/>
                <w:szCs w:val="18"/>
                <w:lang w:val="en-US"/>
              </w:rPr>
              <w:t>(2A) Bandwidth Combination Set 1 in Table 5.5A.2-1</w:t>
            </w:r>
          </w:p>
        </w:tc>
        <w:tc>
          <w:tcPr>
            <w:tcW w:w="1117" w:type="dxa"/>
            <w:vMerge/>
            <w:tcBorders>
              <w:top w:val="nil"/>
              <w:left w:val="single" w:sz="4" w:space="0" w:color="auto"/>
              <w:bottom w:val="single" w:sz="4" w:space="0" w:color="auto"/>
              <w:right w:val="single" w:sz="4" w:space="0" w:color="auto"/>
            </w:tcBorders>
            <w:vAlign w:val="center"/>
            <w:hideMark/>
          </w:tcPr>
          <w:p w14:paraId="2DC123AB" w14:textId="77777777" w:rsidR="00111231" w:rsidRDefault="00111231">
            <w:pPr>
              <w:spacing w:after="0"/>
              <w:rPr>
                <w:rFonts w:ascii="Arial" w:eastAsiaTheme="minorEastAsia" w:hAnsi="Arial"/>
                <w:sz w:val="18"/>
                <w:lang w:val="en-US" w:eastAsia="zh-CN"/>
              </w:rPr>
            </w:pPr>
          </w:p>
        </w:tc>
      </w:tr>
      <w:tr w:rsidR="00111231" w14:paraId="221D457D"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4C91F693" w14:textId="77777777" w:rsidR="00111231" w:rsidRDefault="00111231">
            <w:pPr>
              <w:spacing w:after="0"/>
              <w:rPr>
                <w:rFonts w:ascii="Arial" w:eastAsiaTheme="minorEastAsia" w:hAnsi="Arial"/>
                <w:sz w:val="18"/>
                <w:lang w:val="fr-FR" w:eastAsia="zh-CN"/>
              </w:rPr>
            </w:pPr>
          </w:p>
        </w:tc>
        <w:tc>
          <w:tcPr>
            <w:tcW w:w="1366" w:type="dxa"/>
            <w:vMerge/>
            <w:tcBorders>
              <w:top w:val="nil"/>
              <w:left w:val="single" w:sz="4" w:space="0" w:color="auto"/>
              <w:bottom w:val="single" w:sz="4" w:space="0" w:color="auto"/>
              <w:right w:val="single" w:sz="4" w:space="0" w:color="auto"/>
            </w:tcBorders>
            <w:vAlign w:val="center"/>
            <w:hideMark/>
          </w:tcPr>
          <w:p w14:paraId="16AD53ED" w14:textId="77777777" w:rsidR="00111231" w:rsidRDefault="00111231">
            <w:pPr>
              <w:spacing w:after="0"/>
              <w:rPr>
                <w:rFonts w:ascii="Arial" w:eastAsiaTheme="minorEastAsia"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2795B81" w14:textId="77777777" w:rsidR="00111231" w:rsidRDefault="00111231">
            <w:pPr>
              <w:keepNext/>
              <w:keepLines/>
              <w:spacing w:after="0"/>
              <w:jc w:val="center"/>
              <w:rPr>
                <w:rFonts w:ascii="Arial" w:hAnsi="Arial"/>
                <w:sz w:val="18"/>
              </w:rPr>
            </w:pPr>
            <w:r>
              <w:rPr>
                <w:rFonts w:ascii="Arial" w:hAnsi="Arial" w:cs="Arial"/>
                <w:sz w:val="18"/>
                <w:szCs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4B82460" w14:textId="77777777" w:rsidR="00111231" w:rsidRDefault="00111231">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7585FC7" w14:textId="77777777" w:rsidR="00111231" w:rsidRDefault="00111231">
            <w:pPr>
              <w:keepNext/>
              <w:keepLines/>
              <w:spacing w:after="0"/>
              <w:jc w:val="center"/>
              <w:rPr>
                <w:rFonts w:ascii="Arial"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45F1428" w14:textId="77777777" w:rsidR="00111231" w:rsidRDefault="00111231">
            <w:pPr>
              <w:keepNext/>
              <w:keepLines/>
              <w:spacing w:after="0"/>
              <w:jc w:val="center"/>
              <w:rPr>
                <w:rFonts w:ascii="Arial"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E952B94" w14:textId="77777777" w:rsidR="00111231" w:rsidRDefault="00111231">
            <w:pPr>
              <w:keepNext/>
              <w:keepLines/>
              <w:spacing w:after="0"/>
              <w:jc w:val="center"/>
              <w:rPr>
                <w:rFonts w:ascii="Arial" w:hAnsi="Arial"/>
                <w:sz w:val="18"/>
                <w:lang w:val="sv-SE" w:eastAsia="en-US"/>
              </w:rPr>
            </w:pPr>
          </w:p>
        </w:tc>
        <w:tc>
          <w:tcPr>
            <w:tcW w:w="684" w:type="dxa"/>
            <w:gridSpan w:val="2"/>
            <w:tcBorders>
              <w:top w:val="single" w:sz="4" w:space="0" w:color="auto"/>
              <w:left w:val="single" w:sz="4" w:space="0" w:color="auto"/>
              <w:bottom w:val="single" w:sz="4" w:space="0" w:color="auto"/>
              <w:right w:val="single" w:sz="4" w:space="0" w:color="auto"/>
            </w:tcBorders>
          </w:tcPr>
          <w:p w14:paraId="1BB5BFEF" w14:textId="77777777" w:rsidR="00111231" w:rsidRDefault="00111231">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690EE45"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21119A9F" w14:textId="77777777" w:rsidR="00111231" w:rsidRDefault="00111231">
            <w:pPr>
              <w:keepNext/>
              <w:keepLines/>
              <w:spacing w:after="0"/>
              <w:jc w:val="center"/>
              <w:rPr>
                <w:rFonts w:ascii="Arial" w:hAnsi="Arial"/>
                <w:sz w:val="18"/>
              </w:rPr>
            </w:pPr>
            <w:r>
              <w:rPr>
                <w:rFonts w:ascii="Arial" w:eastAsia="Yu Mincho"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B65792A" w14:textId="77777777" w:rsidR="00111231" w:rsidRDefault="00111231">
            <w:pPr>
              <w:keepNext/>
              <w:keepLines/>
              <w:spacing w:after="0"/>
              <w:jc w:val="center"/>
              <w:rPr>
                <w:rFonts w:ascii="Arial" w:hAnsi="Arial"/>
                <w:sz w:val="18"/>
              </w:rPr>
            </w:pPr>
            <w:r>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3EE60AF6" w14:textId="77777777" w:rsidR="00111231" w:rsidRDefault="00111231">
            <w:pPr>
              <w:keepNext/>
              <w:keepLines/>
              <w:spacing w:after="0"/>
              <w:jc w:val="center"/>
              <w:rPr>
                <w:rFonts w:ascii="Arial" w:hAnsi="Arial"/>
                <w:sz w:val="18"/>
              </w:rPr>
            </w:pPr>
            <w:r>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A3F5CE1"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BDAF198" w14:textId="77777777" w:rsidR="00111231" w:rsidRDefault="00111231">
            <w:pPr>
              <w:keepNext/>
              <w:keepLines/>
              <w:spacing w:after="0"/>
              <w:jc w:val="center"/>
              <w:rPr>
                <w:rFonts w:ascii="Arial" w:hAnsi="Arial"/>
                <w:sz w:val="18"/>
              </w:rPr>
            </w:pPr>
            <w:r>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972FD21"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hideMark/>
          </w:tcPr>
          <w:p w14:paraId="7B65BB91" w14:textId="77777777" w:rsidR="00111231" w:rsidRDefault="00111231">
            <w:pPr>
              <w:keepNext/>
              <w:keepLines/>
              <w:spacing w:after="0"/>
              <w:jc w:val="center"/>
              <w:rPr>
                <w:rFonts w:ascii="Arial" w:hAnsi="Arial"/>
                <w:sz w:val="18"/>
              </w:rPr>
            </w:pPr>
            <w:r>
              <w:rPr>
                <w:rFonts w:ascii="Arial" w:eastAsia="Yu Mincho" w:hAnsi="Arial" w:cs="Arial"/>
                <w:sz w:val="18"/>
                <w:szCs w:val="18"/>
              </w:rPr>
              <w:t>100</w:t>
            </w:r>
          </w:p>
        </w:tc>
        <w:tc>
          <w:tcPr>
            <w:tcW w:w="1117" w:type="dxa"/>
            <w:vMerge/>
            <w:tcBorders>
              <w:top w:val="nil"/>
              <w:left w:val="single" w:sz="4" w:space="0" w:color="auto"/>
              <w:bottom w:val="single" w:sz="4" w:space="0" w:color="auto"/>
              <w:right w:val="single" w:sz="4" w:space="0" w:color="auto"/>
            </w:tcBorders>
            <w:vAlign w:val="center"/>
            <w:hideMark/>
          </w:tcPr>
          <w:p w14:paraId="08D9AF0D" w14:textId="77777777" w:rsidR="00111231" w:rsidRDefault="00111231">
            <w:pPr>
              <w:spacing w:after="0"/>
              <w:rPr>
                <w:rFonts w:ascii="Arial" w:eastAsiaTheme="minorEastAsia" w:hAnsi="Arial"/>
                <w:sz w:val="18"/>
                <w:lang w:val="en-US" w:eastAsia="zh-CN"/>
              </w:rPr>
            </w:pPr>
          </w:p>
        </w:tc>
      </w:tr>
      <w:tr w:rsidR="00111231" w14:paraId="6D30571B"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57FF95FD"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lastRenderedPageBreak/>
              <w:t>CA_n28A-n78A-n79A</w:t>
            </w:r>
          </w:p>
        </w:tc>
        <w:tc>
          <w:tcPr>
            <w:tcW w:w="1366" w:type="dxa"/>
            <w:tcBorders>
              <w:top w:val="single" w:sz="4" w:space="0" w:color="auto"/>
              <w:left w:val="single" w:sz="4" w:space="0" w:color="auto"/>
              <w:bottom w:val="nil"/>
              <w:right w:val="single" w:sz="4" w:space="0" w:color="auto"/>
            </w:tcBorders>
            <w:hideMark/>
          </w:tcPr>
          <w:p w14:paraId="0329F2F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7B5B92D9" w14:textId="77777777" w:rsidR="00111231" w:rsidRDefault="00111231">
            <w:pPr>
              <w:keepNext/>
              <w:keepLines/>
              <w:spacing w:after="0"/>
              <w:jc w:val="center"/>
              <w:rPr>
                <w:rFonts w:ascii="Arial" w:hAnsi="Arial"/>
                <w:sz w:val="18"/>
                <w:lang w:val="en-US" w:eastAsia="zh-CN"/>
              </w:rPr>
            </w:pPr>
            <w:r>
              <w:rPr>
                <w:rFonts w:ascii="Arial"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hideMark/>
          </w:tcPr>
          <w:p w14:paraId="031D7EDB" w14:textId="77777777" w:rsidR="00111231" w:rsidRDefault="00111231">
            <w:pPr>
              <w:keepNext/>
              <w:keepLines/>
              <w:spacing w:after="0"/>
              <w:jc w:val="center"/>
              <w:rPr>
                <w:rFonts w:ascii="Arial" w:hAnsi="Arial"/>
                <w:sz w:val="18"/>
                <w:szCs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D9850E2" w14:textId="77777777" w:rsidR="00111231" w:rsidRDefault="00111231">
            <w:pPr>
              <w:keepNext/>
              <w:keepLines/>
              <w:spacing w:after="0"/>
              <w:jc w:val="center"/>
              <w:rPr>
                <w:rFonts w:ascii="Arial" w:hAnsi="Arial"/>
                <w:sz w:val="18"/>
                <w:lang w:val="fr-FR"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7639FDA" w14:textId="77777777" w:rsidR="00111231" w:rsidRDefault="00111231">
            <w:pPr>
              <w:keepNext/>
              <w:keepLines/>
              <w:spacing w:after="0"/>
              <w:jc w:val="center"/>
              <w:rPr>
                <w:rFonts w:ascii="Arial" w:hAnsi="Arial"/>
                <w:sz w:val="18"/>
                <w:lang w:val="fr-FR" w:eastAsia="ja-JP"/>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3F8766A" w14:textId="77777777" w:rsidR="00111231" w:rsidRDefault="00111231">
            <w:pPr>
              <w:keepNext/>
              <w:keepLines/>
              <w:spacing w:after="0"/>
              <w:jc w:val="center"/>
              <w:rPr>
                <w:rFonts w:ascii="Arial" w:hAnsi="Arial"/>
                <w:sz w:val="18"/>
                <w:lang w:val="sv-SE" w:eastAsia="en-US"/>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DE3A30A" w14:textId="77777777" w:rsidR="00111231" w:rsidRDefault="00111231">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0F28B01"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CB6D12"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241EDB"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C0B729"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3F869F"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1C5CCC"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20F28C"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005C930" w14:textId="77777777" w:rsidR="00111231" w:rsidRDefault="00111231">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hideMark/>
          </w:tcPr>
          <w:p w14:paraId="3904189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5EB75A70" w14:textId="77777777" w:rsidTr="00111231">
        <w:trPr>
          <w:trHeight w:val="29"/>
          <w:jc w:val="center"/>
        </w:trPr>
        <w:tc>
          <w:tcPr>
            <w:tcW w:w="1648" w:type="dxa"/>
            <w:tcBorders>
              <w:top w:val="nil"/>
              <w:left w:val="single" w:sz="4" w:space="0" w:color="auto"/>
              <w:bottom w:val="nil"/>
              <w:right w:val="single" w:sz="4" w:space="0" w:color="auto"/>
            </w:tcBorders>
          </w:tcPr>
          <w:p w14:paraId="728AA97B" w14:textId="77777777" w:rsidR="00111231" w:rsidRDefault="00111231">
            <w:pPr>
              <w:keepNext/>
              <w:keepLines/>
              <w:spacing w:after="0"/>
              <w:jc w:val="center"/>
              <w:rPr>
                <w:rFonts w:ascii="Arial" w:hAnsi="Arial"/>
                <w:sz w:val="18"/>
                <w:lang w:val="fr-FR" w:eastAsia="zh-CN"/>
              </w:rPr>
            </w:pPr>
          </w:p>
        </w:tc>
        <w:tc>
          <w:tcPr>
            <w:tcW w:w="1366" w:type="dxa"/>
            <w:tcBorders>
              <w:top w:val="nil"/>
              <w:left w:val="single" w:sz="4" w:space="0" w:color="auto"/>
              <w:bottom w:val="nil"/>
              <w:right w:val="single" w:sz="4" w:space="0" w:color="auto"/>
            </w:tcBorders>
          </w:tcPr>
          <w:p w14:paraId="4C94CB7E"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34F8BB3" w14:textId="77777777" w:rsidR="00111231" w:rsidRDefault="00111231">
            <w:pPr>
              <w:keepNext/>
              <w:keepLines/>
              <w:spacing w:after="0"/>
              <w:jc w:val="center"/>
              <w:rPr>
                <w:rFonts w:ascii="Arial" w:hAnsi="Arial"/>
                <w:sz w:val="18"/>
                <w:lang w:val="en-US" w:eastAsia="zh-CN"/>
              </w:rPr>
            </w:pPr>
            <w:r>
              <w:rPr>
                <w:rFonts w:ascii="Arial"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DAF0D39" w14:textId="77777777" w:rsidR="00111231" w:rsidRDefault="00111231">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5F9B0A37" w14:textId="77777777" w:rsidR="00111231" w:rsidRDefault="00111231">
            <w:pPr>
              <w:keepNext/>
              <w:keepLines/>
              <w:spacing w:after="0"/>
              <w:jc w:val="center"/>
              <w:rPr>
                <w:rFonts w:ascii="Arial" w:hAnsi="Arial"/>
                <w:sz w:val="18"/>
                <w:lang w:val="fr-FR"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9E3CDE6" w14:textId="77777777" w:rsidR="00111231" w:rsidRDefault="00111231">
            <w:pPr>
              <w:keepNext/>
              <w:keepLines/>
              <w:spacing w:after="0"/>
              <w:jc w:val="center"/>
              <w:rPr>
                <w:rFonts w:ascii="Arial" w:hAnsi="Arial"/>
                <w:sz w:val="18"/>
                <w:lang w:val="fr-FR" w:eastAsia="ja-JP"/>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35EDC4E" w14:textId="77777777" w:rsidR="00111231" w:rsidRDefault="00111231">
            <w:pPr>
              <w:keepNext/>
              <w:keepLines/>
              <w:spacing w:after="0"/>
              <w:jc w:val="center"/>
              <w:rPr>
                <w:rFonts w:ascii="Arial" w:hAnsi="Arial"/>
                <w:sz w:val="18"/>
                <w:lang w:val="sv-SE" w:eastAsia="en-US"/>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9365775" w14:textId="77777777" w:rsidR="00111231" w:rsidRDefault="00111231">
            <w:pPr>
              <w:keepNext/>
              <w:keepLines/>
              <w:spacing w:after="0"/>
              <w:jc w:val="center"/>
              <w:rPr>
                <w:rFonts w:ascii="Arial" w:hAnsi="Arial"/>
                <w:sz w:val="18"/>
                <w:lang w:val="sv-SE"/>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4C5E30A" w14:textId="77777777" w:rsidR="00111231" w:rsidRDefault="00111231">
            <w:pPr>
              <w:keepNext/>
              <w:keepLines/>
              <w:spacing w:after="0"/>
              <w:jc w:val="center"/>
              <w:rPr>
                <w:rFonts w:ascii="Arial" w:hAnsi="Arial"/>
                <w:sz w:val="18"/>
                <w:szCs w:val="18"/>
                <w:lang w:val="en-US"/>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6A3F808" w14:textId="77777777" w:rsidR="00111231" w:rsidRDefault="00111231">
            <w:pPr>
              <w:keepNext/>
              <w:keepLines/>
              <w:spacing w:after="0"/>
              <w:jc w:val="center"/>
              <w:rPr>
                <w:rFonts w:ascii="Arial" w:hAnsi="Arial"/>
                <w:sz w:val="18"/>
                <w:szCs w:val="18"/>
                <w:lang w:val="en-US"/>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B6F3F6C" w14:textId="77777777" w:rsidR="00111231" w:rsidRDefault="00111231">
            <w:pPr>
              <w:keepNext/>
              <w:keepLines/>
              <w:spacing w:after="0"/>
              <w:jc w:val="center"/>
              <w:rPr>
                <w:rFonts w:ascii="Arial" w:hAnsi="Arial"/>
                <w:sz w:val="18"/>
                <w:szCs w:val="18"/>
                <w:lang w:val="en-US"/>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35E0D705" w14:textId="77777777" w:rsidR="00111231" w:rsidRDefault="00111231">
            <w:pPr>
              <w:keepNext/>
              <w:keepLines/>
              <w:spacing w:after="0"/>
              <w:jc w:val="center"/>
              <w:rPr>
                <w:rFonts w:ascii="Arial" w:hAnsi="Arial"/>
                <w:sz w:val="18"/>
                <w:szCs w:val="18"/>
                <w:lang w:val="en-US"/>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DA5AAEB"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279AB384" w14:textId="77777777" w:rsidR="00111231" w:rsidRDefault="00111231">
            <w:pPr>
              <w:keepNext/>
              <w:keepLines/>
              <w:spacing w:after="0"/>
              <w:jc w:val="center"/>
              <w:rPr>
                <w:rFonts w:ascii="Arial" w:hAnsi="Arial"/>
                <w:sz w:val="18"/>
                <w:szCs w:val="18"/>
                <w:lang w:val="en-US"/>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74E5A6FE" w14:textId="77777777" w:rsidR="00111231" w:rsidRDefault="00111231">
            <w:pPr>
              <w:keepNext/>
              <w:keepLines/>
              <w:spacing w:after="0"/>
              <w:jc w:val="center"/>
              <w:rPr>
                <w:rFonts w:ascii="Arial" w:hAnsi="Arial"/>
                <w:sz w:val="18"/>
                <w:szCs w:val="18"/>
                <w:lang w:val="en-US"/>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hideMark/>
          </w:tcPr>
          <w:p w14:paraId="29444886" w14:textId="77777777" w:rsidR="00111231" w:rsidRDefault="00111231">
            <w:pPr>
              <w:keepNext/>
              <w:keepLines/>
              <w:spacing w:after="0"/>
              <w:jc w:val="center"/>
              <w:rPr>
                <w:rFonts w:ascii="Arial" w:hAnsi="Arial"/>
                <w:sz w:val="18"/>
                <w:szCs w:val="18"/>
                <w:lang w:val="en-US"/>
              </w:rPr>
            </w:pPr>
            <w:r>
              <w:rPr>
                <w:rFonts w:ascii="Arial" w:hAnsi="Arial"/>
                <w:sz w:val="18"/>
              </w:rPr>
              <w:t>100</w:t>
            </w:r>
          </w:p>
        </w:tc>
        <w:tc>
          <w:tcPr>
            <w:tcW w:w="1117" w:type="dxa"/>
            <w:tcBorders>
              <w:top w:val="nil"/>
              <w:left w:val="single" w:sz="4" w:space="0" w:color="auto"/>
              <w:bottom w:val="nil"/>
              <w:right w:val="single" w:sz="4" w:space="0" w:color="auto"/>
            </w:tcBorders>
          </w:tcPr>
          <w:p w14:paraId="3B9F0609" w14:textId="77777777" w:rsidR="00111231" w:rsidRDefault="00111231">
            <w:pPr>
              <w:keepNext/>
              <w:keepLines/>
              <w:spacing w:after="0"/>
              <w:jc w:val="center"/>
              <w:rPr>
                <w:rFonts w:ascii="Arial" w:hAnsi="Arial"/>
                <w:sz w:val="18"/>
                <w:lang w:val="en-US" w:eastAsia="zh-CN"/>
              </w:rPr>
            </w:pPr>
          </w:p>
        </w:tc>
      </w:tr>
      <w:tr w:rsidR="00111231" w14:paraId="414EF9F4"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3B156C5B" w14:textId="77777777" w:rsidR="00111231" w:rsidRDefault="00111231">
            <w:pPr>
              <w:keepNext/>
              <w:keepLines/>
              <w:spacing w:after="0"/>
              <w:jc w:val="center"/>
              <w:rPr>
                <w:rFonts w:ascii="Arial" w:hAnsi="Arial"/>
                <w:sz w:val="18"/>
                <w:lang w:val="fr-FR" w:eastAsia="zh-CN"/>
              </w:rPr>
            </w:pPr>
          </w:p>
        </w:tc>
        <w:tc>
          <w:tcPr>
            <w:tcW w:w="1366" w:type="dxa"/>
            <w:tcBorders>
              <w:top w:val="nil"/>
              <w:left w:val="single" w:sz="4" w:space="0" w:color="auto"/>
              <w:bottom w:val="single" w:sz="4" w:space="0" w:color="auto"/>
              <w:right w:val="single" w:sz="4" w:space="0" w:color="auto"/>
            </w:tcBorders>
          </w:tcPr>
          <w:p w14:paraId="3FEAA797"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82C1F1A" w14:textId="77777777" w:rsidR="00111231" w:rsidRDefault="00111231">
            <w:pPr>
              <w:keepNext/>
              <w:keepLines/>
              <w:spacing w:after="0"/>
              <w:jc w:val="center"/>
              <w:rPr>
                <w:rFonts w:ascii="Arial" w:hAnsi="Arial"/>
                <w:sz w:val="18"/>
                <w:lang w:val="en-US" w:eastAsia="zh-CN"/>
              </w:rPr>
            </w:pPr>
            <w:r>
              <w:rPr>
                <w:rFonts w:ascii="Arial"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3FB1FAB8" w14:textId="77777777" w:rsidR="00111231" w:rsidRDefault="00111231">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9EC2941" w14:textId="77777777" w:rsidR="00111231" w:rsidRDefault="00111231">
            <w:pPr>
              <w:keepNext/>
              <w:keepLines/>
              <w:spacing w:after="0"/>
              <w:jc w:val="center"/>
              <w:rPr>
                <w:rFonts w:ascii="Arial"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3F7763B" w14:textId="77777777" w:rsidR="00111231" w:rsidRDefault="00111231">
            <w:pPr>
              <w:keepNext/>
              <w:keepLines/>
              <w:spacing w:after="0"/>
              <w:jc w:val="center"/>
              <w:rPr>
                <w:rFonts w:ascii="Arial"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277FAA8C" w14:textId="77777777" w:rsidR="00111231" w:rsidRDefault="00111231">
            <w:pPr>
              <w:keepNext/>
              <w:keepLines/>
              <w:spacing w:after="0"/>
              <w:jc w:val="center"/>
              <w:rPr>
                <w:rFonts w:ascii="Arial" w:hAnsi="Arial"/>
                <w:sz w:val="18"/>
                <w:lang w:val="sv-SE" w:eastAsia="en-US"/>
              </w:rPr>
            </w:pPr>
          </w:p>
        </w:tc>
        <w:tc>
          <w:tcPr>
            <w:tcW w:w="684" w:type="dxa"/>
            <w:gridSpan w:val="2"/>
            <w:tcBorders>
              <w:top w:val="single" w:sz="4" w:space="0" w:color="auto"/>
              <w:left w:val="single" w:sz="4" w:space="0" w:color="auto"/>
              <w:bottom w:val="single" w:sz="4" w:space="0" w:color="auto"/>
              <w:right w:val="single" w:sz="4" w:space="0" w:color="auto"/>
            </w:tcBorders>
          </w:tcPr>
          <w:p w14:paraId="67BE9306" w14:textId="77777777" w:rsidR="00111231" w:rsidRDefault="00111231">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51B490A"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52CDC1C6" w14:textId="77777777" w:rsidR="00111231" w:rsidRDefault="00111231">
            <w:pPr>
              <w:keepNext/>
              <w:keepLines/>
              <w:spacing w:after="0"/>
              <w:jc w:val="center"/>
              <w:rPr>
                <w:rFonts w:ascii="Arial" w:hAnsi="Arial"/>
                <w:sz w:val="18"/>
                <w:szCs w:val="18"/>
                <w:lang w:val="en-US"/>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A8FAB29" w14:textId="77777777" w:rsidR="00111231" w:rsidRDefault="00111231">
            <w:pPr>
              <w:keepNext/>
              <w:keepLines/>
              <w:spacing w:after="0"/>
              <w:jc w:val="center"/>
              <w:rPr>
                <w:rFonts w:ascii="Arial" w:hAnsi="Arial"/>
                <w:sz w:val="18"/>
                <w:szCs w:val="18"/>
                <w:lang w:val="en-US"/>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34A622C1" w14:textId="77777777" w:rsidR="00111231" w:rsidRDefault="00111231">
            <w:pPr>
              <w:keepNext/>
              <w:keepLines/>
              <w:spacing w:after="0"/>
              <w:jc w:val="center"/>
              <w:rPr>
                <w:rFonts w:ascii="Arial" w:hAnsi="Arial"/>
                <w:sz w:val="18"/>
                <w:szCs w:val="18"/>
                <w:lang w:val="en-US"/>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4901E4D"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7E76829" w14:textId="77777777" w:rsidR="00111231" w:rsidRDefault="00111231">
            <w:pPr>
              <w:keepNext/>
              <w:keepLines/>
              <w:spacing w:after="0"/>
              <w:jc w:val="center"/>
              <w:rPr>
                <w:rFonts w:ascii="Arial" w:hAnsi="Arial"/>
                <w:sz w:val="18"/>
                <w:szCs w:val="18"/>
                <w:lang w:val="en-US"/>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393ADDB"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hideMark/>
          </w:tcPr>
          <w:p w14:paraId="638196E7" w14:textId="77777777" w:rsidR="00111231" w:rsidRDefault="00111231">
            <w:pPr>
              <w:keepNext/>
              <w:keepLines/>
              <w:spacing w:after="0"/>
              <w:jc w:val="center"/>
              <w:rPr>
                <w:rFonts w:ascii="Arial" w:hAnsi="Arial"/>
                <w:sz w:val="18"/>
                <w:szCs w:val="18"/>
                <w:lang w:val="en-US"/>
              </w:rPr>
            </w:pPr>
            <w:r>
              <w:rPr>
                <w:rFonts w:ascii="Arial" w:hAnsi="Arial"/>
                <w:sz w:val="18"/>
              </w:rPr>
              <w:t>100</w:t>
            </w:r>
          </w:p>
        </w:tc>
        <w:tc>
          <w:tcPr>
            <w:tcW w:w="1117" w:type="dxa"/>
            <w:tcBorders>
              <w:top w:val="nil"/>
              <w:left w:val="single" w:sz="4" w:space="0" w:color="auto"/>
              <w:bottom w:val="single" w:sz="4" w:space="0" w:color="auto"/>
              <w:right w:val="single" w:sz="4" w:space="0" w:color="auto"/>
            </w:tcBorders>
          </w:tcPr>
          <w:p w14:paraId="7D870EC8" w14:textId="77777777" w:rsidR="00111231" w:rsidRDefault="00111231">
            <w:pPr>
              <w:keepNext/>
              <w:keepLines/>
              <w:spacing w:after="0"/>
              <w:jc w:val="center"/>
              <w:rPr>
                <w:rFonts w:ascii="Arial" w:hAnsi="Arial"/>
                <w:sz w:val="18"/>
                <w:lang w:val="en-US" w:eastAsia="zh-CN"/>
              </w:rPr>
            </w:pPr>
          </w:p>
        </w:tc>
      </w:tr>
      <w:tr w:rsidR="00111231" w14:paraId="1A423E36"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0DD7E3AE" w14:textId="77777777" w:rsidR="00111231" w:rsidRDefault="00111231">
            <w:pPr>
              <w:keepNext/>
              <w:keepLines/>
              <w:spacing w:after="0"/>
              <w:jc w:val="center"/>
              <w:rPr>
                <w:rFonts w:ascii="Arial"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A-n66A-</w:t>
            </w:r>
            <w:r>
              <w:rPr>
                <w:rFonts w:ascii="Arial" w:hAnsi="Arial"/>
                <w:sz w:val="18"/>
                <w:lang w:val="en-US" w:eastAsia="zh-CN"/>
              </w:rPr>
              <w:t>n70</w:t>
            </w:r>
            <w:r>
              <w:rPr>
                <w:rFonts w:ascii="Arial" w:hAnsi="Arial"/>
                <w:sz w:val="18"/>
                <w:lang w:val="sv-SE" w:eastAsia="ja-JP"/>
              </w:rPr>
              <w:t>A</w:t>
            </w:r>
          </w:p>
        </w:tc>
        <w:tc>
          <w:tcPr>
            <w:tcW w:w="1366" w:type="dxa"/>
            <w:tcBorders>
              <w:top w:val="single" w:sz="4" w:space="0" w:color="auto"/>
              <w:left w:val="single" w:sz="4" w:space="0" w:color="auto"/>
              <w:bottom w:val="nil"/>
              <w:right w:val="single" w:sz="4" w:space="0" w:color="auto"/>
            </w:tcBorders>
            <w:hideMark/>
          </w:tcPr>
          <w:p w14:paraId="2E463C1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577CFD5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hideMark/>
          </w:tcPr>
          <w:p w14:paraId="710F3C5B"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08B5BC7"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4CD0B6" w14:textId="77777777" w:rsidR="00111231" w:rsidRDefault="00111231">
            <w:pPr>
              <w:keepNext/>
              <w:keepLines/>
              <w:spacing w:after="0"/>
              <w:jc w:val="center"/>
              <w:rPr>
                <w:rFonts w:ascii="Arial"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76EFB3D9" w14:textId="77777777" w:rsidR="00111231" w:rsidRDefault="00111231">
            <w:pPr>
              <w:keepNext/>
              <w:keepLines/>
              <w:spacing w:after="0"/>
              <w:jc w:val="center"/>
              <w:rPr>
                <w:rFonts w:ascii="Arial" w:hAnsi="Arial"/>
                <w:sz w:val="18"/>
                <w:lang w:val="sv-SE" w:eastAsia="en-US"/>
              </w:rPr>
            </w:pPr>
          </w:p>
        </w:tc>
        <w:tc>
          <w:tcPr>
            <w:tcW w:w="684" w:type="dxa"/>
            <w:gridSpan w:val="2"/>
            <w:tcBorders>
              <w:top w:val="single" w:sz="4" w:space="0" w:color="auto"/>
              <w:left w:val="single" w:sz="4" w:space="0" w:color="auto"/>
              <w:bottom w:val="single" w:sz="4" w:space="0" w:color="auto"/>
              <w:right w:val="single" w:sz="4" w:space="0" w:color="auto"/>
            </w:tcBorders>
          </w:tcPr>
          <w:p w14:paraId="64D394F3" w14:textId="77777777" w:rsidR="00111231" w:rsidRDefault="00111231">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40617B4"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C81DAC"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271BB0"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5DFE5E"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F3FDF1"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61DD52"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774534E"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4AC99E0" w14:textId="77777777" w:rsidR="00111231" w:rsidRDefault="00111231">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hideMark/>
          </w:tcPr>
          <w:p w14:paraId="6C97E53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416DC56C" w14:textId="77777777" w:rsidTr="00111231">
        <w:trPr>
          <w:trHeight w:val="29"/>
          <w:jc w:val="center"/>
        </w:trPr>
        <w:tc>
          <w:tcPr>
            <w:tcW w:w="1648" w:type="dxa"/>
            <w:tcBorders>
              <w:top w:val="nil"/>
              <w:left w:val="single" w:sz="4" w:space="0" w:color="auto"/>
              <w:bottom w:val="nil"/>
              <w:right w:val="single" w:sz="4" w:space="0" w:color="auto"/>
            </w:tcBorders>
          </w:tcPr>
          <w:p w14:paraId="7A596A91"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535A2B6B"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54093B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596ED5C0"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C0B0889"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E5324D2"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6B856D7"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E86C0C" w14:textId="77777777" w:rsidR="00111231" w:rsidRDefault="00111231">
            <w:pPr>
              <w:keepNext/>
              <w:keepLines/>
              <w:spacing w:after="0"/>
              <w:jc w:val="center"/>
              <w:rPr>
                <w:rFonts w:ascii="Arial" w:hAnsi="Arial"/>
                <w:sz w:val="18"/>
                <w:lang w:val="sv-SE"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2785B83E"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FF9D89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F82B25" w14:textId="77777777" w:rsidR="00111231" w:rsidRDefault="00111231">
            <w:pPr>
              <w:keepNext/>
              <w:keepLines/>
              <w:spacing w:after="0"/>
              <w:jc w:val="center"/>
              <w:rPr>
                <w:rFonts w:ascii="Arial" w:hAnsi="Arial"/>
                <w:sz w:val="18"/>
                <w:szCs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519C0D0C"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AD60B2"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63769E"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ACA38BB"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AEF33A6" w14:textId="77777777" w:rsidR="00111231" w:rsidRDefault="00111231">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tcPr>
          <w:p w14:paraId="459D5FB7" w14:textId="77777777" w:rsidR="00111231" w:rsidRDefault="00111231">
            <w:pPr>
              <w:keepNext/>
              <w:keepLines/>
              <w:spacing w:after="0"/>
              <w:jc w:val="center"/>
              <w:rPr>
                <w:rFonts w:ascii="Arial" w:hAnsi="Arial"/>
                <w:sz w:val="18"/>
                <w:lang w:val="en-US" w:eastAsia="zh-CN"/>
              </w:rPr>
            </w:pPr>
          </w:p>
        </w:tc>
      </w:tr>
      <w:tr w:rsidR="00111231" w14:paraId="09A47248"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2B3BA730"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2A89A5F2"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DAFEFA8" w14:textId="77777777" w:rsidR="00111231" w:rsidRDefault="00111231">
            <w:pPr>
              <w:keepNext/>
              <w:keepLines/>
              <w:spacing w:after="0"/>
              <w:jc w:val="center"/>
              <w:rPr>
                <w:rFonts w:ascii="Arial" w:hAnsi="Arial"/>
                <w:sz w:val="18"/>
                <w:lang w:val="en-US" w:eastAsia="zh-CN"/>
              </w:rPr>
            </w:pPr>
            <w:r>
              <w:rPr>
                <w:rFonts w:ascii="Arial" w:hAnsi="Arial"/>
                <w:sz w:val="18"/>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hideMark/>
          </w:tcPr>
          <w:p w14:paraId="6189E974"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2CDF6DD"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2842918"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3294907" w14:textId="77777777" w:rsidR="00111231" w:rsidRDefault="00111231">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hideMark/>
          </w:tcPr>
          <w:p w14:paraId="31E34AB7" w14:textId="77777777" w:rsidR="00111231" w:rsidRDefault="00111231">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77B618A8" w14:textId="77777777" w:rsidR="00111231" w:rsidRDefault="00111231">
            <w:pPr>
              <w:keepNext/>
              <w:keepLines/>
              <w:spacing w:after="0"/>
              <w:jc w:val="center"/>
              <w:rPr>
                <w:rFonts w:ascii="Arial" w:hAnsi="Arial"/>
                <w:sz w:val="18"/>
                <w:szCs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1FDCDE7E"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504C2E"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877AB1"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7ACD6B"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2731AE"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2A98F58"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DECE01D" w14:textId="77777777" w:rsidR="00111231" w:rsidRDefault="00111231">
            <w:pPr>
              <w:keepNext/>
              <w:keepLines/>
              <w:spacing w:after="0"/>
              <w:jc w:val="center"/>
              <w:rPr>
                <w:rFonts w:ascii="Arial" w:hAnsi="Arial"/>
                <w:sz w:val="18"/>
                <w:szCs w:val="18"/>
                <w:lang w:val="en-US"/>
              </w:rPr>
            </w:pPr>
          </w:p>
        </w:tc>
        <w:tc>
          <w:tcPr>
            <w:tcW w:w="1117" w:type="dxa"/>
            <w:tcBorders>
              <w:top w:val="nil"/>
              <w:left w:val="single" w:sz="4" w:space="0" w:color="auto"/>
              <w:bottom w:val="single" w:sz="4" w:space="0" w:color="auto"/>
              <w:right w:val="single" w:sz="4" w:space="0" w:color="auto"/>
            </w:tcBorders>
          </w:tcPr>
          <w:p w14:paraId="735E7466" w14:textId="77777777" w:rsidR="00111231" w:rsidRDefault="00111231">
            <w:pPr>
              <w:keepNext/>
              <w:keepLines/>
              <w:spacing w:after="0"/>
              <w:jc w:val="center"/>
              <w:rPr>
                <w:rFonts w:ascii="Arial" w:hAnsi="Arial"/>
                <w:sz w:val="18"/>
                <w:lang w:val="en-US" w:eastAsia="zh-CN"/>
              </w:rPr>
            </w:pPr>
          </w:p>
        </w:tc>
      </w:tr>
      <w:tr w:rsidR="00111231" w14:paraId="668266B9"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04C0E623" w14:textId="77777777" w:rsidR="00111231" w:rsidRDefault="00111231">
            <w:pPr>
              <w:keepNext/>
              <w:keepLines/>
              <w:spacing w:after="0"/>
              <w:jc w:val="center"/>
              <w:rPr>
                <w:rFonts w:ascii="Arial"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A-n66B-</w:t>
            </w:r>
            <w:r>
              <w:rPr>
                <w:rFonts w:ascii="Arial" w:hAnsi="Arial"/>
                <w:sz w:val="18"/>
                <w:lang w:val="en-US" w:eastAsia="zh-CN"/>
              </w:rPr>
              <w:t>n70</w:t>
            </w:r>
            <w:r>
              <w:rPr>
                <w:rFonts w:ascii="Arial" w:hAnsi="Arial"/>
                <w:sz w:val="18"/>
                <w:lang w:val="sv-SE" w:eastAsia="ja-JP"/>
              </w:rPr>
              <w:t>A</w:t>
            </w:r>
          </w:p>
        </w:tc>
        <w:tc>
          <w:tcPr>
            <w:tcW w:w="1366" w:type="dxa"/>
            <w:tcBorders>
              <w:top w:val="single" w:sz="4" w:space="0" w:color="auto"/>
              <w:left w:val="single" w:sz="4" w:space="0" w:color="auto"/>
              <w:bottom w:val="nil"/>
              <w:right w:val="single" w:sz="4" w:space="0" w:color="auto"/>
            </w:tcBorders>
            <w:hideMark/>
          </w:tcPr>
          <w:p w14:paraId="7749861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5AAABF4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hideMark/>
          </w:tcPr>
          <w:p w14:paraId="63780DC8"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FB5A473"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728DBE" w14:textId="77777777" w:rsidR="00111231" w:rsidRDefault="00111231">
            <w:pPr>
              <w:keepNext/>
              <w:keepLines/>
              <w:spacing w:after="0"/>
              <w:jc w:val="center"/>
              <w:rPr>
                <w:rFonts w:ascii="Arial"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33B4942E" w14:textId="77777777" w:rsidR="00111231" w:rsidRDefault="00111231">
            <w:pPr>
              <w:keepNext/>
              <w:keepLines/>
              <w:spacing w:after="0"/>
              <w:jc w:val="center"/>
              <w:rPr>
                <w:rFonts w:ascii="Arial" w:hAnsi="Arial"/>
                <w:sz w:val="18"/>
                <w:lang w:val="sv-SE" w:eastAsia="en-US"/>
              </w:rPr>
            </w:pPr>
          </w:p>
        </w:tc>
        <w:tc>
          <w:tcPr>
            <w:tcW w:w="684" w:type="dxa"/>
            <w:gridSpan w:val="2"/>
            <w:tcBorders>
              <w:top w:val="single" w:sz="4" w:space="0" w:color="auto"/>
              <w:left w:val="single" w:sz="4" w:space="0" w:color="auto"/>
              <w:bottom w:val="single" w:sz="4" w:space="0" w:color="auto"/>
              <w:right w:val="single" w:sz="4" w:space="0" w:color="auto"/>
            </w:tcBorders>
          </w:tcPr>
          <w:p w14:paraId="31A5809A" w14:textId="77777777" w:rsidR="00111231" w:rsidRDefault="00111231">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5437042"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36656C"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DDCB14"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C4BF5D"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EE51CB"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C487A8"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094E045"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A6C7F4C" w14:textId="77777777" w:rsidR="00111231" w:rsidRDefault="00111231">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hideMark/>
          </w:tcPr>
          <w:p w14:paraId="0F5C645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01F6B3D8" w14:textId="77777777" w:rsidTr="00111231">
        <w:trPr>
          <w:trHeight w:val="29"/>
          <w:jc w:val="center"/>
        </w:trPr>
        <w:tc>
          <w:tcPr>
            <w:tcW w:w="1648" w:type="dxa"/>
            <w:tcBorders>
              <w:top w:val="nil"/>
              <w:left w:val="single" w:sz="4" w:space="0" w:color="auto"/>
              <w:bottom w:val="nil"/>
              <w:right w:val="single" w:sz="4" w:space="0" w:color="auto"/>
            </w:tcBorders>
          </w:tcPr>
          <w:p w14:paraId="33ABB07B"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5C9E4063"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E1910C6"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fr-FR" w:eastAsia="ja-JP"/>
              </w:rPr>
              <w:t>n66</w:t>
            </w:r>
          </w:p>
        </w:tc>
        <w:tc>
          <w:tcPr>
            <w:tcW w:w="8317" w:type="dxa"/>
            <w:gridSpan w:val="25"/>
            <w:tcBorders>
              <w:top w:val="single" w:sz="4" w:space="0" w:color="auto"/>
              <w:left w:val="single" w:sz="4" w:space="0" w:color="auto"/>
              <w:bottom w:val="single" w:sz="4" w:space="0" w:color="auto"/>
              <w:right w:val="single" w:sz="4" w:space="0" w:color="auto"/>
            </w:tcBorders>
            <w:hideMark/>
          </w:tcPr>
          <w:p w14:paraId="62A54A9A" w14:textId="77777777" w:rsidR="00111231" w:rsidRDefault="00111231">
            <w:pPr>
              <w:keepNext/>
              <w:keepLines/>
              <w:spacing w:after="0"/>
              <w:jc w:val="center"/>
              <w:rPr>
                <w:rFonts w:ascii="Arial" w:hAnsi="Arial"/>
                <w:sz w:val="18"/>
                <w:szCs w:val="18"/>
                <w:lang w:val="en-US" w:eastAsia="en-US"/>
              </w:rPr>
            </w:pPr>
            <w:r>
              <w:rPr>
                <w:rFonts w:ascii="Arial" w:hAnsi="Arial" w:cs="Arial"/>
                <w:sz w:val="18"/>
                <w:szCs w:val="18"/>
                <w:lang w:val="en-US"/>
              </w:rPr>
              <w:t>See CA_n66</w:t>
            </w:r>
            <w:r>
              <w:rPr>
                <w:rFonts w:ascii="Arial" w:hAnsi="Arial" w:cs="Arial"/>
                <w:sz w:val="18"/>
                <w:szCs w:val="18"/>
                <w:lang w:val="en-US" w:eastAsia="zh-CN"/>
              </w:rPr>
              <w:t>B</w:t>
            </w:r>
            <w:r>
              <w:rPr>
                <w:rFonts w:ascii="Arial" w:hAnsi="Arial" w:cs="Arial"/>
                <w:sz w:val="18"/>
                <w:szCs w:val="18"/>
                <w:lang w:val="en-US"/>
              </w:rPr>
              <w:t xml:space="preserve"> Bandwidth Combination Set 0 in Table 5.5A.</w:t>
            </w:r>
            <w:r>
              <w:rPr>
                <w:rFonts w:ascii="Arial" w:hAnsi="Arial" w:cs="Arial"/>
                <w:sz w:val="18"/>
                <w:szCs w:val="18"/>
                <w:lang w:val="en-US" w:eastAsia="zh-CN"/>
              </w:rPr>
              <w:t>1</w:t>
            </w:r>
            <w:r>
              <w:rPr>
                <w:rFonts w:ascii="Arial" w:hAnsi="Arial" w:cs="Arial"/>
                <w:sz w:val="18"/>
                <w:szCs w:val="18"/>
                <w:lang w:val="en-US"/>
              </w:rPr>
              <w:t>-1</w:t>
            </w:r>
            <w:r>
              <w:rPr>
                <w:rFonts w:ascii="Arial" w:hAnsi="Arial" w:cs="Arial"/>
                <w:sz w:val="18"/>
                <w:szCs w:val="18"/>
                <w:lang w:val="en-US" w:eastAsia="zh-CN"/>
              </w:rPr>
              <w:t>.</w:t>
            </w:r>
          </w:p>
        </w:tc>
        <w:tc>
          <w:tcPr>
            <w:tcW w:w="1117" w:type="dxa"/>
            <w:tcBorders>
              <w:top w:val="nil"/>
              <w:left w:val="single" w:sz="4" w:space="0" w:color="auto"/>
              <w:bottom w:val="nil"/>
              <w:right w:val="single" w:sz="4" w:space="0" w:color="auto"/>
            </w:tcBorders>
          </w:tcPr>
          <w:p w14:paraId="7A2BEB81" w14:textId="77777777" w:rsidR="00111231" w:rsidRDefault="00111231">
            <w:pPr>
              <w:keepNext/>
              <w:keepLines/>
              <w:spacing w:after="0"/>
              <w:jc w:val="center"/>
              <w:rPr>
                <w:rFonts w:ascii="Arial" w:hAnsi="Arial"/>
                <w:sz w:val="18"/>
                <w:lang w:val="en-US" w:eastAsia="zh-CN"/>
              </w:rPr>
            </w:pPr>
          </w:p>
        </w:tc>
      </w:tr>
      <w:tr w:rsidR="00111231" w14:paraId="6E888C46"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705E223C"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66543D8D"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8CA2E6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hideMark/>
          </w:tcPr>
          <w:p w14:paraId="0F62F9A4"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30FC259"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E9FABE4"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E9248AE" w14:textId="77777777" w:rsidR="00111231" w:rsidRDefault="00111231">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hideMark/>
          </w:tcPr>
          <w:p w14:paraId="4CFB28FB" w14:textId="77777777" w:rsidR="00111231" w:rsidRDefault="00111231">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5A600311" w14:textId="77777777" w:rsidR="00111231" w:rsidRDefault="00111231">
            <w:pPr>
              <w:keepNext/>
              <w:keepLines/>
              <w:spacing w:after="0"/>
              <w:jc w:val="center"/>
              <w:rPr>
                <w:rFonts w:ascii="Arial" w:hAnsi="Arial"/>
                <w:sz w:val="18"/>
                <w:szCs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306293DF"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CF8CAE"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54D1AB"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FC5A85"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299282"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AE6582C"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1D16CBF" w14:textId="77777777" w:rsidR="00111231" w:rsidRDefault="00111231">
            <w:pPr>
              <w:keepNext/>
              <w:keepLines/>
              <w:spacing w:after="0"/>
              <w:jc w:val="center"/>
              <w:rPr>
                <w:rFonts w:ascii="Arial" w:hAnsi="Arial"/>
                <w:sz w:val="18"/>
                <w:szCs w:val="18"/>
                <w:lang w:val="en-US"/>
              </w:rPr>
            </w:pPr>
          </w:p>
        </w:tc>
        <w:tc>
          <w:tcPr>
            <w:tcW w:w="1117" w:type="dxa"/>
            <w:tcBorders>
              <w:top w:val="nil"/>
              <w:left w:val="single" w:sz="4" w:space="0" w:color="auto"/>
              <w:bottom w:val="single" w:sz="4" w:space="0" w:color="auto"/>
              <w:right w:val="single" w:sz="4" w:space="0" w:color="auto"/>
            </w:tcBorders>
          </w:tcPr>
          <w:p w14:paraId="4A45B048" w14:textId="77777777" w:rsidR="00111231" w:rsidRDefault="00111231">
            <w:pPr>
              <w:keepNext/>
              <w:keepLines/>
              <w:spacing w:after="0"/>
              <w:jc w:val="center"/>
              <w:rPr>
                <w:rFonts w:ascii="Arial" w:hAnsi="Arial"/>
                <w:sz w:val="18"/>
                <w:lang w:val="en-US" w:eastAsia="zh-CN"/>
              </w:rPr>
            </w:pPr>
          </w:p>
        </w:tc>
      </w:tr>
      <w:tr w:rsidR="00111231" w14:paraId="62F4CBC9"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077A5CA2" w14:textId="77777777" w:rsidR="00111231" w:rsidRDefault="00111231">
            <w:pPr>
              <w:keepNext/>
              <w:keepLines/>
              <w:spacing w:after="0"/>
              <w:jc w:val="center"/>
              <w:rPr>
                <w:rFonts w:ascii="Arial"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A-n66(2A)-</w:t>
            </w:r>
            <w:r>
              <w:rPr>
                <w:rFonts w:ascii="Arial" w:hAnsi="Arial"/>
                <w:sz w:val="18"/>
                <w:lang w:val="en-US" w:eastAsia="zh-CN"/>
              </w:rPr>
              <w:t>n70</w:t>
            </w:r>
            <w:r>
              <w:rPr>
                <w:rFonts w:ascii="Arial" w:hAnsi="Arial"/>
                <w:sz w:val="18"/>
                <w:lang w:val="sv-SE" w:eastAsia="ja-JP"/>
              </w:rPr>
              <w:t>A</w:t>
            </w:r>
          </w:p>
        </w:tc>
        <w:tc>
          <w:tcPr>
            <w:tcW w:w="1366" w:type="dxa"/>
            <w:tcBorders>
              <w:top w:val="single" w:sz="4" w:space="0" w:color="auto"/>
              <w:left w:val="single" w:sz="4" w:space="0" w:color="auto"/>
              <w:bottom w:val="nil"/>
              <w:right w:val="single" w:sz="4" w:space="0" w:color="auto"/>
            </w:tcBorders>
            <w:hideMark/>
          </w:tcPr>
          <w:p w14:paraId="7C40686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4DF2F29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hideMark/>
          </w:tcPr>
          <w:p w14:paraId="7C507DE9"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6FB60A9"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B80789" w14:textId="77777777" w:rsidR="00111231" w:rsidRDefault="00111231">
            <w:pPr>
              <w:keepNext/>
              <w:keepLines/>
              <w:spacing w:after="0"/>
              <w:jc w:val="center"/>
              <w:rPr>
                <w:rFonts w:ascii="Arial"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306124D" w14:textId="77777777" w:rsidR="00111231" w:rsidRDefault="00111231">
            <w:pPr>
              <w:keepNext/>
              <w:keepLines/>
              <w:spacing w:after="0"/>
              <w:jc w:val="center"/>
              <w:rPr>
                <w:rFonts w:ascii="Arial" w:hAnsi="Arial"/>
                <w:sz w:val="18"/>
                <w:lang w:val="sv-SE" w:eastAsia="en-US"/>
              </w:rPr>
            </w:pPr>
          </w:p>
        </w:tc>
        <w:tc>
          <w:tcPr>
            <w:tcW w:w="684" w:type="dxa"/>
            <w:gridSpan w:val="2"/>
            <w:tcBorders>
              <w:top w:val="single" w:sz="4" w:space="0" w:color="auto"/>
              <w:left w:val="single" w:sz="4" w:space="0" w:color="auto"/>
              <w:bottom w:val="single" w:sz="4" w:space="0" w:color="auto"/>
              <w:right w:val="single" w:sz="4" w:space="0" w:color="auto"/>
            </w:tcBorders>
          </w:tcPr>
          <w:p w14:paraId="1AF8CD4C" w14:textId="77777777" w:rsidR="00111231" w:rsidRDefault="00111231">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5E88E5D"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AA67A4"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56E0F6"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0103CC"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FB9F6C"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1FC4E2"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BD0D2FE"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53B194B" w14:textId="77777777" w:rsidR="00111231" w:rsidRDefault="00111231">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hideMark/>
          </w:tcPr>
          <w:p w14:paraId="4745FC8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3B6AA70A" w14:textId="77777777" w:rsidTr="00111231">
        <w:trPr>
          <w:trHeight w:val="29"/>
          <w:jc w:val="center"/>
        </w:trPr>
        <w:tc>
          <w:tcPr>
            <w:tcW w:w="1648" w:type="dxa"/>
            <w:tcBorders>
              <w:top w:val="nil"/>
              <w:left w:val="single" w:sz="4" w:space="0" w:color="auto"/>
              <w:bottom w:val="nil"/>
              <w:right w:val="single" w:sz="4" w:space="0" w:color="auto"/>
            </w:tcBorders>
          </w:tcPr>
          <w:p w14:paraId="643ABF93"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3CD45746"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924EF59"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fr-FR" w:eastAsia="ja-JP"/>
              </w:rPr>
              <w:t>n66</w:t>
            </w:r>
          </w:p>
        </w:tc>
        <w:tc>
          <w:tcPr>
            <w:tcW w:w="8317" w:type="dxa"/>
            <w:gridSpan w:val="25"/>
            <w:tcBorders>
              <w:top w:val="single" w:sz="4" w:space="0" w:color="auto"/>
              <w:left w:val="single" w:sz="4" w:space="0" w:color="auto"/>
              <w:bottom w:val="single" w:sz="4" w:space="0" w:color="auto"/>
              <w:right w:val="single" w:sz="4" w:space="0" w:color="auto"/>
            </w:tcBorders>
            <w:hideMark/>
          </w:tcPr>
          <w:p w14:paraId="58FEF7C8" w14:textId="77777777" w:rsidR="00111231" w:rsidRDefault="00111231">
            <w:pPr>
              <w:keepNext/>
              <w:keepLines/>
              <w:spacing w:after="0"/>
              <w:jc w:val="center"/>
              <w:rPr>
                <w:rFonts w:ascii="Arial" w:hAnsi="Arial"/>
                <w:sz w:val="18"/>
                <w:szCs w:val="18"/>
                <w:lang w:val="en-US" w:eastAsia="en-US"/>
              </w:rPr>
            </w:pPr>
            <w:r>
              <w:rPr>
                <w:rFonts w:ascii="Arial" w:hAnsi="Arial" w:cs="Arial"/>
                <w:sz w:val="18"/>
                <w:szCs w:val="18"/>
                <w:lang w:val="en-US"/>
              </w:rPr>
              <w:t>See CA_</w:t>
            </w:r>
            <w:proofErr w:type="gramStart"/>
            <w:r>
              <w:rPr>
                <w:rFonts w:ascii="Arial" w:hAnsi="Arial" w:cs="Arial"/>
                <w:sz w:val="18"/>
                <w:szCs w:val="18"/>
                <w:lang w:val="en-US"/>
              </w:rPr>
              <w:t>n66</w:t>
            </w:r>
            <w:r>
              <w:rPr>
                <w:rFonts w:ascii="Arial" w:hAnsi="Arial" w:cs="Arial"/>
                <w:sz w:val="18"/>
                <w:szCs w:val="18"/>
                <w:lang w:val="en-US" w:eastAsia="zh-CN"/>
              </w:rPr>
              <w:t>(</w:t>
            </w:r>
            <w:proofErr w:type="gramEnd"/>
            <w:r>
              <w:rPr>
                <w:rFonts w:ascii="Arial" w:hAnsi="Arial" w:cs="Arial"/>
                <w:sz w:val="18"/>
                <w:szCs w:val="18"/>
                <w:lang w:val="en-US" w:eastAsia="zh-CN"/>
              </w:rPr>
              <w:t>2A)</w:t>
            </w:r>
            <w:r>
              <w:rPr>
                <w:rFonts w:ascii="Arial" w:hAnsi="Arial" w:cs="Arial"/>
                <w:sz w:val="18"/>
                <w:szCs w:val="18"/>
                <w:lang w:val="en-US"/>
              </w:rPr>
              <w:t xml:space="preserve"> Bandwidth Combination Set 0 in Table 5.5A.</w:t>
            </w:r>
            <w:r>
              <w:rPr>
                <w:rFonts w:ascii="Arial" w:hAnsi="Arial" w:cs="Arial"/>
                <w:sz w:val="18"/>
                <w:szCs w:val="18"/>
                <w:lang w:val="en-US" w:eastAsia="zh-CN"/>
              </w:rPr>
              <w:t>2</w:t>
            </w:r>
            <w:r>
              <w:rPr>
                <w:rFonts w:ascii="Arial" w:hAnsi="Arial" w:cs="Arial"/>
                <w:sz w:val="18"/>
                <w:szCs w:val="18"/>
                <w:lang w:val="en-US"/>
              </w:rPr>
              <w:t>-1</w:t>
            </w:r>
            <w:r>
              <w:rPr>
                <w:rFonts w:ascii="Arial" w:hAnsi="Arial" w:cs="Arial"/>
                <w:sz w:val="18"/>
                <w:szCs w:val="18"/>
                <w:lang w:val="en-US" w:eastAsia="zh-CN"/>
              </w:rPr>
              <w:t>.</w:t>
            </w:r>
          </w:p>
        </w:tc>
        <w:tc>
          <w:tcPr>
            <w:tcW w:w="1117" w:type="dxa"/>
            <w:tcBorders>
              <w:top w:val="nil"/>
              <w:left w:val="single" w:sz="4" w:space="0" w:color="auto"/>
              <w:bottom w:val="nil"/>
              <w:right w:val="single" w:sz="4" w:space="0" w:color="auto"/>
            </w:tcBorders>
          </w:tcPr>
          <w:p w14:paraId="48749450" w14:textId="77777777" w:rsidR="00111231" w:rsidRDefault="00111231">
            <w:pPr>
              <w:keepNext/>
              <w:keepLines/>
              <w:spacing w:after="0"/>
              <w:jc w:val="center"/>
              <w:rPr>
                <w:rFonts w:ascii="Arial" w:hAnsi="Arial"/>
                <w:sz w:val="18"/>
                <w:lang w:val="en-US" w:eastAsia="zh-CN"/>
              </w:rPr>
            </w:pPr>
          </w:p>
        </w:tc>
      </w:tr>
      <w:tr w:rsidR="00111231" w14:paraId="17F82207"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05970CA5"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0ECCB989"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EF67AF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hideMark/>
          </w:tcPr>
          <w:p w14:paraId="30D80011"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98757B4"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83C71D4"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1E798E7" w14:textId="77777777" w:rsidR="00111231" w:rsidRDefault="00111231">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hideMark/>
          </w:tcPr>
          <w:p w14:paraId="7CE182F2" w14:textId="77777777" w:rsidR="00111231" w:rsidRDefault="00111231">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7269847C" w14:textId="77777777" w:rsidR="00111231" w:rsidRDefault="00111231">
            <w:pPr>
              <w:keepNext/>
              <w:keepLines/>
              <w:spacing w:after="0"/>
              <w:jc w:val="center"/>
              <w:rPr>
                <w:rFonts w:ascii="Arial" w:hAnsi="Arial"/>
                <w:sz w:val="18"/>
                <w:szCs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550C6B94"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87E135"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D7A34A"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A04372"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48461B"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0B63D8B"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A63DF21" w14:textId="77777777" w:rsidR="00111231" w:rsidRDefault="00111231">
            <w:pPr>
              <w:keepNext/>
              <w:keepLines/>
              <w:spacing w:after="0"/>
              <w:jc w:val="center"/>
              <w:rPr>
                <w:rFonts w:ascii="Arial" w:hAnsi="Arial"/>
                <w:sz w:val="18"/>
                <w:szCs w:val="18"/>
                <w:lang w:val="en-US"/>
              </w:rPr>
            </w:pPr>
          </w:p>
        </w:tc>
        <w:tc>
          <w:tcPr>
            <w:tcW w:w="1117" w:type="dxa"/>
            <w:tcBorders>
              <w:top w:val="nil"/>
              <w:left w:val="single" w:sz="4" w:space="0" w:color="auto"/>
              <w:bottom w:val="single" w:sz="4" w:space="0" w:color="auto"/>
              <w:right w:val="single" w:sz="4" w:space="0" w:color="auto"/>
            </w:tcBorders>
          </w:tcPr>
          <w:p w14:paraId="7473C276" w14:textId="77777777" w:rsidR="00111231" w:rsidRDefault="00111231">
            <w:pPr>
              <w:keepNext/>
              <w:keepLines/>
              <w:spacing w:after="0"/>
              <w:jc w:val="center"/>
              <w:rPr>
                <w:rFonts w:ascii="Arial" w:hAnsi="Arial"/>
                <w:sz w:val="18"/>
                <w:lang w:val="en-US" w:eastAsia="zh-CN"/>
              </w:rPr>
            </w:pPr>
          </w:p>
        </w:tc>
      </w:tr>
      <w:tr w:rsidR="00111231" w14:paraId="51A30F9E" w14:textId="77777777" w:rsidTr="00111231">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253E3572" w14:textId="77777777" w:rsidR="00111231" w:rsidRDefault="00111231">
            <w:pPr>
              <w:keepNext/>
              <w:keepLines/>
              <w:spacing w:after="0"/>
              <w:jc w:val="center"/>
              <w:rPr>
                <w:rFonts w:ascii="Arial" w:hAnsi="Arial"/>
                <w:sz w:val="18"/>
                <w:lang w:eastAsia="zh-CN"/>
              </w:rPr>
            </w:pPr>
            <w:r>
              <w:rPr>
                <w:rFonts w:ascii="Arial" w:hAnsi="Arial"/>
                <w:sz w:val="18"/>
                <w:lang w:eastAsia="zh-CN"/>
              </w:rPr>
              <w:t>CA_n30A-n66A-n77A</w:t>
            </w:r>
          </w:p>
        </w:tc>
        <w:tc>
          <w:tcPr>
            <w:tcW w:w="1366" w:type="dxa"/>
            <w:vMerge w:val="restart"/>
            <w:tcBorders>
              <w:top w:val="nil"/>
              <w:left w:val="single" w:sz="4" w:space="0" w:color="auto"/>
              <w:bottom w:val="single" w:sz="4" w:space="0" w:color="auto"/>
              <w:right w:val="single" w:sz="4" w:space="0" w:color="auto"/>
            </w:tcBorders>
            <w:vAlign w:val="center"/>
            <w:hideMark/>
          </w:tcPr>
          <w:p w14:paraId="5E951427" w14:textId="77777777" w:rsidR="00111231" w:rsidRDefault="00111231">
            <w:pPr>
              <w:pStyle w:val="TAC"/>
              <w:rPr>
                <w:lang w:eastAsia="zh-CN"/>
              </w:rPr>
            </w:pPr>
            <w:r>
              <w:t>CA_n30A-n66A CA_n30A-n77A CA_n66A-n77A</w:t>
            </w:r>
          </w:p>
        </w:tc>
        <w:tc>
          <w:tcPr>
            <w:tcW w:w="731" w:type="dxa"/>
            <w:tcBorders>
              <w:top w:val="single" w:sz="4" w:space="0" w:color="auto"/>
              <w:left w:val="single" w:sz="4" w:space="0" w:color="auto"/>
              <w:bottom w:val="single" w:sz="4" w:space="0" w:color="auto"/>
              <w:right w:val="single" w:sz="4" w:space="0" w:color="auto"/>
            </w:tcBorders>
            <w:vAlign w:val="center"/>
            <w:hideMark/>
          </w:tcPr>
          <w:p w14:paraId="18330FC9" w14:textId="77777777" w:rsidR="00111231" w:rsidRDefault="00111231">
            <w:pPr>
              <w:keepNext/>
              <w:keepLines/>
              <w:spacing w:after="0"/>
              <w:jc w:val="center"/>
              <w:rPr>
                <w:rFonts w:ascii="Arial" w:hAnsi="Arial"/>
                <w:sz w:val="18"/>
                <w:lang w:eastAsia="zh-CN"/>
              </w:rPr>
            </w:pPr>
            <w:r>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79F14FE8"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399378D5"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98F5F77" w14:textId="77777777" w:rsidR="00111231" w:rsidRDefault="00111231">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C4E3B23" w14:textId="77777777" w:rsidR="00111231" w:rsidRDefault="00111231">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203F7E91"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3EE733C7"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BA2E7D"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96390A"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172758"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4D5EC5"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397286"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5DEB590B"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hideMark/>
          </w:tcPr>
          <w:p w14:paraId="28C3D716"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1117" w:type="dxa"/>
            <w:vMerge w:val="restart"/>
            <w:tcBorders>
              <w:top w:val="nil"/>
              <w:left w:val="single" w:sz="4" w:space="0" w:color="auto"/>
              <w:bottom w:val="single" w:sz="4" w:space="0" w:color="auto"/>
              <w:right w:val="single" w:sz="4" w:space="0" w:color="auto"/>
            </w:tcBorders>
            <w:hideMark/>
          </w:tcPr>
          <w:p w14:paraId="7C1F2388" w14:textId="77777777" w:rsidR="00111231" w:rsidRDefault="00111231">
            <w:pPr>
              <w:keepNext/>
              <w:keepLines/>
              <w:spacing w:after="0"/>
              <w:jc w:val="center"/>
              <w:rPr>
                <w:rFonts w:ascii="Arial" w:hAnsi="Arial"/>
                <w:sz w:val="18"/>
                <w:lang w:eastAsia="zh-CN"/>
              </w:rPr>
            </w:pPr>
            <w:r>
              <w:rPr>
                <w:rFonts w:ascii="Arial" w:hAnsi="Arial"/>
                <w:sz w:val="18"/>
                <w:lang w:eastAsia="zh-CN"/>
              </w:rPr>
              <w:t>0</w:t>
            </w:r>
          </w:p>
        </w:tc>
      </w:tr>
      <w:tr w:rsidR="00111231" w14:paraId="2C8323C6"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779AF9EF"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0F73485A"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4AB685B" w14:textId="77777777" w:rsidR="00111231" w:rsidRDefault="00111231">
            <w:pPr>
              <w:keepNext/>
              <w:keepLines/>
              <w:spacing w:after="0"/>
              <w:jc w:val="center"/>
              <w:rPr>
                <w:rFonts w:ascii="Arial" w:hAnsi="Arial"/>
                <w:sz w:val="18"/>
                <w:lang w:eastAsia="zh-CN"/>
              </w:rPr>
            </w:pPr>
            <w:r>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hideMark/>
          </w:tcPr>
          <w:p w14:paraId="4ECF45B9" w14:textId="77777777" w:rsidR="00111231" w:rsidRDefault="00111231">
            <w:pPr>
              <w:keepNext/>
              <w:keepLines/>
              <w:spacing w:after="0"/>
              <w:jc w:val="center"/>
              <w:rPr>
                <w:rFonts w:ascii="Arial" w:hAnsi="Arial"/>
                <w:sz w:val="18"/>
                <w:lang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00B29BCF"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5F100041"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03E6B654"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44ED64FF" w14:textId="77777777" w:rsidR="00111231" w:rsidRDefault="00111231">
            <w:pPr>
              <w:keepNext/>
              <w:keepLines/>
              <w:spacing w:after="0"/>
              <w:jc w:val="center"/>
              <w:rPr>
                <w:rFonts w:ascii="Arial" w:hAnsi="Arial"/>
                <w:sz w:val="18"/>
                <w:lang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6248521E" w14:textId="77777777" w:rsidR="00111231" w:rsidRDefault="00111231">
            <w:pPr>
              <w:keepNext/>
              <w:keepLines/>
              <w:spacing w:after="0"/>
              <w:jc w:val="center"/>
              <w:rPr>
                <w:rFonts w:ascii="Arial" w:hAnsi="Arial"/>
                <w:sz w:val="18"/>
                <w:lang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832DAE" w14:textId="77777777" w:rsidR="00111231" w:rsidRDefault="00111231">
            <w:pPr>
              <w:keepNext/>
              <w:keepLines/>
              <w:spacing w:after="0"/>
              <w:jc w:val="center"/>
              <w:rPr>
                <w:rFonts w:ascii="Arial" w:hAnsi="Arial"/>
                <w:sz w:val="18"/>
                <w:lang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7C2B73"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9BC04E"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2D4EE5"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3889DE"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370E1252"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hideMark/>
          </w:tcPr>
          <w:p w14:paraId="31E19341" w14:textId="77777777" w:rsidR="00111231" w:rsidRDefault="00111231">
            <w:pPr>
              <w:keepNext/>
              <w:keepLines/>
              <w:spacing w:after="0"/>
              <w:jc w:val="center"/>
              <w:rPr>
                <w:rFonts w:ascii="Arial" w:hAnsi="Arial"/>
                <w:sz w:val="18"/>
                <w:lang w:eastAsia="zh-CN"/>
              </w:rPr>
            </w:pPr>
            <w:r>
              <w:rPr>
                <w:rFonts w:ascii="Arial" w:hAnsi="Arial"/>
                <w:sz w:val="18"/>
              </w:rPr>
              <w:t> </w:t>
            </w:r>
          </w:p>
        </w:tc>
        <w:tc>
          <w:tcPr>
            <w:tcW w:w="1117" w:type="dxa"/>
            <w:vMerge/>
            <w:tcBorders>
              <w:top w:val="nil"/>
              <w:left w:val="single" w:sz="4" w:space="0" w:color="auto"/>
              <w:bottom w:val="single" w:sz="4" w:space="0" w:color="auto"/>
              <w:right w:val="single" w:sz="4" w:space="0" w:color="auto"/>
            </w:tcBorders>
            <w:vAlign w:val="center"/>
            <w:hideMark/>
          </w:tcPr>
          <w:p w14:paraId="35DAF8AF" w14:textId="77777777" w:rsidR="00111231" w:rsidRDefault="00111231">
            <w:pPr>
              <w:spacing w:after="0"/>
              <w:rPr>
                <w:rFonts w:ascii="Arial" w:eastAsiaTheme="minorEastAsia" w:hAnsi="Arial"/>
                <w:sz w:val="18"/>
                <w:lang w:eastAsia="zh-CN"/>
              </w:rPr>
            </w:pPr>
          </w:p>
        </w:tc>
      </w:tr>
      <w:tr w:rsidR="00111231" w14:paraId="5FF8E7E6" w14:textId="77777777" w:rsidTr="00111231">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3E00205F" w14:textId="77777777" w:rsidR="00111231" w:rsidRDefault="00111231">
            <w:pPr>
              <w:spacing w:after="0"/>
              <w:rPr>
                <w:rFonts w:ascii="Arial" w:eastAsiaTheme="minorEastAsia" w:hAnsi="Arial"/>
                <w:sz w:val="18"/>
                <w:lang w:eastAsia="zh-CN"/>
              </w:rPr>
            </w:pPr>
          </w:p>
        </w:tc>
        <w:tc>
          <w:tcPr>
            <w:tcW w:w="1366" w:type="dxa"/>
            <w:vMerge/>
            <w:tcBorders>
              <w:top w:val="nil"/>
              <w:left w:val="single" w:sz="4" w:space="0" w:color="auto"/>
              <w:bottom w:val="single" w:sz="4" w:space="0" w:color="auto"/>
              <w:right w:val="single" w:sz="4" w:space="0" w:color="auto"/>
            </w:tcBorders>
            <w:vAlign w:val="center"/>
            <w:hideMark/>
          </w:tcPr>
          <w:p w14:paraId="25E6B441" w14:textId="77777777" w:rsidR="00111231" w:rsidRDefault="00111231">
            <w:pPr>
              <w:spacing w:after="0"/>
              <w:rPr>
                <w:rFonts w:ascii="Arial" w:eastAsiaTheme="minorEastAsia"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E9DEFFE" w14:textId="77777777" w:rsidR="00111231" w:rsidRDefault="00111231">
            <w:pPr>
              <w:keepNext/>
              <w:keepLines/>
              <w:spacing w:after="0"/>
              <w:jc w:val="center"/>
              <w:rPr>
                <w:rFonts w:ascii="Arial" w:hAnsi="Arial"/>
                <w:sz w:val="18"/>
                <w:lang w:eastAsia="zh-CN"/>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C0C969A" w14:textId="77777777" w:rsidR="00111231" w:rsidRDefault="00111231">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14:paraId="79FA55AD" w14:textId="77777777" w:rsidR="00111231" w:rsidRDefault="00111231">
            <w:pPr>
              <w:keepNext/>
              <w:keepLines/>
              <w:spacing w:after="0"/>
              <w:jc w:val="center"/>
              <w:rPr>
                <w:rFonts w:ascii="Arial" w:hAnsi="Arial"/>
                <w:sz w:val="18"/>
                <w:lang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hideMark/>
          </w:tcPr>
          <w:p w14:paraId="13B5D5D8" w14:textId="77777777" w:rsidR="00111231" w:rsidRDefault="00111231">
            <w:pPr>
              <w:keepNext/>
              <w:keepLines/>
              <w:spacing w:after="0"/>
              <w:jc w:val="center"/>
              <w:rPr>
                <w:rFonts w:ascii="Arial" w:hAnsi="Arial"/>
                <w:sz w:val="18"/>
                <w:lang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41D98D05" w14:textId="77777777" w:rsidR="00111231" w:rsidRDefault="00111231">
            <w:pPr>
              <w:keepNext/>
              <w:keepLines/>
              <w:spacing w:after="0"/>
              <w:jc w:val="center"/>
              <w:rPr>
                <w:rFonts w:ascii="Arial" w:hAnsi="Arial"/>
                <w:sz w:val="18"/>
                <w:lang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5203D294" w14:textId="77777777" w:rsidR="00111231" w:rsidRDefault="00111231">
            <w:pPr>
              <w:keepNext/>
              <w:keepLines/>
              <w:spacing w:after="0"/>
              <w:jc w:val="center"/>
              <w:rPr>
                <w:rFonts w:ascii="Arial" w:hAnsi="Arial"/>
                <w:sz w:val="18"/>
                <w:lang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77B268D4" w14:textId="77777777" w:rsidR="00111231" w:rsidRDefault="00111231">
            <w:pPr>
              <w:keepNext/>
              <w:keepLines/>
              <w:spacing w:after="0"/>
              <w:jc w:val="center"/>
              <w:rPr>
                <w:rFonts w:ascii="Arial" w:hAnsi="Arial"/>
                <w:sz w:val="18"/>
                <w:lang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6C90E4" w14:textId="77777777" w:rsidR="00111231" w:rsidRDefault="00111231">
            <w:pPr>
              <w:keepNext/>
              <w:keepLines/>
              <w:spacing w:after="0"/>
              <w:jc w:val="center"/>
              <w:rPr>
                <w:rFonts w:ascii="Arial" w:hAnsi="Arial"/>
                <w:sz w:val="18"/>
                <w:lang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FF48AD" w14:textId="77777777" w:rsidR="00111231" w:rsidRDefault="00111231">
            <w:pPr>
              <w:keepNext/>
              <w:keepLines/>
              <w:spacing w:after="0"/>
              <w:jc w:val="center"/>
              <w:rPr>
                <w:rFonts w:ascii="Arial" w:hAnsi="Arial"/>
                <w:sz w:val="18"/>
                <w:lang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940A7D" w14:textId="77777777" w:rsidR="00111231" w:rsidRDefault="00111231">
            <w:pPr>
              <w:keepNext/>
              <w:keepLines/>
              <w:spacing w:after="0"/>
              <w:jc w:val="center"/>
              <w:rPr>
                <w:rFonts w:ascii="Arial" w:hAnsi="Arial"/>
                <w:sz w:val="18"/>
                <w:lang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6317A2" w14:textId="77777777" w:rsidR="00111231" w:rsidRDefault="00111231">
            <w:pPr>
              <w:keepNext/>
              <w:keepLines/>
              <w:spacing w:after="0"/>
              <w:jc w:val="center"/>
              <w:rPr>
                <w:rFonts w:ascii="Arial" w:hAnsi="Arial"/>
                <w:sz w:val="18"/>
                <w:lang w:eastAsia="zh-CN"/>
              </w:rPr>
            </w:pPr>
            <w:r>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8E5A80" w14:textId="77777777" w:rsidR="00111231" w:rsidRDefault="00111231">
            <w:pPr>
              <w:keepNext/>
              <w:keepLines/>
              <w:spacing w:after="0"/>
              <w:jc w:val="center"/>
              <w:rPr>
                <w:rFonts w:ascii="Arial" w:hAnsi="Arial"/>
                <w:sz w:val="18"/>
                <w:lang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3332ABC4" w14:textId="77777777" w:rsidR="00111231" w:rsidRDefault="00111231">
            <w:pPr>
              <w:keepNext/>
              <w:keepLines/>
              <w:spacing w:after="0"/>
              <w:jc w:val="center"/>
              <w:rPr>
                <w:rFonts w:ascii="Arial" w:hAnsi="Arial"/>
                <w:sz w:val="18"/>
                <w:lang w:eastAsia="zh-CN"/>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hideMark/>
          </w:tcPr>
          <w:p w14:paraId="39F4566F" w14:textId="77777777" w:rsidR="00111231" w:rsidRDefault="00111231">
            <w:pPr>
              <w:keepNext/>
              <w:keepLines/>
              <w:spacing w:after="0"/>
              <w:jc w:val="center"/>
              <w:rPr>
                <w:rFonts w:ascii="Arial" w:hAnsi="Arial"/>
                <w:sz w:val="18"/>
                <w:lang w:eastAsia="zh-CN"/>
              </w:rPr>
            </w:pPr>
            <w:r>
              <w:rPr>
                <w:rFonts w:ascii="Arial" w:hAnsi="Arial"/>
                <w:sz w:val="18"/>
              </w:rPr>
              <w:t>100</w:t>
            </w:r>
          </w:p>
        </w:tc>
        <w:tc>
          <w:tcPr>
            <w:tcW w:w="1117" w:type="dxa"/>
            <w:vMerge/>
            <w:tcBorders>
              <w:top w:val="nil"/>
              <w:left w:val="single" w:sz="4" w:space="0" w:color="auto"/>
              <w:bottom w:val="single" w:sz="4" w:space="0" w:color="auto"/>
              <w:right w:val="single" w:sz="4" w:space="0" w:color="auto"/>
            </w:tcBorders>
            <w:vAlign w:val="center"/>
            <w:hideMark/>
          </w:tcPr>
          <w:p w14:paraId="6DA4A272" w14:textId="77777777" w:rsidR="00111231" w:rsidRDefault="00111231">
            <w:pPr>
              <w:spacing w:after="0"/>
              <w:rPr>
                <w:rFonts w:ascii="Arial" w:eastAsiaTheme="minorEastAsia" w:hAnsi="Arial"/>
                <w:sz w:val="18"/>
                <w:lang w:eastAsia="zh-CN"/>
              </w:rPr>
            </w:pPr>
          </w:p>
        </w:tc>
      </w:tr>
      <w:tr w:rsidR="00111231" w14:paraId="4AA04527" w14:textId="77777777" w:rsidTr="00111231">
        <w:trPr>
          <w:trHeight w:val="29"/>
          <w:jc w:val="center"/>
        </w:trPr>
        <w:tc>
          <w:tcPr>
            <w:tcW w:w="1648" w:type="dxa"/>
            <w:tcBorders>
              <w:top w:val="nil"/>
              <w:left w:val="single" w:sz="4" w:space="0" w:color="auto"/>
              <w:bottom w:val="nil"/>
              <w:right w:val="single" w:sz="4" w:space="0" w:color="auto"/>
            </w:tcBorders>
            <w:hideMark/>
          </w:tcPr>
          <w:p w14:paraId="6AE53F6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bidi="ar"/>
              </w:rPr>
              <w:lastRenderedPageBreak/>
              <w:t>CA_n39A-n40A-n41A</w:t>
            </w:r>
          </w:p>
        </w:tc>
        <w:tc>
          <w:tcPr>
            <w:tcW w:w="1366" w:type="dxa"/>
            <w:tcBorders>
              <w:top w:val="nil"/>
              <w:left w:val="single" w:sz="4" w:space="0" w:color="auto"/>
              <w:bottom w:val="nil"/>
              <w:right w:val="single" w:sz="4" w:space="0" w:color="auto"/>
            </w:tcBorders>
            <w:hideMark/>
          </w:tcPr>
          <w:p w14:paraId="77BDBB30" w14:textId="77777777" w:rsidR="00111231" w:rsidRDefault="00111231">
            <w:pPr>
              <w:keepNext/>
              <w:keepLines/>
              <w:spacing w:after="0"/>
              <w:jc w:val="center"/>
              <w:rPr>
                <w:rFonts w:ascii="Arial" w:eastAsiaTheme="minorEastAsia" w:hAnsi="Arial"/>
                <w:sz w:val="18"/>
                <w:lang w:val="en-US" w:eastAsia="zh-CN" w:bidi="ar"/>
              </w:rPr>
            </w:pPr>
            <w:r>
              <w:rPr>
                <w:rFonts w:ascii="Arial" w:hAnsi="Arial"/>
                <w:sz w:val="18"/>
                <w:lang w:val="en-US" w:eastAsia="zh-CN" w:bidi="ar"/>
              </w:rPr>
              <w:t>CA_n39A-n40A</w:t>
            </w:r>
          </w:p>
          <w:p w14:paraId="44C314F3" w14:textId="77777777" w:rsidR="00111231" w:rsidRDefault="00111231">
            <w:pPr>
              <w:keepNext/>
              <w:keepLines/>
              <w:spacing w:after="0"/>
              <w:jc w:val="center"/>
              <w:rPr>
                <w:rFonts w:ascii="Arial" w:hAnsi="Arial"/>
                <w:sz w:val="18"/>
                <w:lang w:val="en-US" w:eastAsia="zh-CN" w:bidi="ar"/>
              </w:rPr>
            </w:pPr>
            <w:r>
              <w:rPr>
                <w:rFonts w:ascii="Arial" w:hAnsi="Arial"/>
                <w:sz w:val="18"/>
                <w:lang w:val="en-US" w:eastAsia="zh-CN" w:bidi="ar"/>
              </w:rPr>
              <w:t>CA_n39A-n41A</w:t>
            </w:r>
          </w:p>
          <w:p w14:paraId="0B07998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bidi="ar"/>
              </w:rPr>
              <w:t>CA_n40A-n41A</w:t>
            </w:r>
          </w:p>
        </w:tc>
        <w:tc>
          <w:tcPr>
            <w:tcW w:w="731" w:type="dxa"/>
            <w:tcBorders>
              <w:top w:val="single" w:sz="4" w:space="0" w:color="auto"/>
              <w:left w:val="single" w:sz="4" w:space="0" w:color="auto"/>
              <w:bottom w:val="single" w:sz="4" w:space="0" w:color="auto"/>
              <w:right w:val="single" w:sz="4" w:space="0" w:color="auto"/>
            </w:tcBorders>
            <w:hideMark/>
          </w:tcPr>
          <w:p w14:paraId="3D989A91"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hideMark/>
          </w:tcPr>
          <w:p w14:paraId="226E891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58D033B"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DC1AECD"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A5BA312"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88BD703"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7C45006"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13EF063"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698E9B2"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4A2270"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17F52F"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25E563"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0DDF496"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DFCEE5E" w14:textId="77777777" w:rsidR="00111231" w:rsidRDefault="00111231">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hideMark/>
          </w:tcPr>
          <w:p w14:paraId="0B5157C1"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0</w:t>
            </w:r>
          </w:p>
        </w:tc>
      </w:tr>
      <w:tr w:rsidR="00111231" w14:paraId="14665B84" w14:textId="77777777" w:rsidTr="00111231">
        <w:trPr>
          <w:trHeight w:val="29"/>
          <w:jc w:val="center"/>
        </w:trPr>
        <w:tc>
          <w:tcPr>
            <w:tcW w:w="1648" w:type="dxa"/>
            <w:tcBorders>
              <w:top w:val="nil"/>
              <w:left w:val="single" w:sz="4" w:space="0" w:color="auto"/>
              <w:bottom w:val="nil"/>
              <w:right w:val="single" w:sz="4" w:space="0" w:color="auto"/>
            </w:tcBorders>
          </w:tcPr>
          <w:p w14:paraId="0189D24C"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1F555B05"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8918524"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hideMark/>
          </w:tcPr>
          <w:p w14:paraId="71AD8F8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A672CC2"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32CC519"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79239E1"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FC358DC"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434CDF5"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38CE0845"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532017DB"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11400FC4"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1A9988F"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24E954B"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BC234F0"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475BB19" w14:textId="77777777" w:rsidR="00111231" w:rsidRDefault="00111231">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tcPr>
          <w:p w14:paraId="739774BD" w14:textId="77777777" w:rsidR="00111231" w:rsidRDefault="00111231">
            <w:pPr>
              <w:keepNext/>
              <w:keepLines/>
              <w:spacing w:after="0"/>
              <w:jc w:val="center"/>
              <w:rPr>
                <w:rFonts w:ascii="Arial" w:hAnsi="Arial"/>
                <w:sz w:val="18"/>
                <w:lang w:val="en-US" w:eastAsia="zh-CN"/>
              </w:rPr>
            </w:pPr>
          </w:p>
        </w:tc>
      </w:tr>
      <w:tr w:rsidR="00111231" w14:paraId="16D8E143"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35D19D50"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458CCF0B"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5EFAFB0"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1733D2D9" w14:textId="77777777" w:rsidR="00111231" w:rsidRDefault="00111231">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3A2C957D"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B6FC143"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95613E9"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46B30E" w14:textId="77777777" w:rsidR="00111231" w:rsidRDefault="00111231">
            <w:pPr>
              <w:keepNext/>
              <w:keepLines/>
              <w:spacing w:after="0"/>
              <w:jc w:val="center"/>
              <w:rPr>
                <w:rFonts w:ascii="Arial"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14FD8A9" w14:textId="77777777" w:rsidR="00111231" w:rsidRDefault="00111231">
            <w:pPr>
              <w:keepNext/>
              <w:keepLines/>
              <w:spacing w:after="0"/>
              <w:jc w:val="center"/>
              <w:rPr>
                <w:rFonts w:ascii="Arial" w:hAnsi="Arial"/>
                <w:sz w:val="18"/>
                <w:szCs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6F378430"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FD71981"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39FA36D1"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4F15B84E"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F4C7403"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030B4B3E"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hideMark/>
          </w:tcPr>
          <w:p w14:paraId="63524D2F"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100</w:t>
            </w:r>
          </w:p>
        </w:tc>
        <w:tc>
          <w:tcPr>
            <w:tcW w:w="1117" w:type="dxa"/>
            <w:tcBorders>
              <w:top w:val="nil"/>
              <w:left w:val="single" w:sz="4" w:space="0" w:color="auto"/>
              <w:bottom w:val="single" w:sz="4" w:space="0" w:color="auto"/>
              <w:right w:val="single" w:sz="4" w:space="0" w:color="auto"/>
            </w:tcBorders>
          </w:tcPr>
          <w:p w14:paraId="6767DEBD" w14:textId="77777777" w:rsidR="00111231" w:rsidRDefault="00111231">
            <w:pPr>
              <w:keepNext/>
              <w:keepLines/>
              <w:spacing w:after="0"/>
              <w:jc w:val="center"/>
              <w:rPr>
                <w:rFonts w:ascii="Arial" w:hAnsi="Arial"/>
                <w:sz w:val="18"/>
                <w:lang w:val="en-US" w:eastAsia="zh-CN"/>
              </w:rPr>
            </w:pPr>
          </w:p>
        </w:tc>
      </w:tr>
      <w:tr w:rsidR="00111231" w14:paraId="5B90E151" w14:textId="77777777" w:rsidTr="00111231">
        <w:trPr>
          <w:trHeight w:val="29"/>
          <w:jc w:val="center"/>
        </w:trPr>
        <w:tc>
          <w:tcPr>
            <w:tcW w:w="1648" w:type="dxa"/>
            <w:tcBorders>
              <w:top w:val="nil"/>
              <w:left w:val="single" w:sz="4" w:space="0" w:color="auto"/>
              <w:bottom w:val="nil"/>
              <w:right w:val="single" w:sz="4" w:space="0" w:color="auto"/>
            </w:tcBorders>
            <w:hideMark/>
          </w:tcPr>
          <w:p w14:paraId="194690B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bidi="ar"/>
              </w:rPr>
              <w:t>CA_n39A-n40A-n79A</w:t>
            </w:r>
          </w:p>
        </w:tc>
        <w:tc>
          <w:tcPr>
            <w:tcW w:w="1366" w:type="dxa"/>
            <w:tcBorders>
              <w:top w:val="nil"/>
              <w:left w:val="single" w:sz="4" w:space="0" w:color="auto"/>
              <w:bottom w:val="nil"/>
              <w:right w:val="single" w:sz="4" w:space="0" w:color="auto"/>
            </w:tcBorders>
            <w:hideMark/>
          </w:tcPr>
          <w:p w14:paraId="4329CFD6" w14:textId="77777777" w:rsidR="00111231" w:rsidRDefault="00111231">
            <w:pPr>
              <w:keepNext/>
              <w:keepLines/>
              <w:spacing w:after="0"/>
              <w:jc w:val="center"/>
              <w:rPr>
                <w:rFonts w:ascii="Arial" w:eastAsiaTheme="minorEastAsia" w:hAnsi="Arial"/>
                <w:sz w:val="18"/>
                <w:lang w:val="en-US" w:eastAsia="zh-CN" w:bidi="ar"/>
              </w:rPr>
            </w:pPr>
            <w:r>
              <w:rPr>
                <w:rFonts w:ascii="Arial" w:hAnsi="Arial"/>
                <w:sz w:val="18"/>
                <w:lang w:val="en-US" w:eastAsia="zh-CN" w:bidi="ar"/>
              </w:rPr>
              <w:t>CA_n39A-n40A</w:t>
            </w:r>
          </w:p>
          <w:p w14:paraId="3617100C" w14:textId="77777777" w:rsidR="00111231" w:rsidRDefault="00111231">
            <w:pPr>
              <w:keepNext/>
              <w:keepLines/>
              <w:spacing w:after="0"/>
              <w:jc w:val="center"/>
              <w:rPr>
                <w:rFonts w:ascii="Arial" w:hAnsi="Arial"/>
                <w:sz w:val="18"/>
                <w:lang w:val="en-US" w:eastAsia="zh-CN" w:bidi="ar"/>
              </w:rPr>
            </w:pPr>
            <w:r>
              <w:rPr>
                <w:rFonts w:ascii="Arial" w:hAnsi="Arial"/>
                <w:sz w:val="18"/>
                <w:lang w:val="en-US" w:eastAsia="zh-CN" w:bidi="ar"/>
              </w:rPr>
              <w:t>CA_n40A-n79A</w:t>
            </w:r>
          </w:p>
          <w:p w14:paraId="2DCF64E4"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bidi="ar"/>
              </w:rPr>
              <w:t>CA_n39A-n79A</w:t>
            </w:r>
          </w:p>
        </w:tc>
        <w:tc>
          <w:tcPr>
            <w:tcW w:w="731" w:type="dxa"/>
            <w:tcBorders>
              <w:top w:val="single" w:sz="4" w:space="0" w:color="auto"/>
              <w:left w:val="single" w:sz="4" w:space="0" w:color="auto"/>
              <w:bottom w:val="single" w:sz="4" w:space="0" w:color="auto"/>
              <w:right w:val="single" w:sz="4" w:space="0" w:color="auto"/>
            </w:tcBorders>
            <w:hideMark/>
          </w:tcPr>
          <w:p w14:paraId="085E5214"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hideMark/>
          </w:tcPr>
          <w:p w14:paraId="257F752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5BF03C2"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BFFFD19"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69D76D6"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1E49F8C"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AC9935B"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226C734"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4B4D1C1"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DFDE56"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616195"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E970E4"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29C938D"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BD54EF5" w14:textId="77777777" w:rsidR="00111231" w:rsidRDefault="00111231">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hideMark/>
          </w:tcPr>
          <w:p w14:paraId="6142D276"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0</w:t>
            </w:r>
          </w:p>
        </w:tc>
      </w:tr>
      <w:tr w:rsidR="00111231" w14:paraId="400830C3" w14:textId="77777777" w:rsidTr="00111231">
        <w:trPr>
          <w:trHeight w:val="29"/>
          <w:jc w:val="center"/>
        </w:trPr>
        <w:tc>
          <w:tcPr>
            <w:tcW w:w="1648" w:type="dxa"/>
            <w:tcBorders>
              <w:top w:val="nil"/>
              <w:left w:val="single" w:sz="4" w:space="0" w:color="auto"/>
              <w:bottom w:val="nil"/>
              <w:right w:val="single" w:sz="4" w:space="0" w:color="auto"/>
            </w:tcBorders>
          </w:tcPr>
          <w:p w14:paraId="6020C235"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63C746AA"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EEED8AC"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hideMark/>
          </w:tcPr>
          <w:p w14:paraId="5BFB346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F16E97A"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D07C9C8"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ED4DD0A"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730AB3C"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1261E80"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E6CD829"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40AD778F"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59D07A8B"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DFA1F48"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6F8EDF80"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721233D"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D51D12C" w14:textId="77777777" w:rsidR="00111231" w:rsidRDefault="00111231">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tcPr>
          <w:p w14:paraId="36D2620C" w14:textId="77777777" w:rsidR="00111231" w:rsidRDefault="00111231">
            <w:pPr>
              <w:keepNext/>
              <w:keepLines/>
              <w:spacing w:after="0"/>
              <w:jc w:val="center"/>
              <w:rPr>
                <w:rFonts w:ascii="Arial" w:hAnsi="Arial"/>
                <w:sz w:val="18"/>
                <w:lang w:val="en-US" w:eastAsia="zh-CN"/>
              </w:rPr>
            </w:pPr>
          </w:p>
        </w:tc>
      </w:tr>
      <w:tr w:rsidR="00111231" w14:paraId="4849E5BC"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154390D8"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5C186670"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F1ECAD4" w14:textId="77777777" w:rsidR="00111231" w:rsidRDefault="00111231">
            <w:pPr>
              <w:keepNext/>
              <w:keepLines/>
              <w:spacing w:after="0"/>
              <w:jc w:val="center"/>
              <w:rPr>
                <w:rFonts w:ascii="Arial" w:eastAsiaTheme="minorEastAsia" w:hAnsi="Arial"/>
                <w:sz w:val="18"/>
                <w:lang w:val="en-US" w:eastAsia="zh-CN"/>
              </w:rPr>
            </w:pPr>
            <w:r>
              <w:rPr>
                <w:rFonts w:ascii="Arial" w:hAnsi="Arial" w:cs="Arial"/>
                <w:color w:val="000000"/>
                <w:sz w:val="18"/>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4B57EF52" w14:textId="77777777" w:rsidR="00111231" w:rsidRDefault="00111231">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785017F" w14:textId="77777777" w:rsidR="00111231" w:rsidRDefault="00111231">
            <w:pPr>
              <w:keepNext/>
              <w:keepLines/>
              <w:spacing w:after="0"/>
              <w:jc w:val="center"/>
              <w:rPr>
                <w:rFonts w:ascii="Arial"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4971D69" w14:textId="77777777" w:rsidR="00111231" w:rsidRDefault="00111231">
            <w:pPr>
              <w:keepNext/>
              <w:keepLines/>
              <w:spacing w:after="0"/>
              <w:jc w:val="center"/>
              <w:rPr>
                <w:rFonts w:ascii="Arial" w:hAnsi="Arial"/>
                <w:sz w:val="18"/>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450086F" w14:textId="77777777" w:rsidR="00111231" w:rsidRDefault="00111231">
            <w:pPr>
              <w:keepNext/>
              <w:keepLines/>
              <w:spacing w:after="0"/>
              <w:jc w:val="center"/>
              <w:rPr>
                <w:rFonts w:ascii="Arial" w:hAnsi="Arial"/>
                <w:sz w:val="18"/>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D604226" w14:textId="77777777" w:rsidR="00111231" w:rsidRDefault="00111231">
            <w:pPr>
              <w:keepNext/>
              <w:keepLines/>
              <w:spacing w:after="0"/>
              <w:jc w:val="center"/>
              <w:rPr>
                <w:rFonts w:ascii="Arial"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D66BA5" w14:textId="77777777" w:rsidR="00111231" w:rsidRDefault="00111231">
            <w:pPr>
              <w:keepNext/>
              <w:keepLines/>
              <w:spacing w:after="0"/>
              <w:jc w:val="center"/>
              <w:rPr>
                <w:rFonts w:ascii="Arial" w:hAnsi="Arial"/>
                <w:sz w:val="18"/>
                <w:szCs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7CEC697C"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1497C45E"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1D55099D"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25EA01A"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6330FE01"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98D502A"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hideMark/>
          </w:tcPr>
          <w:p w14:paraId="6D49595C"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100</w:t>
            </w:r>
          </w:p>
        </w:tc>
        <w:tc>
          <w:tcPr>
            <w:tcW w:w="1117" w:type="dxa"/>
            <w:tcBorders>
              <w:top w:val="nil"/>
              <w:left w:val="single" w:sz="4" w:space="0" w:color="auto"/>
              <w:bottom w:val="single" w:sz="4" w:space="0" w:color="auto"/>
              <w:right w:val="single" w:sz="4" w:space="0" w:color="auto"/>
            </w:tcBorders>
          </w:tcPr>
          <w:p w14:paraId="31F61329" w14:textId="77777777" w:rsidR="00111231" w:rsidRDefault="00111231">
            <w:pPr>
              <w:keepNext/>
              <w:keepLines/>
              <w:spacing w:after="0"/>
              <w:jc w:val="center"/>
              <w:rPr>
                <w:rFonts w:ascii="Arial" w:hAnsi="Arial"/>
                <w:sz w:val="18"/>
                <w:lang w:val="en-US" w:eastAsia="zh-CN"/>
              </w:rPr>
            </w:pPr>
          </w:p>
        </w:tc>
      </w:tr>
      <w:tr w:rsidR="00111231" w14:paraId="38D42CEB" w14:textId="77777777" w:rsidTr="00111231">
        <w:trPr>
          <w:trHeight w:val="29"/>
          <w:jc w:val="center"/>
        </w:trPr>
        <w:tc>
          <w:tcPr>
            <w:tcW w:w="1648" w:type="dxa"/>
            <w:tcBorders>
              <w:top w:val="nil"/>
              <w:left w:val="single" w:sz="4" w:space="0" w:color="auto"/>
              <w:bottom w:val="nil"/>
              <w:right w:val="single" w:sz="4" w:space="0" w:color="auto"/>
            </w:tcBorders>
            <w:hideMark/>
          </w:tcPr>
          <w:p w14:paraId="55FF2EF8" w14:textId="77777777" w:rsidR="00111231" w:rsidRDefault="00111231">
            <w:pPr>
              <w:keepNext/>
              <w:keepLines/>
              <w:spacing w:after="0"/>
              <w:jc w:val="center"/>
              <w:rPr>
                <w:rFonts w:ascii="Arial" w:hAnsi="Arial"/>
                <w:sz w:val="18"/>
                <w:lang w:val="en-US" w:eastAsia="zh-CN"/>
              </w:rPr>
            </w:pPr>
            <w:r>
              <w:rPr>
                <w:rFonts w:ascii="Arial" w:hAnsi="Arial"/>
                <w:sz w:val="18"/>
              </w:rPr>
              <w:t>CA_n38A-n66A-n78A</w:t>
            </w:r>
          </w:p>
        </w:tc>
        <w:tc>
          <w:tcPr>
            <w:tcW w:w="1366" w:type="dxa"/>
            <w:tcBorders>
              <w:top w:val="nil"/>
              <w:left w:val="single" w:sz="4" w:space="0" w:color="auto"/>
              <w:bottom w:val="nil"/>
              <w:right w:val="single" w:sz="4" w:space="0" w:color="auto"/>
            </w:tcBorders>
            <w:hideMark/>
          </w:tcPr>
          <w:p w14:paraId="39B9B97C" w14:textId="77777777" w:rsidR="00111231" w:rsidRDefault="00111231">
            <w:pPr>
              <w:keepNext/>
              <w:keepLines/>
              <w:spacing w:after="0"/>
              <w:jc w:val="center"/>
              <w:rPr>
                <w:rFonts w:ascii="Arial" w:hAnsi="Arial"/>
                <w:sz w:val="18"/>
                <w:lang w:val="en-US" w:eastAsia="zh-CN"/>
              </w:rPr>
            </w:pPr>
            <w:r>
              <w:rPr>
                <w:rFonts w:ascii="Arial" w:hAnsi="Arial"/>
                <w:sz w:val="18"/>
              </w:rPr>
              <w:t>CA_n38A-n66A</w:t>
            </w:r>
          </w:p>
        </w:tc>
        <w:tc>
          <w:tcPr>
            <w:tcW w:w="731" w:type="dxa"/>
            <w:tcBorders>
              <w:top w:val="single" w:sz="4" w:space="0" w:color="auto"/>
              <w:left w:val="single" w:sz="4" w:space="0" w:color="auto"/>
              <w:bottom w:val="single" w:sz="4" w:space="0" w:color="auto"/>
              <w:right w:val="single" w:sz="4" w:space="0" w:color="auto"/>
            </w:tcBorders>
            <w:hideMark/>
          </w:tcPr>
          <w:p w14:paraId="250D9846"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hideMark/>
          </w:tcPr>
          <w:p w14:paraId="1597812F"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043B40D"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05F379A"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FE509E8"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0B9BF9A"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0F86B3C" w14:textId="77777777" w:rsidR="00111231" w:rsidRDefault="00111231">
            <w:pPr>
              <w:keepNext/>
              <w:keepLines/>
              <w:spacing w:after="0"/>
              <w:jc w:val="center"/>
              <w:rPr>
                <w:rFonts w:ascii="Arial" w:hAnsi="Arial"/>
                <w:sz w:val="18"/>
                <w:lang w:val="en-US" w:eastAsia="en-US"/>
              </w:rPr>
            </w:pPr>
            <w:r>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536B30A" w14:textId="77777777" w:rsidR="00111231" w:rsidRDefault="00111231">
            <w:pPr>
              <w:keepNext/>
              <w:keepLines/>
              <w:spacing w:after="0"/>
              <w:jc w:val="center"/>
              <w:rPr>
                <w:rFonts w:ascii="Arial" w:hAnsi="Arial"/>
                <w:sz w:val="18"/>
                <w:lang w:val="en-US"/>
              </w:rPr>
            </w:pPr>
            <w:r>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E7F6317"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096F19"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F81B21"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357D01" w14:textId="77777777" w:rsidR="00111231" w:rsidRDefault="00111231">
            <w:pPr>
              <w:keepNext/>
              <w:keepLines/>
              <w:spacing w:after="0"/>
              <w:jc w:val="center"/>
              <w:rPr>
                <w:rFonts w:ascii="Arial"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0097C29" w14:textId="77777777" w:rsidR="00111231" w:rsidRDefault="00111231">
            <w:pPr>
              <w:keepNext/>
              <w:keepLines/>
              <w:spacing w:after="0"/>
              <w:jc w:val="center"/>
              <w:rPr>
                <w:rFonts w:ascii="Arial"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6ED00D8" w14:textId="77777777" w:rsidR="00111231" w:rsidRDefault="00111231">
            <w:pPr>
              <w:keepNext/>
              <w:keepLines/>
              <w:spacing w:after="0"/>
              <w:jc w:val="center"/>
              <w:rPr>
                <w:rFonts w:ascii="Arial" w:hAnsi="Arial"/>
                <w:sz w:val="18"/>
                <w:lang w:val="en-US"/>
              </w:rPr>
            </w:pPr>
          </w:p>
        </w:tc>
        <w:tc>
          <w:tcPr>
            <w:tcW w:w="1117" w:type="dxa"/>
            <w:tcBorders>
              <w:top w:val="nil"/>
              <w:left w:val="single" w:sz="4" w:space="0" w:color="auto"/>
              <w:bottom w:val="nil"/>
              <w:right w:val="single" w:sz="4" w:space="0" w:color="auto"/>
            </w:tcBorders>
            <w:vAlign w:val="center"/>
            <w:hideMark/>
          </w:tcPr>
          <w:p w14:paraId="6D46310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392E2784" w14:textId="77777777" w:rsidTr="00111231">
        <w:trPr>
          <w:trHeight w:val="29"/>
          <w:jc w:val="center"/>
        </w:trPr>
        <w:tc>
          <w:tcPr>
            <w:tcW w:w="1648" w:type="dxa"/>
            <w:tcBorders>
              <w:top w:val="nil"/>
              <w:left w:val="single" w:sz="4" w:space="0" w:color="auto"/>
              <w:bottom w:val="nil"/>
              <w:right w:val="single" w:sz="4" w:space="0" w:color="auto"/>
            </w:tcBorders>
          </w:tcPr>
          <w:p w14:paraId="3ECBF695"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hideMark/>
          </w:tcPr>
          <w:p w14:paraId="31BF8959" w14:textId="77777777" w:rsidR="00111231" w:rsidRDefault="00111231">
            <w:pPr>
              <w:keepNext/>
              <w:keepLines/>
              <w:spacing w:after="0"/>
              <w:jc w:val="center"/>
              <w:rPr>
                <w:rFonts w:ascii="Arial" w:hAnsi="Arial"/>
                <w:sz w:val="18"/>
                <w:lang w:val="en-US" w:eastAsia="zh-CN"/>
              </w:rPr>
            </w:pPr>
            <w:r>
              <w:rPr>
                <w:rFonts w:ascii="Arial" w:hAnsi="Arial"/>
                <w:sz w:val="18"/>
              </w:rPr>
              <w:t>CA_n38A-n78A</w:t>
            </w:r>
          </w:p>
        </w:tc>
        <w:tc>
          <w:tcPr>
            <w:tcW w:w="731" w:type="dxa"/>
            <w:tcBorders>
              <w:top w:val="single" w:sz="4" w:space="0" w:color="auto"/>
              <w:left w:val="single" w:sz="4" w:space="0" w:color="auto"/>
              <w:bottom w:val="single" w:sz="4" w:space="0" w:color="auto"/>
              <w:right w:val="single" w:sz="4" w:space="0" w:color="auto"/>
            </w:tcBorders>
            <w:hideMark/>
          </w:tcPr>
          <w:p w14:paraId="1C04DF4B"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01F7106C"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E3DC058"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208EA42"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B0F9AF3"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0B8463A"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86AF2C4" w14:textId="77777777" w:rsidR="00111231" w:rsidRDefault="00111231">
            <w:pPr>
              <w:keepNext/>
              <w:keepLines/>
              <w:spacing w:after="0"/>
              <w:jc w:val="center"/>
              <w:rPr>
                <w:rFonts w:ascii="Arial" w:hAnsi="Arial"/>
                <w:sz w:val="18"/>
                <w:lang w:val="en-US" w:eastAsia="en-US"/>
              </w:rPr>
            </w:pPr>
            <w:r>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9F01EEC" w14:textId="77777777" w:rsidR="00111231" w:rsidRDefault="00111231">
            <w:pPr>
              <w:keepNext/>
              <w:keepLines/>
              <w:spacing w:after="0"/>
              <w:jc w:val="center"/>
              <w:rPr>
                <w:rFonts w:ascii="Arial" w:hAnsi="Arial"/>
                <w:sz w:val="18"/>
                <w:lang w:val="en-US"/>
              </w:rPr>
            </w:pPr>
            <w:r>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BDF15C7"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536F86"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EA47CF"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D1D21F" w14:textId="77777777" w:rsidR="00111231" w:rsidRDefault="00111231">
            <w:pPr>
              <w:keepNext/>
              <w:keepLines/>
              <w:spacing w:after="0"/>
              <w:jc w:val="center"/>
              <w:rPr>
                <w:rFonts w:ascii="Arial"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576EE43" w14:textId="77777777" w:rsidR="00111231" w:rsidRDefault="00111231">
            <w:pPr>
              <w:keepNext/>
              <w:keepLines/>
              <w:spacing w:after="0"/>
              <w:jc w:val="center"/>
              <w:rPr>
                <w:rFonts w:ascii="Arial"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6E9F7C0B" w14:textId="77777777" w:rsidR="00111231" w:rsidRDefault="00111231">
            <w:pPr>
              <w:keepNext/>
              <w:keepLines/>
              <w:spacing w:after="0"/>
              <w:jc w:val="center"/>
              <w:rPr>
                <w:rFonts w:ascii="Arial" w:hAnsi="Arial"/>
                <w:sz w:val="18"/>
                <w:lang w:val="en-US"/>
              </w:rPr>
            </w:pPr>
          </w:p>
        </w:tc>
        <w:tc>
          <w:tcPr>
            <w:tcW w:w="1117" w:type="dxa"/>
            <w:tcBorders>
              <w:top w:val="nil"/>
              <w:left w:val="single" w:sz="4" w:space="0" w:color="auto"/>
              <w:bottom w:val="nil"/>
              <w:right w:val="single" w:sz="4" w:space="0" w:color="auto"/>
            </w:tcBorders>
            <w:vAlign w:val="center"/>
          </w:tcPr>
          <w:p w14:paraId="7766AE00" w14:textId="77777777" w:rsidR="00111231" w:rsidRDefault="00111231">
            <w:pPr>
              <w:keepNext/>
              <w:keepLines/>
              <w:spacing w:after="0"/>
              <w:jc w:val="center"/>
              <w:rPr>
                <w:rFonts w:ascii="Arial" w:hAnsi="Arial"/>
                <w:sz w:val="18"/>
                <w:lang w:val="en-US" w:eastAsia="zh-CN"/>
              </w:rPr>
            </w:pPr>
          </w:p>
        </w:tc>
      </w:tr>
      <w:tr w:rsidR="00111231" w14:paraId="1843ADE2"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3AAED3FC"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hideMark/>
          </w:tcPr>
          <w:p w14:paraId="60074D00" w14:textId="77777777" w:rsidR="00111231" w:rsidRDefault="00111231">
            <w:pPr>
              <w:keepNext/>
              <w:keepLines/>
              <w:spacing w:after="0"/>
              <w:jc w:val="center"/>
              <w:rPr>
                <w:rFonts w:ascii="Arial" w:hAnsi="Arial"/>
                <w:sz w:val="18"/>
                <w:lang w:val="en-US" w:eastAsia="zh-CN"/>
              </w:rPr>
            </w:pPr>
            <w:r>
              <w:rPr>
                <w:rFonts w:ascii="Arial" w:hAnsi="Arial"/>
                <w:sz w:val="18"/>
              </w:rPr>
              <w:t>CA_n66A-n78A</w:t>
            </w:r>
          </w:p>
        </w:tc>
        <w:tc>
          <w:tcPr>
            <w:tcW w:w="731" w:type="dxa"/>
            <w:tcBorders>
              <w:top w:val="single" w:sz="4" w:space="0" w:color="auto"/>
              <w:left w:val="single" w:sz="4" w:space="0" w:color="auto"/>
              <w:bottom w:val="single" w:sz="4" w:space="0" w:color="auto"/>
              <w:right w:val="single" w:sz="4" w:space="0" w:color="auto"/>
            </w:tcBorders>
            <w:hideMark/>
          </w:tcPr>
          <w:p w14:paraId="1321ECC4"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784E709"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609FF0DA"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2E7B7F4"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E8906E6"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9DA77C1"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D30E48E" w14:textId="77777777" w:rsidR="00111231" w:rsidRDefault="00111231">
            <w:pPr>
              <w:keepNext/>
              <w:keepLines/>
              <w:spacing w:after="0"/>
              <w:jc w:val="center"/>
              <w:rPr>
                <w:rFonts w:ascii="Arial" w:hAnsi="Arial"/>
                <w:sz w:val="18"/>
                <w:lang w:val="en-US" w:eastAsia="en-US"/>
              </w:rPr>
            </w:pPr>
            <w:r>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7BCF354" w14:textId="77777777" w:rsidR="00111231" w:rsidRDefault="00111231">
            <w:pPr>
              <w:keepNext/>
              <w:keepLines/>
              <w:spacing w:after="0"/>
              <w:jc w:val="center"/>
              <w:rPr>
                <w:rFonts w:ascii="Arial" w:hAnsi="Arial"/>
                <w:sz w:val="18"/>
                <w:lang w:val="en-US"/>
              </w:rPr>
            </w:pPr>
            <w:r>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46CFABE4" w14:textId="77777777" w:rsidR="00111231" w:rsidRDefault="00111231">
            <w:pPr>
              <w:keepNext/>
              <w:keepLines/>
              <w:spacing w:after="0"/>
              <w:jc w:val="center"/>
              <w:rPr>
                <w:rFonts w:ascii="Arial" w:hAnsi="Arial"/>
                <w:sz w:val="18"/>
                <w:lang w:val="en-US"/>
              </w:rPr>
            </w:pPr>
            <w:r>
              <w:rPr>
                <w:rFonts w:ascii="Arial"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28022385" w14:textId="77777777" w:rsidR="00111231" w:rsidRDefault="00111231">
            <w:pPr>
              <w:keepNext/>
              <w:keepLines/>
              <w:spacing w:after="0"/>
              <w:jc w:val="center"/>
              <w:rPr>
                <w:rFonts w:ascii="Arial" w:hAnsi="Arial"/>
                <w:sz w:val="18"/>
                <w:lang w:val="en-US"/>
              </w:rPr>
            </w:pPr>
            <w:r>
              <w:rPr>
                <w:rFonts w:ascii="Arial"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7519690C" w14:textId="77777777" w:rsidR="00111231" w:rsidRDefault="00111231">
            <w:pPr>
              <w:keepNext/>
              <w:keepLines/>
              <w:spacing w:after="0"/>
              <w:jc w:val="center"/>
              <w:rPr>
                <w:rFonts w:ascii="Arial" w:hAnsi="Arial"/>
                <w:sz w:val="18"/>
                <w:lang w:val="en-US"/>
              </w:rPr>
            </w:pPr>
            <w:r>
              <w:rPr>
                <w:rFonts w:ascii="Arial"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6ADFF95A" w14:textId="77777777" w:rsidR="00111231" w:rsidRDefault="00111231">
            <w:pPr>
              <w:keepNext/>
              <w:keepLines/>
              <w:spacing w:after="0"/>
              <w:jc w:val="center"/>
              <w:rPr>
                <w:rFonts w:ascii="Arial" w:hAnsi="Arial"/>
                <w:sz w:val="18"/>
                <w:lang w:val="en-US"/>
              </w:rPr>
            </w:pPr>
            <w:r>
              <w:rPr>
                <w:rFonts w:ascii="Arial"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2D6DE59C" w14:textId="77777777" w:rsidR="00111231" w:rsidRDefault="00111231">
            <w:pPr>
              <w:keepNext/>
              <w:keepLines/>
              <w:spacing w:after="0"/>
              <w:jc w:val="center"/>
              <w:rPr>
                <w:rFonts w:ascii="Arial" w:hAnsi="Arial"/>
                <w:sz w:val="18"/>
                <w:lang w:val="en-US"/>
              </w:rPr>
            </w:pPr>
            <w:r>
              <w:rPr>
                <w:rFonts w:ascii="Arial"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hideMark/>
          </w:tcPr>
          <w:p w14:paraId="6C0E6B82" w14:textId="77777777" w:rsidR="00111231" w:rsidRDefault="00111231">
            <w:pPr>
              <w:keepNext/>
              <w:keepLines/>
              <w:spacing w:after="0"/>
              <w:jc w:val="center"/>
              <w:rPr>
                <w:rFonts w:ascii="Arial" w:hAnsi="Arial"/>
                <w:sz w:val="18"/>
                <w:lang w:val="en-US"/>
              </w:rPr>
            </w:pPr>
            <w:r>
              <w:rPr>
                <w:rFonts w:ascii="Arial" w:hAnsi="Arial"/>
                <w:sz w:val="18"/>
                <w:lang w:val="en-US"/>
              </w:rPr>
              <w:t>100</w:t>
            </w:r>
          </w:p>
        </w:tc>
        <w:tc>
          <w:tcPr>
            <w:tcW w:w="1117" w:type="dxa"/>
            <w:tcBorders>
              <w:top w:val="nil"/>
              <w:left w:val="single" w:sz="4" w:space="0" w:color="auto"/>
              <w:bottom w:val="single" w:sz="4" w:space="0" w:color="auto"/>
              <w:right w:val="single" w:sz="4" w:space="0" w:color="auto"/>
            </w:tcBorders>
            <w:vAlign w:val="center"/>
          </w:tcPr>
          <w:p w14:paraId="003F5244" w14:textId="77777777" w:rsidR="00111231" w:rsidRDefault="00111231">
            <w:pPr>
              <w:keepNext/>
              <w:keepLines/>
              <w:spacing w:after="0"/>
              <w:jc w:val="center"/>
              <w:rPr>
                <w:rFonts w:ascii="Arial" w:hAnsi="Arial"/>
                <w:sz w:val="18"/>
                <w:lang w:val="en-US" w:eastAsia="zh-CN"/>
              </w:rPr>
            </w:pPr>
          </w:p>
        </w:tc>
      </w:tr>
      <w:tr w:rsidR="00111231" w14:paraId="68DE4BEF" w14:textId="77777777" w:rsidTr="00111231">
        <w:trPr>
          <w:trHeight w:val="29"/>
          <w:jc w:val="center"/>
        </w:trPr>
        <w:tc>
          <w:tcPr>
            <w:tcW w:w="1648" w:type="dxa"/>
            <w:tcBorders>
              <w:top w:val="nil"/>
              <w:left w:val="single" w:sz="4" w:space="0" w:color="auto"/>
              <w:bottom w:val="nil"/>
              <w:right w:val="single" w:sz="4" w:space="0" w:color="auto"/>
            </w:tcBorders>
            <w:hideMark/>
          </w:tcPr>
          <w:p w14:paraId="77726CE6" w14:textId="77777777" w:rsidR="00111231" w:rsidRDefault="00111231">
            <w:pPr>
              <w:keepNext/>
              <w:keepLines/>
              <w:spacing w:after="0"/>
              <w:jc w:val="center"/>
              <w:rPr>
                <w:rFonts w:ascii="Arial" w:hAnsi="Arial"/>
                <w:sz w:val="18"/>
                <w:lang w:val="en-US" w:eastAsia="zh-CN"/>
              </w:rPr>
            </w:pPr>
            <w:r>
              <w:rPr>
                <w:rFonts w:ascii="Arial" w:hAnsi="Arial"/>
                <w:sz w:val="18"/>
              </w:rPr>
              <w:t>CA_n38A-n66A-n78(2A)</w:t>
            </w:r>
          </w:p>
        </w:tc>
        <w:tc>
          <w:tcPr>
            <w:tcW w:w="1366" w:type="dxa"/>
            <w:tcBorders>
              <w:top w:val="nil"/>
              <w:left w:val="single" w:sz="4" w:space="0" w:color="auto"/>
              <w:bottom w:val="nil"/>
              <w:right w:val="single" w:sz="4" w:space="0" w:color="auto"/>
            </w:tcBorders>
            <w:hideMark/>
          </w:tcPr>
          <w:p w14:paraId="7BC8ABCB" w14:textId="77777777" w:rsidR="00111231" w:rsidRDefault="00111231">
            <w:pPr>
              <w:keepNext/>
              <w:keepLines/>
              <w:spacing w:after="0"/>
              <w:jc w:val="center"/>
              <w:rPr>
                <w:rFonts w:ascii="Arial" w:hAnsi="Arial"/>
                <w:sz w:val="18"/>
                <w:lang w:val="en-US" w:eastAsia="zh-CN"/>
              </w:rPr>
            </w:pPr>
            <w:r>
              <w:rPr>
                <w:rFonts w:ascii="Arial" w:hAnsi="Arial"/>
                <w:sz w:val="18"/>
              </w:rPr>
              <w:t>CA_n38A-n66A</w:t>
            </w:r>
          </w:p>
        </w:tc>
        <w:tc>
          <w:tcPr>
            <w:tcW w:w="731" w:type="dxa"/>
            <w:tcBorders>
              <w:top w:val="single" w:sz="4" w:space="0" w:color="auto"/>
              <w:left w:val="single" w:sz="4" w:space="0" w:color="auto"/>
              <w:bottom w:val="single" w:sz="4" w:space="0" w:color="auto"/>
              <w:right w:val="single" w:sz="4" w:space="0" w:color="auto"/>
            </w:tcBorders>
            <w:hideMark/>
          </w:tcPr>
          <w:p w14:paraId="5C7380E8"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hideMark/>
          </w:tcPr>
          <w:p w14:paraId="56252F5A"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B967F30"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79A3912"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28C18EB"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3A4BDC0"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32102214" w14:textId="77777777" w:rsidR="00111231" w:rsidRDefault="00111231">
            <w:pPr>
              <w:keepNext/>
              <w:keepLines/>
              <w:spacing w:after="0"/>
              <w:jc w:val="center"/>
              <w:rPr>
                <w:rFonts w:ascii="Arial" w:hAnsi="Arial"/>
                <w:sz w:val="18"/>
                <w:lang w:val="en-US" w:eastAsia="en-US"/>
              </w:rPr>
            </w:pPr>
            <w:r>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FF81D01" w14:textId="77777777" w:rsidR="00111231" w:rsidRDefault="00111231">
            <w:pPr>
              <w:keepNext/>
              <w:keepLines/>
              <w:spacing w:after="0"/>
              <w:jc w:val="center"/>
              <w:rPr>
                <w:rFonts w:ascii="Arial" w:hAnsi="Arial"/>
                <w:sz w:val="18"/>
                <w:lang w:val="en-US"/>
              </w:rPr>
            </w:pPr>
            <w:r>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C7D6AA1"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709654"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43E750"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0DB6E2" w14:textId="77777777" w:rsidR="00111231" w:rsidRDefault="00111231">
            <w:pPr>
              <w:keepNext/>
              <w:keepLines/>
              <w:spacing w:after="0"/>
              <w:jc w:val="center"/>
              <w:rPr>
                <w:rFonts w:ascii="Arial"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52DFF9A" w14:textId="77777777" w:rsidR="00111231" w:rsidRDefault="00111231">
            <w:pPr>
              <w:keepNext/>
              <w:keepLines/>
              <w:spacing w:after="0"/>
              <w:jc w:val="center"/>
              <w:rPr>
                <w:rFonts w:ascii="Arial"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40B38865" w14:textId="77777777" w:rsidR="00111231" w:rsidRDefault="00111231">
            <w:pPr>
              <w:keepNext/>
              <w:keepLines/>
              <w:spacing w:after="0"/>
              <w:jc w:val="center"/>
              <w:rPr>
                <w:rFonts w:ascii="Arial" w:hAnsi="Arial"/>
                <w:sz w:val="18"/>
                <w:lang w:val="en-US"/>
              </w:rPr>
            </w:pPr>
          </w:p>
        </w:tc>
        <w:tc>
          <w:tcPr>
            <w:tcW w:w="1117" w:type="dxa"/>
            <w:tcBorders>
              <w:top w:val="nil"/>
              <w:left w:val="single" w:sz="4" w:space="0" w:color="auto"/>
              <w:bottom w:val="nil"/>
              <w:right w:val="single" w:sz="4" w:space="0" w:color="auto"/>
            </w:tcBorders>
            <w:vAlign w:val="center"/>
            <w:hideMark/>
          </w:tcPr>
          <w:p w14:paraId="42844F2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36747661" w14:textId="77777777" w:rsidTr="00111231">
        <w:trPr>
          <w:trHeight w:val="29"/>
          <w:jc w:val="center"/>
        </w:trPr>
        <w:tc>
          <w:tcPr>
            <w:tcW w:w="1648" w:type="dxa"/>
            <w:tcBorders>
              <w:top w:val="nil"/>
              <w:left w:val="single" w:sz="4" w:space="0" w:color="auto"/>
              <w:bottom w:val="nil"/>
              <w:right w:val="single" w:sz="4" w:space="0" w:color="auto"/>
            </w:tcBorders>
          </w:tcPr>
          <w:p w14:paraId="331400D1"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hideMark/>
          </w:tcPr>
          <w:p w14:paraId="21702878" w14:textId="77777777" w:rsidR="00111231" w:rsidRDefault="00111231">
            <w:pPr>
              <w:keepNext/>
              <w:keepLines/>
              <w:spacing w:after="0"/>
              <w:jc w:val="center"/>
              <w:rPr>
                <w:rFonts w:ascii="Arial" w:hAnsi="Arial"/>
                <w:sz w:val="18"/>
                <w:lang w:val="en-US" w:eastAsia="zh-CN"/>
              </w:rPr>
            </w:pPr>
            <w:r>
              <w:rPr>
                <w:rFonts w:ascii="Arial" w:hAnsi="Arial"/>
                <w:sz w:val="18"/>
              </w:rPr>
              <w:t>CA_n38A-n78A</w:t>
            </w:r>
          </w:p>
        </w:tc>
        <w:tc>
          <w:tcPr>
            <w:tcW w:w="731" w:type="dxa"/>
            <w:tcBorders>
              <w:top w:val="single" w:sz="4" w:space="0" w:color="auto"/>
              <w:left w:val="single" w:sz="4" w:space="0" w:color="auto"/>
              <w:bottom w:val="single" w:sz="4" w:space="0" w:color="auto"/>
              <w:right w:val="single" w:sz="4" w:space="0" w:color="auto"/>
            </w:tcBorders>
            <w:hideMark/>
          </w:tcPr>
          <w:p w14:paraId="66CD5590"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6E586A93"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0FD6D81"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55EE17B"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3FCE993"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58998797"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14F387DF" w14:textId="77777777" w:rsidR="00111231" w:rsidRDefault="00111231">
            <w:pPr>
              <w:keepNext/>
              <w:keepLines/>
              <w:spacing w:after="0"/>
              <w:jc w:val="center"/>
              <w:rPr>
                <w:rFonts w:ascii="Arial" w:hAnsi="Arial"/>
                <w:sz w:val="18"/>
                <w:lang w:val="en-US" w:eastAsia="en-US"/>
              </w:rPr>
            </w:pPr>
            <w:r>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DB02B95" w14:textId="77777777" w:rsidR="00111231" w:rsidRDefault="00111231">
            <w:pPr>
              <w:keepNext/>
              <w:keepLines/>
              <w:spacing w:after="0"/>
              <w:jc w:val="center"/>
              <w:rPr>
                <w:rFonts w:ascii="Arial" w:hAnsi="Arial"/>
                <w:sz w:val="18"/>
                <w:lang w:val="en-US"/>
              </w:rPr>
            </w:pPr>
            <w:r>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A84EE76"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BCFDF4"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6778B8"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8F0714" w14:textId="77777777" w:rsidR="00111231" w:rsidRDefault="00111231">
            <w:pPr>
              <w:keepNext/>
              <w:keepLines/>
              <w:spacing w:after="0"/>
              <w:jc w:val="center"/>
              <w:rPr>
                <w:rFonts w:ascii="Arial"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30F7B1B" w14:textId="77777777" w:rsidR="00111231" w:rsidRDefault="00111231">
            <w:pPr>
              <w:keepNext/>
              <w:keepLines/>
              <w:spacing w:after="0"/>
              <w:jc w:val="center"/>
              <w:rPr>
                <w:rFonts w:ascii="Arial"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13F2A9C8" w14:textId="77777777" w:rsidR="00111231" w:rsidRDefault="00111231">
            <w:pPr>
              <w:keepNext/>
              <w:keepLines/>
              <w:spacing w:after="0"/>
              <w:jc w:val="center"/>
              <w:rPr>
                <w:rFonts w:ascii="Arial" w:hAnsi="Arial"/>
                <w:sz w:val="18"/>
                <w:lang w:val="en-US"/>
              </w:rPr>
            </w:pPr>
          </w:p>
        </w:tc>
        <w:tc>
          <w:tcPr>
            <w:tcW w:w="1117" w:type="dxa"/>
            <w:tcBorders>
              <w:top w:val="nil"/>
              <w:left w:val="single" w:sz="4" w:space="0" w:color="auto"/>
              <w:bottom w:val="nil"/>
              <w:right w:val="single" w:sz="4" w:space="0" w:color="auto"/>
            </w:tcBorders>
            <w:vAlign w:val="center"/>
          </w:tcPr>
          <w:p w14:paraId="5F681181" w14:textId="77777777" w:rsidR="00111231" w:rsidRDefault="00111231">
            <w:pPr>
              <w:keepNext/>
              <w:keepLines/>
              <w:spacing w:after="0"/>
              <w:jc w:val="center"/>
              <w:rPr>
                <w:rFonts w:ascii="Arial" w:hAnsi="Arial"/>
                <w:sz w:val="18"/>
                <w:lang w:val="en-US" w:eastAsia="zh-CN"/>
              </w:rPr>
            </w:pPr>
          </w:p>
        </w:tc>
      </w:tr>
      <w:tr w:rsidR="00111231" w14:paraId="451173CF"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2CEE2C06"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hideMark/>
          </w:tcPr>
          <w:p w14:paraId="481BB247" w14:textId="77777777" w:rsidR="00111231" w:rsidRDefault="00111231">
            <w:pPr>
              <w:keepNext/>
              <w:keepLines/>
              <w:spacing w:after="0"/>
              <w:jc w:val="center"/>
              <w:rPr>
                <w:rFonts w:ascii="Arial" w:hAnsi="Arial"/>
                <w:sz w:val="18"/>
                <w:lang w:val="en-US" w:eastAsia="zh-CN"/>
              </w:rPr>
            </w:pPr>
            <w:r>
              <w:rPr>
                <w:rFonts w:ascii="Arial" w:hAnsi="Arial"/>
                <w:sz w:val="18"/>
              </w:rPr>
              <w:t>CA_n66A-n78A</w:t>
            </w:r>
          </w:p>
        </w:tc>
        <w:tc>
          <w:tcPr>
            <w:tcW w:w="731" w:type="dxa"/>
            <w:tcBorders>
              <w:top w:val="single" w:sz="4" w:space="0" w:color="auto"/>
              <w:left w:val="single" w:sz="4" w:space="0" w:color="auto"/>
              <w:bottom w:val="single" w:sz="4" w:space="0" w:color="auto"/>
              <w:right w:val="single" w:sz="4" w:space="0" w:color="auto"/>
            </w:tcBorders>
            <w:hideMark/>
          </w:tcPr>
          <w:p w14:paraId="69932E4C"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hideMark/>
          </w:tcPr>
          <w:p w14:paraId="4E641803" w14:textId="77777777" w:rsidR="00111231" w:rsidRDefault="00111231">
            <w:pPr>
              <w:keepNext/>
              <w:keepLines/>
              <w:spacing w:after="0"/>
              <w:jc w:val="center"/>
              <w:rPr>
                <w:rFonts w:ascii="Arial" w:hAnsi="Arial"/>
                <w:sz w:val="18"/>
                <w:lang w:val="en-US" w:eastAsia="en-US"/>
              </w:rPr>
            </w:pPr>
            <w:r>
              <w:rPr>
                <w:rFonts w:ascii="Arial"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vAlign w:val="center"/>
          </w:tcPr>
          <w:p w14:paraId="70FA1556" w14:textId="77777777" w:rsidR="00111231" w:rsidRDefault="00111231">
            <w:pPr>
              <w:keepNext/>
              <w:keepLines/>
              <w:spacing w:after="0"/>
              <w:jc w:val="center"/>
              <w:rPr>
                <w:rFonts w:ascii="Arial" w:hAnsi="Arial"/>
                <w:sz w:val="18"/>
                <w:lang w:val="en-US" w:eastAsia="zh-CN"/>
              </w:rPr>
            </w:pPr>
          </w:p>
        </w:tc>
      </w:tr>
      <w:tr w:rsidR="00111231" w14:paraId="50F99439" w14:textId="77777777" w:rsidTr="00111231">
        <w:trPr>
          <w:trHeight w:val="29"/>
          <w:jc w:val="center"/>
        </w:trPr>
        <w:tc>
          <w:tcPr>
            <w:tcW w:w="1648" w:type="dxa"/>
            <w:tcBorders>
              <w:top w:val="nil"/>
              <w:left w:val="single" w:sz="4" w:space="0" w:color="auto"/>
              <w:bottom w:val="nil"/>
              <w:right w:val="single" w:sz="4" w:space="0" w:color="auto"/>
            </w:tcBorders>
            <w:hideMark/>
          </w:tcPr>
          <w:p w14:paraId="4994B7DF" w14:textId="77777777" w:rsidR="00111231" w:rsidRDefault="00111231">
            <w:pPr>
              <w:keepNext/>
              <w:keepLines/>
              <w:spacing w:after="0"/>
              <w:jc w:val="center"/>
              <w:rPr>
                <w:rFonts w:ascii="Arial" w:hAnsi="Arial"/>
                <w:sz w:val="18"/>
                <w:lang w:val="en-US" w:eastAsia="zh-CN"/>
              </w:rPr>
            </w:pPr>
            <w:r>
              <w:rPr>
                <w:rFonts w:ascii="Arial" w:hAnsi="Arial"/>
                <w:sz w:val="18"/>
              </w:rPr>
              <w:t>CA_n38A-n66(2A)-n78A</w:t>
            </w:r>
          </w:p>
        </w:tc>
        <w:tc>
          <w:tcPr>
            <w:tcW w:w="1366" w:type="dxa"/>
            <w:tcBorders>
              <w:top w:val="nil"/>
              <w:left w:val="single" w:sz="4" w:space="0" w:color="auto"/>
              <w:bottom w:val="nil"/>
              <w:right w:val="single" w:sz="4" w:space="0" w:color="auto"/>
            </w:tcBorders>
            <w:hideMark/>
          </w:tcPr>
          <w:p w14:paraId="695EC086" w14:textId="77777777" w:rsidR="00111231" w:rsidRDefault="00111231">
            <w:pPr>
              <w:keepNext/>
              <w:keepLines/>
              <w:spacing w:after="0"/>
              <w:jc w:val="center"/>
              <w:rPr>
                <w:rFonts w:ascii="Arial" w:hAnsi="Arial"/>
                <w:sz w:val="18"/>
                <w:lang w:val="en-US" w:eastAsia="zh-CN"/>
              </w:rPr>
            </w:pPr>
            <w:r>
              <w:rPr>
                <w:rFonts w:ascii="Arial" w:hAnsi="Arial"/>
                <w:sz w:val="18"/>
              </w:rPr>
              <w:t>CA_n38A-n66A</w:t>
            </w:r>
          </w:p>
        </w:tc>
        <w:tc>
          <w:tcPr>
            <w:tcW w:w="731" w:type="dxa"/>
            <w:tcBorders>
              <w:top w:val="single" w:sz="4" w:space="0" w:color="auto"/>
              <w:left w:val="single" w:sz="4" w:space="0" w:color="auto"/>
              <w:bottom w:val="single" w:sz="4" w:space="0" w:color="auto"/>
              <w:right w:val="single" w:sz="4" w:space="0" w:color="auto"/>
            </w:tcBorders>
            <w:hideMark/>
          </w:tcPr>
          <w:p w14:paraId="730CBEB3"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hideMark/>
          </w:tcPr>
          <w:p w14:paraId="4AFCDA0E"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1461CD5"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9CCF7BC"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748D7C4"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08A4655"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3B8F356" w14:textId="77777777" w:rsidR="00111231" w:rsidRDefault="00111231">
            <w:pPr>
              <w:keepNext/>
              <w:keepLines/>
              <w:spacing w:after="0"/>
              <w:jc w:val="center"/>
              <w:rPr>
                <w:rFonts w:ascii="Arial" w:hAnsi="Arial"/>
                <w:sz w:val="18"/>
                <w:lang w:val="en-US" w:eastAsia="en-US"/>
              </w:rPr>
            </w:pPr>
            <w:r>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95BF685" w14:textId="77777777" w:rsidR="00111231" w:rsidRDefault="00111231">
            <w:pPr>
              <w:keepNext/>
              <w:keepLines/>
              <w:spacing w:after="0"/>
              <w:jc w:val="center"/>
              <w:rPr>
                <w:rFonts w:ascii="Arial" w:hAnsi="Arial"/>
                <w:sz w:val="18"/>
                <w:lang w:val="en-US"/>
              </w:rPr>
            </w:pPr>
            <w:r>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80D22B5"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F96427"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840350"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7FD10E" w14:textId="77777777" w:rsidR="00111231" w:rsidRDefault="00111231">
            <w:pPr>
              <w:keepNext/>
              <w:keepLines/>
              <w:spacing w:after="0"/>
              <w:jc w:val="center"/>
              <w:rPr>
                <w:rFonts w:ascii="Arial"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583DA62" w14:textId="77777777" w:rsidR="00111231" w:rsidRDefault="00111231">
            <w:pPr>
              <w:keepNext/>
              <w:keepLines/>
              <w:spacing w:after="0"/>
              <w:jc w:val="center"/>
              <w:rPr>
                <w:rFonts w:ascii="Arial"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4E5DA257" w14:textId="77777777" w:rsidR="00111231" w:rsidRDefault="00111231">
            <w:pPr>
              <w:keepNext/>
              <w:keepLines/>
              <w:spacing w:after="0"/>
              <w:jc w:val="center"/>
              <w:rPr>
                <w:rFonts w:ascii="Arial" w:hAnsi="Arial"/>
                <w:sz w:val="18"/>
                <w:lang w:val="en-US"/>
              </w:rPr>
            </w:pPr>
          </w:p>
        </w:tc>
        <w:tc>
          <w:tcPr>
            <w:tcW w:w="1117" w:type="dxa"/>
            <w:tcBorders>
              <w:top w:val="nil"/>
              <w:left w:val="single" w:sz="4" w:space="0" w:color="auto"/>
              <w:bottom w:val="nil"/>
              <w:right w:val="single" w:sz="4" w:space="0" w:color="auto"/>
            </w:tcBorders>
            <w:vAlign w:val="center"/>
            <w:hideMark/>
          </w:tcPr>
          <w:p w14:paraId="7929BB0B"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0</w:t>
            </w:r>
          </w:p>
        </w:tc>
      </w:tr>
      <w:tr w:rsidR="00111231" w14:paraId="55A9CE08" w14:textId="77777777" w:rsidTr="00111231">
        <w:trPr>
          <w:trHeight w:val="29"/>
          <w:jc w:val="center"/>
        </w:trPr>
        <w:tc>
          <w:tcPr>
            <w:tcW w:w="1648" w:type="dxa"/>
            <w:tcBorders>
              <w:top w:val="nil"/>
              <w:left w:val="single" w:sz="4" w:space="0" w:color="auto"/>
              <w:bottom w:val="nil"/>
              <w:right w:val="single" w:sz="4" w:space="0" w:color="auto"/>
            </w:tcBorders>
          </w:tcPr>
          <w:p w14:paraId="11B83909"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hideMark/>
          </w:tcPr>
          <w:p w14:paraId="6370B814" w14:textId="77777777" w:rsidR="00111231" w:rsidRDefault="00111231">
            <w:pPr>
              <w:keepNext/>
              <w:keepLines/>
              <w:spacing w:after="0"/>
              <w:jc w:val="center"/>
              <w:rPr>
                <w:rFonts w:ascii="Arial" w:hAnsi="Arial"/>
                <w:sz w:val="18"/>
                <w:lang w:val="en-US" w:eastAsia="zh-CN"/>
              </w:rPr>
            </w:pPr>
            <w:r>
              <w:rPr>
                <w:rFonts w:ascii="Arial" w:hAnsi="Arial"/>
                <w:sz w:val="18"/>
              </w:rPr>
              <w:t>CA_n38A-n78A</w:t>
            </w:r>
          </w:p>
        </w:tc>
        <w:tc>
          <w:tcPr>
            <w:tcW w:w="731" w:type="dxa"/>
            <w:tcBorders>
              <w:top w:val="single" w:sz="4" w:space="0" w:color="auto"/>
              <w:left w:val="single" w:sz="4" w:space="0" w:color="auto"/>
              <w:bottom w:val="single" w:sz="4" w:space="0" w:color="auto"/>
              <w:right w:val="single" w:sz="4" w:space="0" w:color="auto"/>
            </w:tcBorders>
            <w:hideMark/>
          </w:tcPr>
          <w:p w14:paraId="7652BEBD"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hideMark/>
          </w:tcPr>
          <w:p w14:paraId="5F6C52F1" w14:textId="77777777" w:rsidR="00111231" w:rsidRDefault="00111231">
            <w:pPr>
              <w:keepNext/>
              <w:keepLines/>
              <w:spacing w:after="0"/>
              <w:jc w:val="center"/>
              <w:rPr>
                <w:rFonts w:ascii="Arial" w:hAnsi="Arial"/>
                <w:sz w:val="18"/>
                <w:lang w:val="en-US" w:eastAsia="en-US"/>
              </w:rPr>
            </w:pPr>
            <w:r>
              <w:rPr>
                <w:rFonts w:ascii="Arial"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vAlign w:val="center"/>
          </w:tcPr>
          <w:p w14:paraId="59B6D22C" w14:textId="77777777" w:rsidR="00111231" w:rsidRDefault="00111231">
            <w:pPr>
              <w:keepNext/>
              <w:keepLines/>
              <w:spacing w:after="0"/>
              <w:jc w:val="center"/>
              <w:rPr>
                <w:rFonts w:ascii="Arial" w:hAnsi="Arial"/>
                <w:sz w:val="18"/>
                <w:lang w:val="en-US" w:eastAsia="zh-CN"/>
              </w:rPr>
            </w:pPr>
          </w:p>
        </w:tc>
      </w:tr>
      <w:tr w:rsidR="00111231" w14:paraId="0FDB8978"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6E51DFE5"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hideMark/>
          </w:tcPr>
          <w:p w14:paraId="56074FF9" w14:textId="77777777" w:rsidR="00111231" w:rsidRDefault="00111231">
            <w:pPr>
              <w:keepNext/>
              <w:keepLines/>
              <w:spacing w:after="0"/>
              <w:jc w:val="center"/>
              <w:rPr>
                <w:rFonts w:ascii="Arial" w:hAnsi="Arial"/>
                <w:sz w:val="18"/>
                <w:lang w:val="en-US" w:eastAsia="zh-CN"/>
              </w:rPr>
            </w:pPr>
            <w:r>
              <w:rPr>
                <w:rFonts w:ascii="Arial" w:hAnsi="Arial"/>
                <w:sz w:val="18"/>
              </w:rPr>
              <w:t>CA_n66A-n78A</w:t>
            </w:r>
          </w:p>
        </w:tc>
        <w:tc>
          <w:tcPr>
            <w:tcW w:w="731" w:type="dxa"/>
            <w:tcBorders>
              <w:top w:val="single" w:sz="4" w:space="0" w:color="auto"/>
              <w:left w:val="single" w:sz="4" w:space="0" w:color="auto"/>
              <w:bottom w:val="single" w:sz="4" w:space="0" w:color="auto"/>
              <w:right w:val="single" w:sz="4" w:space="0" w:color="auto"/>
            </w:tcBorders>
            <w:hideMark/>
          </w:tcPr>
          <w:p w14:paraId="7193DFFE"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104F9A0"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46E94DC2"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F58F51F"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2C0AAD0"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465AD7B"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BBCF8D6" w14:textId="77777777" w:rsidR="00111231" w:rsidRDefault="00111231">
            <w:pPr>
              <w:keepNext/>
              <w:keepLines/>
              <w:spacing w:after="0"/>
              <w:jc w:val="center"/>
              <w:rPr>
                <w:rFonts w:ascii="Arial" w:hAnsi="Arial"/>
                <w:sz w:val="18"/>
                <w:lang w:val="en-US" w:eastAsia="en-US"/>
              </w:rPr>
            </w:pPr>
            <w:r>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BA30994" w14:textId="77777777" w:rsidR="00111231" w:rsidRDefault="00111231">
            <w:pPr>
              <w:keepNext/>
              <w:keepLines/>
              <w:spacing w:after="0"/>
              <w:jc w:val="center"/>
              <w:rPr>
                <w:rFonts w:ascii="Arial" w:hAnsi="Arial"/>
                <w:sz w:val="18"/>
                <w:lang w:val="en-US"/>
              </w:rPr>
            </w:pPr>
            <w:r>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8B33275" w14:textId="77777777" w:rsidR="00111231" w:rsidRDefault="00111231">
            <w:pPr>
              <w:keepNext/>
              <w:keepLines/>
              <w:spacing w:after="0"/>
              <w:jc w:val="center"/>
              <w:rPr>
                <w:rFonts w:ascii="Arial" w:hAnsi="Arial"/>
                <w:sz w:val="18"/>
                <w:lang w:val="en-US"/>
              </w:rPr>
            </w:pPr>
            <w:r>
              <w:rPr>
                <w:rFonts w:ascii="Arial"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7DA3751D" w14:textId="77777777" w:rsidR="00111231" w:rsidRDefault="00111231">
            <w:pPr>
              <w:keepNext/>
              <w:keepLines/>
              <w:spacing w:after="0"/>
              <w:jc w:val="center"/>
              <w:rPr>
                <w:rFonts w:ascii="Arial" w:hAnsi="Arial"/>
                <w:sz w:val="18"/>
                <w:lang w:val="en-US"/>
              </w:rPr>
            </w:pPr>
            <w:r>
              <w:rPr>
                <w:rFonts w:ascii="Arial"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02D0C5BC" w14:textId="77777777" w:rsidR="00111231" w:rsidRDefault="00111231">
            <w:pPr>
              <w:keepNext/>
              <w:keepLines/>
              <w:spacing w:after="0"/>
              <w:jc w:val="center"/>
              <w:rPr>
                <w:rFonts w:ascii="Arial" w:hAnsi="Arial"/>
                <w:sz w:val="18"/>
                <w:lang w:val="en-US"/>
              </w:rPr>
            </w:pPr>
            <w:r>
              <w:rPr>
                <w:rFonts w:ascii="Arial"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1E3E7BDD" w14:textId="77777777" w:rsidR="00111231" w:rsidRDefault="00111231">
            <w:pPr>
              <w:keepNext/>
              <w:keepLines/>
              <w:spacing w:after="0"/>
              <w:jc w:val="center"/>
              <w:rPr>
                <w:rFonts w:ascii="Arial" w:hAnsi="Arial"/>
                <w:sz w:val="18"/>
                <w:lang w:val="en-US"/>
              </w:rPr>
            </w:pPr>
            <w:r>
              <w:rPr>
                <w:rFonts w:ascii="Arial"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5E229A76" w14:textId="77777777" w:rsidR="00111231" w:rsidRDefault="00111231">
            <w:pPr>
              <w:keepNext/>
              <w:keepLines/>
              <w:spacing w:after="0"/>
              <w:jc w:val="center"/>
              <w:rPr>
                <w:rFonts w:ascii="Arial" w:hAnsi="Arial"/>
                <w:sz w:val="18"/>
                <w:lang w:val="en-US"/>
              </w:rPr>
            </w:pPr>
            <w:r>
              <w:rPr>
                <w:rFonts w:ascii="Arial"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hideMark/>
          </w:tcPr>
          <w:p w14:paraId="708C9527" w14:textId="77777777" w:rsidR="00111231" w:rsidRDefault="00111231">
            <w:pPr>
              <w:keepNext/>
              <w:keepLines/>
              <w:spacing w:after="0"/>
              <w:jc w:val="center"/>
              <w:rPr>
                <w:rFonts w:ascii="Arial" w:hAnsi="Arial"/>
                <w:sz w:val="18"/>
                <w:lang w:val="en-US"/>
              </w:rPr>
            </w:pPr>
            <w:r>
              <w:rPr>
                <w:rFonts w:ascii="Arial" w:hAnsi="Arial"/>
                <w:sz w:val="18"/>
                <w:lang w:val="en-US"/>
              </w:rPr>
              <w:t>100</w:t>
            </w:r>
          </w:p>
        </w:tc>
        <w:tc>
          <w:tcPr>
            <w:tcW w:w="1117" w:type="dxa"/>
            <w:tcBorders>
              <w:top w:val="nil"/>
              <w:left w:val="single" w:sz="4" w:space="0" w:color="auto"/>
              <w:bottom w:val="single" w:sz="4" w:space="0" w:color="auto"/>
              <w:right w:val="single" w:sz="4" w:space="0" w:color="auto"/>
            </w:tcBorders>
            <w:vAlign w:val="center"/>
          </w:tcPr>
          <w:p w14:paraId="5C42F5C6" w14:textId="77777777" w:rsidR="00111231" w:rsidRDefault="00111231">
            <w:pPr>
              <w:keepNext/>
              <w:keepLines/>
              <w:spacing w:after="0"/>
              <w:jc w:val="center"/>
              <w:rPr>
                <w:rFonts w:ascii="Arial" w:hAnsi="Arial"/>
                <w:sz w:val="18"/>
                <w:lang w:val="en-US" w:eastAsia="zh-CN"/>
              </w:rPr>
            </w:pPr>
          </w:p>
        </w:tc>
      </w:tr>
      <w:tr w:rsidR="00111231" w14:paraId="2838DE00" w14:textId="77777777" w:rsidTr="00111231">
        <w:trPr>
          <w:trHeight w:val="29"/>
          <w:jc w:val="center"/>
        </w:trPr>
        <w:tc>
          <w:tcPr>
            <w:tcW w:w="1648" w:type="dxa"/>
            <w:tcBorders>
              <w:top w:val="nil"/>
              <w:left w:val="single" w:sz="4" w:space="0" w:color="auto"/>
              <w:bottom w:val="nil"/>
              <w:right w:val="single" w:sz="4" w:space="0" w:color="auto"/>
            </w:tcBorders>
            <w:hideMark/>
          </w:tcPr>
          <w:p w14:paraId="74358094" w14:textId="77777777" w:rsidR="00111231" w:rsidRDefault="00111231">
            <w:pPr>
              <w:keepNext/>
              <w:keepLines/>
              <w:spacing w:after="0"/>
              <w:jc w:val="center"/>
              <w:rPr>
                <w:rFonts w:ascii="Arial" w:hAnsi="Arial"/>
                <w:sz w:val="18"/>
                <w:lang w:val="en-US" w:eastAsia="zh-CN"/>
              </w:rPr>
            </w:pPr>
            <w:r>
              <w:rPr>
                <w:rFonts w:ascii="Arial" w:hAnsi="Arial"/>
                <w:sz w:val="18"/>
              </w:rPr>
              <w:t>CA_n38A-n66(2A)-n78(2A)</w:t>
            </w:r>
          </w:p>
        </w:tc>
        <w:tc>
          <w:tcPr>
            <w:tcW w:w="1366" w:type="dxa"/>
            <w:tcBorders>
              <w:top w:val="nil"/>
              <w:left w:val="single" w:sz="4" w:space="0" w:color="auto"/>
              <w:bottom w:val="nil"/>
              <w:right w:val="single" w:sz="4" w:space="0" w:color="auto"/>
            </w:tcBorders>
            <w:hideMark/>
          </w:tcPr>
          <w:p w14:paraId="4392B29D" w14:textId="77777777" w:rsidR="00111231" w:rsidRDefault="00111231">
            <w:pPr>
              <w:keepNext/>
              <w:keepLines/>
              <w:spacing w:after="0"/>
              <w:jc w:val="center"/>
              <w:rPr>
                <w:rFonts w:ascii="Arial" w:hAnsi="Arial"/>
                <w:sz w:val="18"/>
                <w:lang w:val="en-US" w:eastAsia="zh-CN"/>
              </w:rPr>
            </w:pPr>
            <w:r>
              <w:rPr>
                <w:rFonts w:ascii="Arial" w:hAnsi="Arial"/>
                <w:sz w:val="18"/>
              </w:rPr>
              <w:t>CA_n38A-n66A</w:t>
            </w:r>
          </w:p>
        </w:tc>
        <w:tc>
          <w:tcPr>
            <w:tcW w:w="731" w:type="dxa"/>
            <w:tcBorders>
              <w:top w:val="single" w:sz="4" w:space="0" w:color="auto"/>
              <w:left w:val="single" w:sz="4" w:space="0" w:color="auto"/>
              <w:bottom w:val="single" w:sz="4" w:space="0" w:color="auto"/>
              <w:right w:val="single" w:sz="4" w:space="0" w:color="auto"/>
            </w:tcBorders>
            <w:hideMark/>
          </w:tcPr>
          <w:p w14:paraId="6DDB0CD2"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hideMark/>
          </w:tcPr>
          <w:p w14:paraId="0787C1B0"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7E1E37E7"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853973F" w14:textId="77777777" w:rsidR="00111231" w:rsidRDefault="00111231">
            <w:pPr>
              <w:keepNext/>
              <w:keepLines/>
              <w:spacing w:after="0"/>
              <w:jc w:val="center"/>
              <w:rPr>
                <w:rFonts w:ascii="Arial" w:hAnsi="Arial"/>
                <w:sz w:val="18"/>
                <w:lang w:val="fr-FR" w:eastAsia="zh-CN"/>
              </w:rPr>
            </w:pPr>
            <w:r>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9DE2F50"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BCA11B1" w14:textId="77777777" w:rsidR="00111231" w:rsidRDefault="00111231">
            <w:pPr>
              <w:keepNext/>
              <w:keepLines/>
              <w:spacing w:after="0"/>
              <w:jc w:val="center"/>
              <w:rPr>
                <w:rFonts w:ascii="Arial" w:hAnsi="Arial"/>
                <w:sz w:val="18"/>
                <w:lang w:val="sv-SE" w:eastAsia="zh-CN"/>
              </w:rPr>
            </w:pPr>
            <w:r>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2156FEB" w14:textId="77777777" w:rsidR="00111231" w:rsidRDefault="00111231">
            <w:pPr>
              <w:keepNext/>
              <w:keepLines/>
              <w:spacing w:after="0"/>
              <w:jc w:val="center"/>
              <w:rPr>
                <w:rFonts w:ascii="Arial" w:hAnsi="Arial"/>
                <w:sz w:val="18"/>
                <w:lang w:val="en-US" w:eastAsia="en-US"/>
              </w:rPr>
            </w:pPr>
            <w:r>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B73622F" w14:textId="77777777" w:rsidR="00111231" w:rsidRDefault="00111231">
            <w:pPr>
              <w:keepNext/>
              <w:keepLines/>
              <w:spacing w:after="0"/>
              <w:jc w:val="center"/>
              <w:rPr>
                <w:rFonts w:ascii="Arial" w:hAnsi="Arial"/>
                <w:sz w:val="18"/>
                <w:lang w:val="en-US"/>
              </w:rPr>
            </w:pPr>
            <w:r>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48AA0C8"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46EE4D"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30CB0D"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EA8BB6" w14:textId="77777777" w:rsidR="00111231" w:rsidRDefault="00111231">
            <w:pPr>
              <w:keepNext/>
              <w:keepLines/>
              <w:spacing w:after="0"/>
              <w:jc w:val="center"/>
              <w:rPr>
                <w:rFonts w:ascii="Arial"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7FEA4BA" w14:textId="77777777" w:rsidR="00111231" w:rsidRDefault="00111231">
            <w:pPr>
              <w:keepNext/>
              <w:keepLines/>
              <w:spacing w:after="0"/>
              <w:jc w:val="center"/>
              <w:rPr>
                <w:rFonts w:ascii="Arial"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0F0244B9" w14:textId="77777777" w:rsidR="00111231" w:rsidRDefault="00111231">
            <w:pPr>
              <w:keepNext/>
              <w:keepLines/>
              <w:spacing w:after="0"/>
              <w:jc w:val="center"/>
              <w:rPr>
                <w:rFonts w:ascii="Arial" w:hAnsi="Arial"/>
                <w:sz w:val="18"/>
                <w:lang w:val="en-US"/>
              </w:rPr>
            </w:pPr>
          </w:p>
        </w:tc>
        <w:tc>
          <w:tcPr>
            <w:tcW w:w="1117" w:type="dxa"/>
            <w:tcBorders>
              <w:top w:val="nil"/>
              <w:left w:val="single" w:sz="4" w:space="0" w:color="auto"/>
              <w:bottom w:val="nil"/>
              <w:right w:val="single" w:sz="4" w:space="0" w:color="auto"/>
            </w:tcBorders>
            <w:vAlign w:val="center"/>
            <w:hideMark/>
          </w:tcPr>
          <w:p w14:paraId="651315D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6639CAC8" w14:textId="77777777" w:rsidTr="00111231">
        <w:trPr>
          <w:trHeight w:val="29"/>
          <w:jc w:val="center"/>
        </w:trPr>
        <w:tc>
          <w:tcPr>
            <w:tcW w:w="1648" w:type="dxa"/>
            <w:tcBorders>
              <w:top w:val="nil"/>
              <w:left w:val="single" w:sz="4" w:space="0" w:color="auto"/>
              <w:bottom w:val="nil"/>
              <w:right w:val="single" w:sz="4" w:space="0" w:color="auto"/>
            </w:tcBorders>
          </w:tcPr>
          <w:p w14:paraId="28A96F22"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hideMark/>
          </w:tcPr>
          <w:p w14:paraId="0719299F" w14:textId="77777777" w:rsidR="00111231" w:rsidRDefault="00111231">
            <w:pPr>
              <w:keepNext/>
              <w:keepLines/>
              <w:spacing w:after="0"/>
              <w:jc w:val="center"/>
              <w:rPr>
                <w:rFonts w:ascii="Arial" w:hAnsi="Arial"/>
                <w:sz w:val="18"/>
                <w:lang w:val="en-US" w:eastAsia="zh-CN"/>
              </w:rPr>
            </w:pPr>
            <w:r>
              <w:rPr>
                <w:rFonts w:ascii="Arial" w:hAnsi="Arial"/>
                <w:sz w:val="18"/>
              </w:rPr>
              <w:t>CA_n38A-n78A</w:t>
            </w:r>
          </w:p>
        </w:tc>
        <w:tc>
          <w:tcPr>
            <w:tcW w:w="731" w:type="dxa"/>
            <w:tcBorders>
              <w:top w:val="single" w:sz="4" w:space="0" w:color="auto"/>
              <w:left w:val="single" w:sz="4" w:space="0" w:color="auto"/>
              <w:bottom w:val="single" w:sz="4" w:space="0" w:color="auto"/>
              <w:right w:val="single" w:sz="4" w:space="0" w:color="auto"/>
            </w:tcBorders>
            <w:hideMark/>
          </w:tcPr>
          <w:p w14:paraId="6B5E6A10"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hideMark/>
          </w:tcPr>
          <w:p w14:paraId="2017D596" w14:textId="77777777" w:rsidR="00111231" w:rsidRDefault="00111231">
            <w:pPr>
              <w:keepNext/>
              <w:keepLines/>
              <w:spacing w:after="0"/>
              <w:jc w:val="center"/>
              <w:rPr>
                <w:rFonts w:ascii="Arial" w:hAnsi="Arial"/>
                <w:sz w:val="18"/>
                <w:lang w:val="en-US" w:eastAsia="en-US"/>
              </w:rPr>
            </w:pPr>
            <w:r>
              <w:rPr>
                <w:rFonts w:ascii="Arial"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vAlign w:val="center"/>
          </w:tcPr>
          <w:p w14:paraId="4D699303" w14:textId="77777777" w:rsidR="00111231" w:rsidRDefault="00111231">
            <w:pPr>
              <w:keepNext/>
              <w:keepLines/>
              <w:spacing w:after="0"/>
              <w:jc w:val="center"/>
              <w:rPr>
                <w:rFonts w:ascii="Arial" w:hAnsi="Arial"/>
                <w:sz w:val="18"/>
                <w:lang w:val="en-US" w:eastAsia="zh-CN"/>
              </w:rPr>
            </w:pPr>
          </w:p>
        </w:tc>
      </w:tr>
      <w:tr w:rsidR="00111231" w14:paraId="3E4C537D"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52253BB0"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hideMark/>
          </w:tcPr>
          <w:p w14:paraId="796FB164" w14:textId="77777777" w:rsidR="00111231" w:rsidRDefault="00111231">
            <w:pPr>
              <w:keepNext/>
              <w:keepLines/>
              <w:spacing w:after="0"/>
              <w:jc w:val="center"/>
              <w:rPr>
                <w:rFonts w:ascii="Arial" w:hAnsi="Arial"/>
                <w:sz w:val="18"/>
                <w:lang w:val="en-US" w:eastAsia="zh-CN"/>
              </w:rPr>
            </w:pPr>
            <w:r>
              <w:rPr>
                <w:rFonts w:ascii="Arial" w:hAnsi="Arial"/>
                <w:sz w:val="18"/>
              </w:rPr>
              <w:t>CA_n66A-n78A</w:t>
            </w:r>
          </w:p>
        </w:tc>
        <w:tc>
          <w:tcPr>
            <w:tcW w:w="731" w:type="dxa"/>
            <w:tcBorders>
              <w:top w:val="single" w:sz="4" w:space="0" w:color="auto"/>
              <w:left w:val="single" w:sz="4" w:space="0" w:color="auto"/>
              <w:bottom w:val="single" w:sz="4" w:space="0" w:color="auto"/>
              <w:right w:val="single" w:sz="4" w:space="0" w:color="auto"/>
            </w:tcBorders>
            <w:hideMark/>
          </w:tcPr>
          <w:p w14:paraId="4CF53D18"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hideMark/>
          </w:tcPr>
          <w:p w14:paraId="77358D9E" w14:textId="77777777" w:rsidR="00111231" w:rsidRDefault="00111231">
            <w:pPr>
              <w:keepNext/>
              <w:keepLines/>
              <w:spacing w:after="0"/>
              <w:jc w:val="center"/>
              <w:rPr>
                <w:rFonts w:ascii="Arial" w:hAnsi="Arial"/>
                <w:sz w:val="18"/>
                <w:lang w:val="en-US" w:eastAsia="en-US"/>
              </w:rPr>
            </w:pPr>
            <w:r>
              <w:rPr>
                <w:rFonts w:ascii="Arial"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vAlign w:val="center"/>
          </w:tcPr>
          <w:p w14:paraId="5C86E6AD" w14:textId="77777777" w:rsidR="00111231" w:rsidRDefault="00111231">
            <w:pPr>
              <w:keepNext/>
              <w:keepLines/>
              <w:spacing w:after="0"/>
              <w:jc w:val="center"/>
              <w:rPr>
                <w:rFonts w:ascii="Arial" w:hAnsi="Arial"/>
                <w:sz w:val="18"/>
                <w:lang w:val="en-US" w:eastAsia="zh-CN"/>
              </w:rPr>
            </w:pPr>
          </w:p>
        </w:tc>
      </w:tr>
      <w:tr w:rsidR="00111231" w14:paraId="7F1C1131"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112BB7A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CA_n39A-n41A-n79A</w:t>
            </w:r>
          </w:p>
        </w:tc>
        <w:tc>
          <w:tcPr>
            <w:tcW w:w="1366" w:type="dxa"/>
            <w:tcBorders>
              <w:top w:val="single" w:sz="4" w:space="0" w:color="auto"/>
              <w:left w:val="single" w:sz="4" w:space="0" w:color="auto"/>
              <w:bottom w:val="nil"/>
              <w:right w:val="single" w:sz="4" w:space="0" w:color="auto"/>
            </w:tcBorders>
            <w:hideMark/>
          </w:tcPr>
          <w:p w14:paraId="55325CC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081F5FC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hideMark/>
          </w:tcPr>
          <w:p w14:paraId="36AACC7B"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1736D7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43A4AF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B5AA11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EE22A5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57F670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39F86E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080BB7" w14:textId="77777777" w:rsidR="00111231" w:rsidRDefault="00111231">
            <w:pPr>
              <w:keepNext/>
              <w:keepLines/>
              <w:spacing w:after="0"/>
              <w:jc w:val="center"/>
              <w:rPr>
                <w:rFonts w:ascii="Arial" w:hAnsi="Arial"/>
                <w:sz w:val="18"/>
                <w:szCs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41B6283F"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32DEA5"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9406AE"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FD11786"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380797A" w14:textId="77777777" w:rsidR="00111231" w:rsidRDefault="00111231">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hideMark/>
          </w:tcPr>
          <w:p w14:paraId="42C0F24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0</w:t>
            </w:r>
          </w:p>
        </w:tc>
      </w:tr>
      <w:tr w:rsidR="00111231" w14:paraId="29669F51" w14:textId="77777777" w:rsidTr="00111231">
        <w:trPr>
          <w:trHeight w:val="29"/>
          <w:jc w:val="center"/>
        </w:trPr>
        <w:tc>
          <w:tcPr>
            <w:tcW w:w="1648" w:type="dxa"/>
            <w:tcBorders>
              <w:top w:val="nil"/>
              <w:left w:val="single" w:sz="4" w:space="0" w:color="auto"/>
              <w:bottom w:val="nil"/>
              <w:right w:val="single" w:sz="4" w:space="0" w:color="auto"/>
            </w:tcBorders>
          </w:tcPr>
          <w:p w14:paraId="72CC7EDB"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2A2B93B7"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4CEAC9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7BF35C1"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2D7E095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7398C2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5C362F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B804DB" w14:textId="77777777" w:rsidR="00111231" w:rsidRDefault="00111231">
            <w:pPr>
              <w:keepNext/>
              <w:keepLines/>
              <w:spacing w:after="0"/>
              <w:jc w:val="center"/>
              <w:rPr>
                <w:rFonts w:ascii="Arial" w:hAnsi="Arial"/>
                <w:sz w:val="18"/>
                <w:szCs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059F13B6"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2C3F1E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7223FB0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6961A8F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29BBD68"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BBE290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1938E11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3620DAC5" w14:textId="77777777" w:rsidR="00111231" w:rsidRDefault="00111231">
            <w:pPr>
              <w:keepNext/>
              <w:keepLines/>
              <w:spacing w:after="0"/>
              <w:jc w:val="center"/>
              <w:rPr>
                <w:rFonts w:ascii="Arial" w:hAnsi="Arial"/>
                <w:sz w:val="18"/>
                <w:szCs w:val="18"/>
                <w:lang w:val="en-US" w:eastAsia="en-US"/>
              </w:rPr>
            </w:pPr>
            <w:r>
              <w:rPr>
                <w:szCs w:val="18"/>
                <w:lang w:val="en-US" w:eastAsia="zh-CN"/>
              </w:rPr>
              <w:t>100</w:t>
            </w:r>
          </w:p>
        </w:tc>
        <w:tc>
          <w:tcPr>
            <w:tcW w:w="1117" w:type="dxa"/>
            <w:tcBorders>
              <w:top w:val="nil"/>
              <w:left w:val="single" w:sz="4" w:space="0" w:color="auto"/>
              <w:bottom w:val="nil"/>
              <w:right w:val="single" w:sz="4" w:space="0" w:color="auto"/>
            </w:tcBorders>
          </w:tcPr>
          <w:p w14:paraId="25758B1D" w14:textId="77777777" w:rsidR="00111231" w:rsidRDefault="00111231">
            <w:pPr>
              <w:keepNext/>
              <w:keepLines/>
              <w:spacing w:after="0"/>
              <w:jc w:val="center"/>
              <w:rPr>
                <w:rFonts w:ascii="Arial" w:hAnsi="Arial"/>
                <w:sz w:val="18"/>
                <w:lang w:val="en-US" w:eastAsia="zh-CN"/>
              </w:rPr>
            </w:pPr>
          </w:p>
        </w:tc>
      </w:tr>
      <w:tr w:rsidR="00111231" w14:paraId="2374B844" w14:textId="77777777" w:rsidTr="00111231">
        <w:trPr>
          <w:trHeight w:val="29"/>
          <w:jc w:val="center"/>
        </w:trPr>
        <w:tc>
          <w:tcPr>
            <w:tcW w:w="1648" w:type="dxa"/>
            <w:tcBorders>
              <w:top w:val="nil"/>
              <w:left w:val="single" w:sz="4" w:space="0" w:color="auto"/>
              <w:bottom w:val="nil"/>
              <w:right w:val="single" w:sz="4" w:space="0" w:color="auto"/>
            </w:tcBorders>
          </w:tcPr>
          <w:p w14:paraId="60FAC0B6"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0EC0019A"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70A319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D1DFE25"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tcPr>
          <w:p w14:paraId="62ABAE93" w14:textId="77777777" w:rsidR="00111231" w:rsidRDefault="00111231">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F553523" w14:textId="77777777" w:rsidR="00111231" w:rsidRDefault="00111231">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2E46398" w14:textId="77777777" w:rsidR="00111231" w:rsidRDefault="00111231">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ECD9D00" w14:textId="77777777" w:rsidR="00111231" w:rsidRDefault="00111231">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10D0096"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5ADC506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5106994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0533024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EBFEB8"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8979BE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7B44DC8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1BCE4C84" w14:textId="77777777" w:rsidR="00111231" w:rsidRDefault="00111231">
            <w:pPr>
              <w:keepNext/>
              <w:keepLines/>
              <w:spacing w:after="0"/>
              <w:jc w:val="center"/>
              <w:rPr>
                <w:rFonts w:ascii="Arial" w:hAnsi="Arial"/>
                <w:sz w:val="18"/>
                <w:szCs w:val="18"/>
                <w:lang w:val="en-US" w:eastAsia="en-US"/>
              </w:rPr>
            </w:pPr>
            <w:r>
              <w:rPr>
                <w:szCs w:val="18"/>
                <w:lang w:val="en-US" w:eastAsia="zh-CN"/>
              </w:rPr>
              <w:t>100</w:t>
            </w:r>
          </w:p>
        </w:tc>
        <w:tc>
          <w:tcPr>
            <w:tcW w:w="1117" w:type="dxa"/>
            <w:tcBorders>
              <w:top w:val="nil"/>
              <w:left w:val="single" w:sz="4" w:space="0" w:color="auto"/>
              <w:bottom w:val="single" w:sz="4" w:space="0" w:color="auto"/>
              <w:right w:val="single" w:sz="4" w:space="0" w:color="auto"/>
            </w:tcBorders>
          </w:tcPr>
          <w:p w14:paraId="545A3373" w14:textId="77777777" w:rsidR="00111231" w:rsidRDefault="00111231">
            <w:pPr>
              <w:keepNext/>
              <w:keepLines/>
              <w:spacing w:after="0"/>
              <w:jc w:val="center"/>
              <w:rPr>
                <w:rFonts w:ascii="Arial" w:hAnsi="Arial"/>
                <w:sz w:val="18"/>
                <w:lang w:val="en-US" w:eastAsia="zh-CN"/>
              </w:rPr>
            </w:pPr>
          </w:p>
        </w:tc>
      </w:tr>
      <w:tr w:rsidR="00111231" w14:paraId="67237090" w14:textId="77777777" w:rsidTr="00111231">
        <w:trPr>
          <w:trHeight w:val="29"/>
          <w:jc w:val="center"/>
        </w:trPr>
        <w:tc>
          <w:tcPr>
            <w:tcW w:w="1648" w:type="dxa"/>
            <w:tcBorders>
              <w:top w:val="nil"/>
              <w:left w:val="single" w:sz="4" w:space="0" w:color="auto"/>
              <w:bottom w:val="nil"/>
              <w:right w:val="single" w:sz="4" w:space="0" w:color="auto"/>
            </w:tcBorders>
          </w:tcPr>
          <w:p w14:paraId="4FCDDB59"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2764CC96"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109558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hideMark/>
          </w:tcPr>
          <w:p w14:paraId="3E222CDA"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01F6BC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075ACA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D6E08F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515BCF3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A28594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8F4CCE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65C643" w14:textId="77777777" w:rsidR="00111231" w:rsidRDefault="00111231">
            <w:pPr>
              <w:keepNext/>
              <w:keepLines/>
              <w:spacing w:after="0"/>
              <w:jc w:val="center"/>
              <w:rPr>
                <w:rFonts w:ascii="Arial" w:hAnsi="Arial"/>
                <w:sz w:val="18"/>
                <w:szCs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0573B3FD"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CC9480"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69D70E"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06C04C9"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B005E8C" w14:textId="77777777" w:rsidR="00111231" w:rsidRDefault="00111231">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hideMark/>
          </w:tcPr>
          <w:p w14:paraId="0837FE4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1</w:t>
            </w:r>
          </w:p>
        </w:tc>
      </w:tr>
      <w:tr w:rsidR="00111231" w14:paraId="4FD03628" w14:textId="77777777" w:rsidTr="00111231">
        <w:trPr>
          <w:trHeight w:val="29"/>
          <w:jc w:val="center"/>
        </w:trPr>
        <w:tc>
          <w:tcPr>
            <w:tcW w:w="1648" w:type="dxa"/>
            <w:tcBorders>
              <w:top w:val="nil"/>
              <w:left w:val="single" w:sz="4" w:space="0" w:color="auto"/>
              <w:bottom w:val="nil"/>
              <w:right w:val="single" w:sz="4" w:space="0" w:color="auto"/>
            </w:tcBorders>
          </w:tcPr>
          <w:p w14:paraId="55A2450A"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tcPr>
          <w:p w14:paraId="4D3F6CB8"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53AB1C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7C1E39A"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34453E0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F6A278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67C3A3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D242B2" w14:textId="77777777" w:rsidR="00111231" w:rsidRDefault="00111231">
            <w:pPr>
              <w:keepNext/>
              <w:keepLines/>
              <w:spacing w:after="0"/>
              <w:jc w:val="center"/>
              <w:rPr>
                <w:rFonts w:ascii="Arial" w:hAnsi="Arial"/>
                <w:sz w:val="18"/>
                <w:szCs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2B558407"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AB6C07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2002200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0C933FA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7FDA95C" w14:textId="77777777" w:rsidR="00111231" w:rsidRDefault="00111231">
            <w:pPr>
              <w:keepNext/>
              <w:keepLines/>
              <w:spacing w:after="0"/>
              <w:jc w:val="center"/>
              <w:rPr>
                <w:rFonts w:ascii="Arial" w:hAnsi="Arial"/>
                <w:sz w:val="18"/>
                <w:szCs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2956F109" w14:textId="77777777" w:rsidR="00111231" w:rsidRDefault="00111231">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769AC1B" w14:textId="77777777" w:rsidR="00111231" w:rsidRDefault="00111231">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BFC465F" w14:textId="77777777" w:rsidR="00111231" w:rsidRDefault="00111231">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tcPr>
          <w:p w14:paraId="18249E0E" w14:textId="77777777" w:rsidR="00111231" w:rsidRDefault="00111231">
            <w:pPr>
              <w:keepNext/>
              <w:keepLines/>
              <w:spacing w:after="0"/>
              <w:jc w:val="center"/>
              <w:rPr>
                <w:rFonts w:ascii="Arial" w:hAnsi="Arial"/>
                <w:sz w:val="18"/>
                <w:lang w:val="en-US" w:eastAsia="zh-CN"/>
              </w:rPr>
            </w:pPr>
          </w:p>
        </w:tc>
      </w:tr>
      <w:tr w:rsidR="00111231" w14:paraId="57C4269A"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01BA89C8" w14:textId="77777777" w:rsidR="00111231" w:rsidRDefault="00111231">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6C446AB0"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7BDC227"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5CDFF0C" w14:textId="77777777" w:rsidR="00111231" w:rsidRDefault="00111231">
            <w:pPr>
              <w:keepNext/>
              <w:keepLines/>
              <w:spacing w:after="0"/>
              <w:jc w:val="center"/>
              <w:rPr>
                <w:rFonts w:ascii="Arial" w:eastAsiaTheme="minorEastAsia" w:hAnsi="Arial"/>
                <w:sz w:val="18"/>
                <w:szCs w:val="18"/>
                <w:lang w:val="en-US" w:eastAsia="en-US"/>
              </w:rPr>
            </w:pPr>
          </w:p>
        </w:tc>
        <w:tc>
          <w:tcPr>
            <w:tcW w:w="649" w:type="dxa"/>
            <w:gridSpan w:val="2"/>
            <w:tcBorders>
              <w:top w:val="single" w:sz="4" w:space="0" w:color="auto"/>
              <w:left w:val="single" w:sz="4" w:space="0" w:color="auto"/>
              <w:bottom w:val="single" w:sz="4" w:space="0" w:color="auto"/>
              <w:right w:val="single" w:sz="4" w:space="0" w:color="auto"/>
            </w:tcBorders>
          </w:tcPr>
          <w:p w14:paraId="2ABE67FF" w14:textId="77777777" w:rsidR="00111231" w:rsidRDefault="00111231">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5A8660B" w14:textId="77777777" w:rsidR="00111231" w:rsidRDefault="00111231">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85FADFC" w14:textId="77777777" w:rsidR="00111231" w:rsidRDefault="00111231">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9A244EF" w14:textId="77777777" w:rsidR="00111231" w:rsidRDefault="00111231">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13B5AFE" w14:textId="77777777" w:rsidR="00111231" w:rsidRDefault="00111231">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1D1E97C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9B11DB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5ACD8AF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A59C469"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0D0A1F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5EE29F4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37054E1F" w14:textId="77777777" w:rsidR="00111231" w:rsidRDefault="00111231">
            <w:pPr>
              <w:keepNext/>
              <w:keepLines/>
              <w:spacing w:after="0"/>
              <w:jc w:val="center"/>
              <w:rPr>
                <w:rFonts w:ascii="Arial" w:hAnsi="Arial"/>
                <w:sz w:val="18"/>
                <w:szCs w:val="18"/>
                <w:lang w:val="en-US" w:eastAsia="en-US"/>
              </w:rPr>
            </w:pPr>
            <w:r>
              <w:rPr>
                <w:szCs w:val="18"/>
                <w:lang w:val="en-US" w:eastAsia="zh-CN"/>
              </w:rPr>
              <w:t>100</w:t>
            </w:r>
          </w:p>
        </w:tc>
        <w:tc>
          <w:tcPr>
            <w:tcW w:w="1117" w:type="dxa"/>
            <w:tcBorders>
              <w:top w:val="nil"/>
              <w:left w:val="single" w:sz="4" w:space="0" w:color="auto"/>
              <w:bottom w:val="single" w:sz="4" w:space="0" w:color="auto"/>
              <w:right w:val="single" w:sz="4" w:space="0" w:color="auto"/>
            </w:tcBorders>
          </w:tcPr>
          <w:p w14:paraId="6192CCB5" w14:textId="77777777" w:rsidR="00111231" w:rsidRDefault="00111231">
            <w:pPr>
              <w:keepNext/>
              <w:keepLines/>
              <w:spacing w:after="0"/>
              <w:jc w:val="center"/>
              <w:rPr>
                <w:rFonts w:ascii="Arial" w:hAnsi="Arial"/>
                <w:sz w:val="18"/>
                <w:lang w:val="en-US" w:eastAsia="zh-CN"/>
              </w:rPr>
            </w:pPr>
          </w:p>
        </w:tc>
      </w:tr>
      <w:tr w:rsidR="00111231" w14:paraId="59596742"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1B09BC89" w14:textId="77777777" w:rsidR="00111231" w:rsidRDefault="00111231">
            <w:pPr>
              <w:keepNext/>
              <w:keepLines/>
              <w:spacing w:after="0"/>
              <w:jc w:val="center"/>
              <w:rPr>
                <w:rFonts w:ascii="Arial" w:hAnsi="Arial"/>
                <w:sz w:val="18"/>
                <w:lang w:val="en-US" w:eastAsia="en-US"/>
              </w:rPr>
            </w:pPr>
            <w:r>
              <w:rPr>
                <w:rFonts w:ascii="Arial" w:hAnsi="Arial"/>
                <w:sz w:val="18"/>
                <w:szCs w:val="18"/>
                <w:lang w:val="en-US"/>
              </w:rPr>
              <w:t>CA_n</w:t>
            </w:r>
            <w:r>
              <w:rPr>
                <w:rFonts w:ascii="Arial" w:hAnsi="Arial"/>
                <w:sz w:val="18"/>
                <w:szCs w:val="18"/>
                <w:lang w:val="en-US" w:eastAsia="zh-CN"/>
              </w:rPr>
              <w:t>40</w:t>
            </w:r>
            <w:r>
              <w:rPr>
                <w:rFonts w:ascii="Arial" w:hAnsi="Arial"/>
                <w:sz w:val="18"/>
                <w:szCs w:val="18"/>
                <w:lang w:val="en-US"/>
              </w:rPr>
              <w:t>A-n</w:t>
            </w:r>
            <w:r>
              <w:rPr>
                <w:rFonts w:ascii="Arial" w:hAnsi="Arial"/>
                <w:sz w:val="18"/>
                <w:szCs w:val="18"/>
                <w:lang w:val="en-US" w:eastAsia="zh-CN"/>
              </w:rPr>
              <w:t>41</w:t>
            </w:r>
            <w:r>
              <w:rPr>
                <w:rFonts w:ascii="Arial" w:hAnsi="Arial"/>
                <w:sz w:val="18"/>
                <w:szCs w:val="18"/>
                <w:lang w:val="en-US"/>
              </w:rPr>
              <w:t>A</w:t>
            </w:r>
            <w:r>
              <w:rPr>
                <w:rFonts w:ascii="Arial" w:hAnsi="Arial"/>
                <w:sz w:val="18"/>
                <w:szCs w:val="18"/>
                <w:lang w:val="en-US" w:eastAsia="zh-CN"/>
              </w:rPr>
              <w:t>-n79A</w:t>
            </w:r>
          </w:p>
        </w:tc>
        <w:tc>
          <w:tcPr>
            <w:tcW w:w="1366" w:type="dxa"/>
            <w:tcBorders>
              <w:top w:val="single" w:sz="4" w:space="0" w:color="auto"/>
              <w:left w:val="single" w:sz="4" w:space="0" w:color="auto"/>
              <w:bottom w:val="nil"/>
              <w:right w:val="single" w:sz="4" w:space="0" w:color="auto"/>
            </w:tcBorders>
            <w:hideMark/>
          </w:tcPr>
          <w:p w14:paraId="5F929E6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CA_n40A-n41A</w:t>
            </w:r>
          </w:p>
          <w:p w14:paraId="16D3859A"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CA_n40A-n79A</w:t>
            </w:r>
          </w:p>
          <w:p w14:paraId="4BB9108E" w14:textId="77777777" w:rsidR="00111231" w:rsidRDefault="00111231">
            <w:pPr>
              <w:keepNext/>
              <w:keepLines/>
              <w:spacing w:after="0"/>
              <w:jc w:val="center"/>
              <w:rPr>
                <w:rFonts w:ascii="Arial" w:hAnsi="Arial"/>
                <w:sz w:val="18"/>
                <w:lang w:val="en-US" w:eastAsia="en-US"/>
              </w:rPr>
            </w:pPr>
            <w:r>
              <w:rPr>
                <w:rFonts w:ascii="Arial" w:hAnsi="Arial"/>
                <w:sz w:val="18"/>
                <w:lang w:val="en-US" w:eastAsia="zh-CN"/>
              </w:rPr>
              <w:t>CA_n41A-n79A</w:t>
            </w:r>
          </w:p>
        </w:tc>
        <w:tc>
          <w:tcPr>
            <w:tcW w:w="731" w:type="dxa"/>
            <w:tcBorders>
              <w:top w:val="single" w:sz="4" w:space="0" w:color="auto"/>
              <w:left w:val="single" w:sz="4" w:space="0" w:color="auto"/>
              <w:bottom w:val="single" w:sz="4" w:space="0" w:color="auto"/>
              <w:right w:val="single" w:sz="4" w:space="0" w:color="auto"/>
            </w:tcBorders>
            <w:hideMark/>
          </w:tcPr>
          <w:p w14:paraId="15BCE67D" w14:textId="77777777" w:rsidR="00111231" w:rsidRDefault="00111231">
            <w:pPr>
              <w:keepNext/>
              <w:keepLines/>
              <w:spacing w:after="0"/>
              <w:jc w:val="center"/>
              <w:rPr>
                <w:rFonts w:ascii="Arial" w:hAnsi="Arial"/>
                <w:sz w:val="18"/>
                <w:lang w:val="en-US"/>
              </w:rPr>
            </w:pPr>
            <w:r>
              <w:rPr>
                <w:rFonts w:ascii="Arial"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hideMark/>
          </w:tcPr>
          <w:p w14:paraId="0AE30728"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296306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6CC5D2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91D6FD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9575A9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73A9556"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D7FFF93"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427C837E"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3DCD517D"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BC04A7" w14:textId="77777777" w:rsidR="00111231" w:rsidRDefault="00111231">
            <w:pPr>
              <w:keepNext/>
              <w:keepLines/>
              <w:spacing w:after="0"/>
              <w:jc w:val="center"/>
              <w:rPr>
                <w:rFonts w:ascii="Arial"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300B1EC9"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5A8CDA0"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E54D57" w14:textId="77777777" w:rsidR="00111231" w:rsidRDefault="00111231">
            <w:pPr>
              <w:keepNext/>
              <w:keepLines/>
              <w:spacing w:after="0"/>
              <w:jc w:val="center"/>
              <w:rPr>
                <w:rFonts w:ascii="Arial" w:eastAsia="Yu Mincho" w:hAnsi="Arial" w:cs="Arial"/>
                <w:sz w:val="18"/>
                <w:szCs w:val="18"/>
                <w:lang w:eastAsia="en-US"/>
              </w:rPr>
            </w:pPr>
          </w:p>
        </w:tc>
        <w:tc>
          <w:tcPr>
            <w:tcW w:w="1117" w:type="dxa"/>
            <w:tcBorders>
              <w:top w:val="single" w:sz="4" w:space="0" w:color="auto"/>
              <w:left w:val="single" w:sz="4" w:space="0" w:color="auto"/>
              <w:bottom w:val="nil"/>
              <w:right w:val="single" w:sz="4" w:space="0" w:color="auto"/>
            </w:tcBorders>
            <w:hideMark/>
          </w:tcPr>
          <w:p w14:paraId="22D4D0C2"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0A1816DC" w14:textId="77777777" w:rsidTr="00111231">
        <w:trPr>
          <w:trHeight w:val="29"/>
          <w:jc w:val="center"/>
        </w:trPr>
        <w:tc>
          <w:tcPr>
            <w:tcW w:w="1648" w:type="dxa"/>
            <w:tcBorders>
              <w:top w:val="nil"/>
              <w:left w:val="single" w:sz="4" w:space="0" w:color="auto"/>
              <w:bottom w:val="nil"/>
              <w:right w:val="single" w:sz="4" w:space="0" w:color="auto"/>
            </w:tcBorders>
          </w:tcPr>
          <w:p w14:paraId="55DB4570"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5803BA32"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20AE835" w14:textId="77777777" w:rsidR="00111231" w:rsidRDefault="00111231">
            <w:pPr>
              <w:keepNext/>
              <w:keepLines/>
              <w:spacing w:after="0"/>
              <w:jc w:val="center"/>
              <w:rPr>
                <w:rFonts w:ascii="Arial" w:hAnsi="Arial"/>
                <w:sz w:val="18"/>
                <w:lang w:val="en-US"/>
              </w:rPr>
            </w:pPr>
            <w:r>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77AFD24"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644E174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2E010C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8EF8FA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670E2C"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3197AEA3"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23137856"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CFC3BE8"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339303C1"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A03E01A" w14:textId="77777777" w:rsidR="00111231" w:rsidRDefault="00111231">
            <w:pPr>
              <w:keepNext/>
              <w:keepLines/>
              <w:spacing w:after="0"/>
              <w:jc w:val="center"/>
              <w:rPr>
                <w:rFonts w:ascii="Arial"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71B908E1"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2968BDC"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hideMark/>
          </w:tcPr>
          <w:p w14:paraId="448054F5"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117" w:type="dxa"/>
            <w:tcBorders>
              <w:top w:val="nil"/>
              <w:left w:val="single" w:sz="4" w:space="0" w:color="auto"/>
              <w:bottom w:val="nil"/>
              <w:right w:val="single" w:sz="4" w:space="0" w:color="auto"/>
            </w:tcBorders>
          </w:tcPr>
          <w:p w14:paraId="0A481346" w14:textId="77777777" w:rsidR="00111231" w:rsidRDefault="00111231">
            <w:pPr>
              <w:keepNext/>
              <w:keepLines/>
              <w:spacing w:after="0"/>
              <w:jc w:val="center"/>
              <w:rPr>
                <w:rFonts w:ascii="Arial" w:hAnsi="Arial"/>
                <w:sz w:val="18"/>
                <w:lang w:val="en-US" w:eastAsia="zh-CN"/>
              </w:rPr>
            </w:pPr>
          </w:p>
        </w:tc>
      </w:tr>
      <w:tr w:rsidR="00111231" w14:paraId="657B5E7D" w14:textId="77777777" w:rsidTr="00111231">
        <w:trPr>
          <w:trHeight w:val="29"/>
          <w:jc w:val="center"/>
        </w:trPr>
        <w:tc>
          <w:tcPr>
            <w:tcW w:w="1648" w:type="dxa"/>
            <w:tcBorders>
              <w:top w:val="nil"/>
              <w:left w:val="single" w:sz="4" w:space="0" w:color="auto"/>
              <w:bottom w:val="nil"/>
              <w:right w:val="single" w:sz="4" w:space="0" w:color="auto"/>
            </w:tcBorders>
          </w:tcPr>
          <w:p w14:paraId="5931B2C3"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62A3CF8F"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415E904B" w14:textId="77777777" w:rsidR="00111231" w:rsidRDefault="00111231">
            <w:pPr>
              <w:keepNext/>
              <w:keepLines/>
              <w:spacing w:after="0"/>
              <w:jc w:val="center"/>
              <w:rPr>
                <w:rFonts w:ascii="Arial" w:hAnsi="Arial"/>
                <w:sz w:val="18"/>
                <w:lang w:val="en-US"/>
              </w:rPr>
            </w:pPr>
            <w:r>
              <w:rPr>
                <w:rFonts w:ascii="Arial"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3D263F0"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950CE19" w14:textId="77777777" w:rsidR="00111231" w:rsidRDefault="00111231">
            <w:pPr>
              <w:keepNext/>
              <w:keepLines/>
              <w:spacing w:after="0"/>
              <w:jc w:val="center"/>
              <w:rPr>
                <w:rFonts w:ascii="Arial"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BFF5BBD" w14:textId="77777777" w:rsidR="00111231" w:rsidRDefault="00111231">
            <w:pPr>
              <w:keepNext/>
              <w:keepLines/>
              <w:spacing w:after="0"/>
              <w:jc w:val="center"/>
              <w:rPr>
                <w:rFonts w:ascii="Arial"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E6F4684" w14:textId="77777777" w:rsidR="00111231" w:rsidRDefault="00111231">
            <w:pPr>
              <w:keepNext/>
              <w:keepLines/>
              <w:spacing w:after="0"/>
              <w:jc w:val="center"/>
              <w:rPr>
                <w:rFonts w:ascii="Arial"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DF0FC2A"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1106924E"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42772E8"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8700D71"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3DC075C0"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B722E74" w14:textId="77777777" w:rsidR="00111231" w:rsidRDefault="00111231">
            <w:pPr>
              <w:keepNext/>
              <w:keepLines/>
              <w:spacing w:after="0"/>
              <w:jc w:val="center"/>
              <w:rPr>
                <w:rFonts w:ascii="Arial"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66CDA9B"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90B2435"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hideMark/>
          </w:tcPr>
          <w:p w14:paraId="5B78CC0F"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117" w:type="dxa"/>
            <w:tcBorders>
              <w:top w:val="nil"/>
              <w:left w:val="single" w:sz="4" w:space="0" w:color="auto"/>
              <w:bottom w:val="single" w:sz="4" w:space="0" w:color="auto"/>
              <w:right w:val="single" w:sz="4" w:space="0" w:color="auto"/>
            </w:tcBorders>
          </w:tcPr>
          <w:p w14:paraId="44394E3D" w14:textId="77777777" w:rsidR="00111231" w:rsidRDefault="00111231">
            <w:pPr>
              <w:keepNext/>
              <w:keepLines/>
              <w:spacing w:after="0"/>
              <w:jc w:val="center"/>
              <w:rPr>
                <w:rFonts w:ascii="Arial" w:hAnsi="Arial"/>
                <w:sz w:val="18"/>
                <w:lang w:val="en-US" w:eastAsia="zh-CN"/>
              </w:rPr>
            </w:pPr>
          </w:p>
        </w:tc>
      </w:tr>
      <w:tr w:rsidR="00111231" w14:paraId="03C7DA75" w14:textId="77777777" w:rsidTr="00111231">
        <w:trPr>
          <w:trHeight w:val="29"/>
          <w:jc w:val="center"/>
        </w:trPr>
        <w:tc>
          <w:tcPr>
            <w:tcW w:w="1648" w:type="dxa"/>
            <w:tcBorders>
              <w:top w:val="nil"/>
              <w:left w:val="single" w:sz="4" w:space="0" w:color="auto"/>
              <w:bottom w:val="nil"/>
              <w:right w:val="single" w:sz="4" w:space="0" w:color="auto"/>
            </w:tcBorders>
          </w:tcPr>
          <w:p w14:paraId="48E4C391"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0B2F6992"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34F1BBFD" w14:textId="77777777" w:rsidR="00111231" w:rsidRDefault="00111231">
            <w:pPr>
              <w:keepNext/>
              <w:keepLines/>
              <w:spacing w:after="0"/>
              <w:jc w:val="center"/>
              <w:rPr>
                <w:rFonts w:ascii="Arial" w:hAnsi="Arial"/>
                <w:sz w:val="18"/>
                <w:lang w:val="en-US"/>
              </w:rPr>
            </w:pPr>
            <w:r>
              <w:rPr>
                <w:rFonts w:ascii="Arial"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hideMark/>
          </w:tcPr>
          <w:p w14:paraId="38C5AA5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2254FE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C7751D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88CA2A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5648441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D6A2B3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D096BB2"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756FC5" w14:textId="77777777" w:rsidR="00111231" w:rsidRDefault="00111231">
            <w:pPr>
              <w:keepNext/>
              <w:keepLines/>
              <w:spacing w:after="0"/>
              <w:jc w:val="center"/>
              <w:rPr>
                <w:rFonts w:ascii="Arial" w:eastAsia="Yu Mincho" w:hAnsi="Arial" w:cs="Arial"/>
                <w:sz w:val="18"/>
                <w:szCs w:val="18"/>
                <w:lang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2D4DA5D2"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DF272F"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EEEAE7" w14:textId="77777777" w:rsidR="00111231" w:rsidRDefault="00111231">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DB65591" w14:textId="77777777" w:rsidR="00111231" w:rsidRDefault="00111231">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FD779D" w14:textId="77777777" w:rsidR="00111231" w:rsidRDefault="00111231">
            <w:pPr>
              <w:keepNext/>
              <w:keepLines/>
              <w:spacing w:after="0"/>
              <w:jc w:val="center"/>
              <w:rPr>
                <w:rFonts w:ascii="Arial" w:eastAsia="Yu Mincho" w:hAnsi="Arial" w:cs="Arial"/>
                <w:sz w:val="18"/>
                <w:szCs w:val="18"/>
                <w:lang w:eastAsia="en-US"/>
              </w:rPr>
            </w:pPr>
          </w:p>
        </w:tc>
        <w:tc>
          <w:tcPr>
            <w:tcW w:w="1117" w:type="dxa"/>
            <w:tcBorders>
              <w:top w:val="single" w:sz="4" w:space="0" w:color="auto"/>
              <w:left w:val="single" w:sz="4" w:space="0" w:color="auto"/>
              <w:bottom w:val="nil"/>
              <w:right w:val="single" w:sz="4" w:space="0" w:color="auto"/>
            </w:tcBorders>
            <w:hideMark/>
          </w:tcPr>
          <w:p w14:paraId="04E29702"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1</w:t>
            </w:r>
          </w:p>
        </w:tc>
      </w:tr>
      <w:tr w:rsidR="00111231" w14:paraId="7EE39861" w14:textId="77777777" w:rsidTr="00111231">
        <w:trPr>
          <w:trHeight w:val="29"/>
          <w:jc w:val="center"/>
        </w:trPr>
        <w:tc>
          <w:tcPr>
            <w:tcW w:w="1648" w:type="dxa"/>
            <w:tcBorders>
              <w:top w:val="nil"/>
              <w:left w:val="single" w:sz="4" w:space="0" w:color="auto"/>
              <w:bottom w:val="nil"/>
              <w:right w:val="single" w:sz="4" w:space="0" w:color="auto"/>
            </w:tcBorders>
          </w:tcPr>
          <w:p w14:paraId="25146CDC"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1BA0E9CC"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07360198" w14:textId="77777777" w:rsidR="00111231" w:rsidRDefault="00111231">
            <w:pPr>
              <w:keepNext/>
              <w:keepLines/>
              <w:spacing w:after="0"/>
              <w:jc w:val="center"/>
              <w:rPr>
                <w:rFonts w:ascii="Arial" w:hAnsi="Arial"/>
                <w:sz w:val="18"/>
                <w:lang w:val="en-US"/>
              </w:rPr>
            </w:pPr>
            <w:r>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DE7C676"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7FB5771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FA62EC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55D738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256617"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1ECA8A13"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5B1FCF58"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E625801"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4DD713ED"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F2444C9" w14:textId="77777777" w:rsidR="00111231" w:rsidRDefault="00111231">
            <w:pPr>
              <w:keepNext/>
              <w:keepLines/>
              <w:spacing w:after="0"/>
              <w:jc w:val="center"/>
              <w:rPr>
                <w:rFonts w:ascii="Arial" w:eastAsia="Yu Mincho" w:hAnsi="Arial" w:cs="Arial"/>
                <w:sz w:val="18"/>
                <w:szCs w:val="18"/>
                <w:lang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3D6FBD1E" w14:textId="77777777" w:rsidR="00111231" w:rsidRDefault="00111231">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2B70989" w14:textId="77777777" w:rsidR="00111231" w:rsidRDefault="00111231">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2F573E2" w14:textId="77777777" w:rsidR="00111231" w:rsidRDefault="00111231">
            <w:pPr>
              <w:keepNext/>
              <w:keepLines/>
              <w:spacing w:after="0"/>
              <w:jc w:val="center"/>
              <w:rPr>
                <w:rFonts w:ascii="Arial" w:eastAsia="Yu Mincho" w:hAnsi="Arial" w:cs="Arial"/>
                <w:sz w:val="18"/>
                <w:szCs w:val="18"/>
                <w:lang w:eastAsia="en-US"/>
              </w:rPr>
            </w:pPr>
          </w:p>
        </w:tc>
        <w:tc>
          <w:tcPr>
            <w:tcW w:w="1117" w:type="dxa"/>
            <w:tcBorders>
              <w:top w:val="nil"/>
              <w:left w:val="single" w:sz="4" w:space="0" w:color="auto"/>
              <w:bottom w:val="nil"/>
              <w:right w:val="single" w:sz="4" w:space="0" w:color="auto"/>
            </w:tcBorders>
          </w:tcPr>
          <w:p w14:paraId="5D6B77E6" w14:textId="77777777" w:rsidR="00111231" w:rsidRDefault="00111231">
            <w:pPr>
              <w:keepNext/>
              <w:keepLines/>
              <w:spacing w:after="0"/>
              <w:jc w:val="center"/>
              <w:rPr>
                <w:rFonts w:ascii="Arial" w:eastAsiaTheme="minorEastAsia" w:hAnsi="Arial"/>
                <w:sz w:val="18"/>
                <w:lang w:val="en-US" w:eastAsia="zh-CN"/>
              </w:rPr>
            </w:pPr>
          </w:p>
        </w:tc>
      </w:tr>
      <w:tr w:rsidR="00111231" w14:paraId="19BD77BD"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7C59BBAB"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tcPr>
          <w:p w14:paraId="198187D5"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1944C1D6" w14:textId="77777777" w:rsidR="00111231" w:rsidRDefault="00111231">
            <w:pPr>
              <w:keepNext/>
              <w:keepLines/>
              <w:spacing w:after="0"/>
              <w:jc w:val="center"/>
              <w:rPr>
                <w:rFonts w:ascii="Arial" w:hAnsi="Arial"/>
                <w:sz w:val="18"/>
                <w:lang w:val="en-US"/>
              </w:rPr>
            </w:pPr>
            <w:r>
              <w:rPr>
                <w:rFonts w:ascii="Arial"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DCCDED8"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78DF5D6" w14:textId="77777777" w:rsidR="00111231" w:rsidRDefault="00111231">
            <w:pPr>
              <w:keepNext/>
              <w:keepLines/>
              <w:spacing w:after="0"/>
              <w:jc w:val="center"/>
              <w:rPr>
                <w:rFonts w:ascii="Arial"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C1CE5D6" w14:textId="77777777" w:rsidR="00111231" w:rsidRDefault="00111231">
            <w:pPr>
              <w:keepNext/>
              <w:keepLines/>
              <w:spacing w:after="0"/>
              <w:jc w:val="center"/>
              <w:rPr>
                <w:rFonts w:ascii="Arial"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BAA2D70" w14:textId="77777777" w:rsidR="00111231" w:rsidRDefault="00111231">
            <w:pPr>
              <w:keepNext/>
              <w:keepLines/>
              <w:spacing w:after="0"/>
              <w:jc w:val="center"/>
              <w:rPr>
                <w:rFonts w:ascii="Arial"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A9E14B4"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0D8D1044"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77B5B021"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1032E15F"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0AFCA4E6"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4EC58D" w14:textId="77777777" w:rsidR="00111231" w:rsidRDefault="00111231">
            <w:pPr>
              <w:keepNext/>
              <w:keepLines/>
              <w:spacing w:after="0"/>
              <w:jc w:val="center"/>
              <w:rPr>
                <w:rFonts w:ascii="Arial"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7DFD7C53"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0976EA6"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hideMark/>
          </w:tcPr>
          <w:p w14:paraId="4C7C7866"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117" w:type="dxa"/>
            <w:tcBorders>
              <w:top w:val="nil"/>
              <w:left w:val="single" w:sz="4" w:space="0" w:color="auto"/>
              <w:bottom w:val="single" w:sz="4" w:space="0" w:color="auto"/>
              <w:right w:val="single" w:sz="4" w:space="0" w:color="auto"/>
            </w:tcBorders>
          </w:tcPr>
          <w:p w14:paraId="5E23AD55" w14:textId="77777777" w:rsidR="00111231" w:rsidRDefault="00111231">
            <w:pPr>
              <w:keepNext/>
              <w:keepLines/>
              <w:spacing w:after="0"/>
              <w:jc w:val="center"/>
              <w:rPr>
                <w:rFonts w:ascii="Arial" w:hAnsi="Arial"/>
                <w:sz w:val="18"/>
                <w:lang w:val="en-US" w:eastAsia="zh-CN"/>
              </w:rPr>
            </w:pPr>
          </w:p>
        </w:tc>
      </w:tr>
      <w:tr w:rsidR="00111231" w14:paraId="04380AEB"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14A749AE" w14:textId="77777777" w:rsidR="00111231" w:rsidRDefault="00111231">
            <w:pPr>
              <w:keepNext/>
              <w:keepLines/>
              <w:spacing w:after="0"/>
              <w:jc w:val="center"/>
              <w:rPr>
                <w:rFonts w:ascii="Arial" w:hAnsi="Arial"/>
                <w:sz w:val="18"/>
                <w:lang w:val="en-US" w:eastAsia="en-US"/>
              </w:rPr>
            </w:pPr>
            <w:r>
              <w:rPr>
                <w:rFonts w:ascii="Arial" w:hAnsi="Arial"/>
                <w:sz w:val="18"/>
                <w:szCs w:val="18"/>
                <w:lang w:val="en-US" w:eastAsia="zh-CN"/>
              </w:rPr>
              <w:t>CA_n41A-n66A-n71A</w:t>
            </w:r>
          </w:p>
        </w:tc>
        <w:tc>
          <w:tcPr>
            <w:tcW w:w="1366" w:type="dxa"/>
            <w:tcBorders>
              <w:top w:val="single" w:sz="4" w:space="0" w:color="auto"/>
              <w:left w:val="single" w:sz="4" w:space="0" w:color="auto"/>
              <w:bottom w:val="nil"/>
              <w:right w:val="single" w:sz="4" w:space="0" w:color="auto"/>
            </w:tcBorders>
            <w:hideMark/>
          </w:tcPr>
          <w:p w14:paraId="70C25EA4" w14:textId="77777777" w:rsidR="00111231" w:rsidRDefault="00111231">
            <w:pPr>
              <w:keepNext/>
              <w:keepLines/>
              <w:spacing w:after="0"/>
              <w:jc w:val="center"/>
              <w:rPr>
                <w:rFonts w:ascii="Arial" w:hAnsi="Arial"/>
                <w:sz w:val="18"/>
                <w:lang w:val="en-US"/>
              </w:rPr>
            </w:pPr>
            <w:r>
              <w:rPr>
                <w:rFonts w:ascii="Arial" w:hAnsi="Arial"/>
                <w:sz w:val="18"/>
                <w:szCs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6BB5AFE3" w14:textId="77777777" w:rsidR="00111231" w:rsidRDefault="00111231">
            <w:pPr>
              <w:keepNext/>
              <w:keepLines/>
              <w:spacing w:after="0"/>
              <w:jc w:val="center"/>
              <w:rPr>
                <w:rFonts w:ascii="Arial" w:hAnsi="Arial"/>
                <w:sz w:val="18"/>
                <w:lang w:val="en-US"/>
              </w:rPr>
            </w:pPr>
            <w:r>
              <w:rPr>
                <w:rFonts w:ascii="Arial" w:hAnsi="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429907A" w14:textId="77777777" w:rsidR="00111231" w:rsidRDefault="00111231">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3998594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4A60B8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114205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2A7B15" w14:textId="77777777" w:rsidR="00111231" w:rsidRDefault="00111231">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14C0B2A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3F92FC0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04DB4AF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6BD7EF4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6042354"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77CC3CE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714A7A7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5149C2F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117" w:type="dxa"/>
            <w:tcBorders>
              <w:top w:val="single" w:sz="4" w:space="0" w:color="auto"/>
              <w:left w:val="single" w:sz="4" w:space="0" w:color="auto"/>
              <w:bottom w:val="nil"/>
              <w:right w:val="single" w:sz="4" w:space="0" w:color="auto"/>
            </w:tcBorders>
            <w:hideMark/>
          </w:tcPr>
          <w:p w14:paraId="15CA1298"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24EBCCE2" w14:textId="77777777" w:rsidTr="00111231">
        <w:trPr>
          <w:trHeight w:val="29"/>
          <w:jc w:val="center"/>
        </w:trPr>
        <w:tc>
          <w:tcPr>
            <w:tcW w:w="1648" w:type="dxa"/>
            <w:tcBorders>
              <w:top w:val="nil"/>
              <w:left w:val="single" w:sz="4" w:space="0" w:color="auto"/>
              <w:bottom w:val="nil"/>
              <w:right w:val="single" w:sz="4" w:space="0" w:color="auto"/>
            </w:tcBorders>
          </w:tcPr>
          <w:p w14:paraId="75078799"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3CE9FB8F"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776463E7" w14:textId="77777777" w:rsidR="00111231" w:rsidRDefault="00111231">
            <w:pPr>
              <w:keepNext/>
              <w:keepLines/>
              <w:spacing w:after="0"/>
              <w:jc w:val="center"/>
              <w:rPr>
                <w:rFonts w:ascii="Arial" w:hAnsi="Arial"/>
                <w:sz w:val="18"/>
                <w:lang w:val="en-US"/>
              </w:rPr>
            </w:pPr>
            <w:r>
              <w:rPr>
                <w:rFonts w:ascii="Arial"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615995A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4CEB72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9562A3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99D626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D509FE" w14:textId="77777777" w:rsidR="00111231" w:rsidRDefault="00111231">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ED49CA"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12348F3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681498"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EAC13F"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043FF0"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15C0EA"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96ABF8"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503690"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tcPr>
          <w:p w14:paraId="3B4A1A9D" w14:textId="77777777" w:rsidR="00111231" w:rsidRDefault="00111231">
            <w:pPr>
              <w:keepNext/>
              <w:keepLines/>
              <w:spacing w:after="0"/>
              <w:jc w:val="center"/>
              <w:rPr>
                <w:rFonts w:ascii="Arial" w:eastAsiaTheme="minorEastAsia" w:hAnsi="Arial"/>
                <w:sz w:val="18"/>
                <w:lang w:val="en-US" w:eastAsia="zh-CN"/>
              </w:rPr>
            </w:pPr>
          </w:p>
        </w:tc>
      </w:tr>
      <w:tr w:rsidR="00111231" w14:paraId="0903EF04" w14:textId="77777777" w:rsidTr="00111231">
        <w:trPr>
          <w:trHeight w:val="29"/>
          <w:jc w:val="center"/>
        </w:trPr>
        <w:tc>
          <w:tcPr>
            <w:tcW w:w="1648" w:type="dxa"/>
            <w:tcBorders>
              <w:top w:val="nil"/>
              <w:left w:val="single" w:sz="4" w:space="0" w:color="auto"/>
              <w:bottom w:val="nil"/>
              <w:right w:val="single" w:sz="4" w:space="0" w:color="auto"/>
            </w:tcBorders>
          </w:tcPr>
          <w:p w14:paraId="051FB766"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tcPr>
          <w:p w14:paraId="2CCB677F"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124E49C2" w14:textId="77777777" w:rsidR="00111231" w:rsidRDefault="00111231">
            <w:pPr>
              <w:keepNext/>
              <w:keepLines/>
              <w:spacing w:after="0"/>
              <w:jc w:val="center"/>
              <w:rPr>
                <w:rFonts w:ascii="Arial" w:hAnsi="Arial"/>
                <w:sz w:val="18"/>
                <w:lang w:val="en-US"/>
              </w:rPr>
            </w:pPr>
            <w:r>
              <w:rPr>
                <w:rFonts w:ascii="Arial"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60704A0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ED5C5D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A1493C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2758FF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1F9378" w14:textId="77777777" w:rsidR="00111231" w:rsidRDefault="00111231">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696606"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BAF4C"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00DC82"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1868A0"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72B6A3"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D57671"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2D7DD4"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D41115E"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tcPr>
          <w:p w14:paraId="44443DCE" w14:textId="77777777" w:rsidR="00111231" w:rsidRDefault="00111231">
            <w:pPr>
              <w:keepNext/>
              <w:keepLines/>
              <w:spacing w:after="0"/>
              <w:jc w:val="center"/>
              <w:rPr>
                <w:rFonts w:ascii="Arial" w:eastAsiaTheme="minorEastAsia" w:hAnsi="Arial"/>
                <w:sz w:val="18"/>
                <w:lang w:val="en-US" w:eastAsia="zh-CN"/>
              </w:rPr>
            </w:pPr>
          </w:p>
        </w:tc>
      </w:tr>
      <w:tr w:rsidR="00111231" w14:paraId="21E8922C" w14:textId="77777777" w:rsidTr="00111231">
        <w:trPr>
          <w:trHeight w:val="29"/>
          <w:jc w:val="center"/>
        </w:trPr>
        <w:tc>
          <w:tcPr>
            <w:tcW w:w="1648" w:type="dxa"/>
            <w:tcBorders>
              <w:top w:val="nil"/>
              <w:left w:val="single" w:sz="4" w:space="0" w:color="auto"/>
              <w:bottom w:val="nil"/>
              <w:right w:val="single" w:sz="4" w:space="0" w:color="auto"/>
            </w:tcBorders>
          </w:tcPr>
          <w:p w14:paraId="76F5247F"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hideMark/>
          </w:tcPr>
          <w:p w14:paraId="3586173F" w14:textId="77777777" w:rsidR="00111231" w:rsidRDefault="00111231">
            <w:pPr>
              <w:keepNext/>
              <w:keepLines/>
              <w:spacing w:after="0"/>
              <w:jc w:val="center"/>
              <w:rPr>
                <w:rFonts w:ascii="Arial" w:hAnsi="Arial"/>
                <w:sz w:val="18"/>
                <w:lang w:val="en-US"/>
              </w:rPr>
            </w:pPr>
            <w:r>
              <w:rPr>
                <w:rFonts w:ascii="Arial" w:hAnsi="Arial"/>
                <w:sz w:val="18"/>
              </w:rPr>
              <w:t>CA_n41A-n71A</w:t>
            </w:r>
          </w:p>
        </w:tc>
        <w:tc>
          <w:tcPr>
            <w:tcW w:w="731" w:type="dxa"/>
            <w:tcBorders>
              <w:top w:val="single" w:sz="4" w:space="0" w:color="auto"/>
              <w:left w:val="single" w:sz="4" w:space="0" w:color="auto"/>
              <w:bottom w:val="single" w:sz="4" w:space="0" w:color="auto"/>
              <w:right w:val="single" w:sz="4" w:space="0" w:color="auto"/>
            </w:tcBorders>
            <w:hideMark/>
          </w:tcPr>
          <w:p w14:paraId="74369025" w14:textId="77777777" w:rsidR="00111231" w:rsidRDefault="00111231">
            <w:pPr>
              <w:keepNext/>
              <w:keepLines/>
              <w:spacing w:after="0"/>
              <w:jc w:val="center"/>
              <w:rPr>
                <w:rFonts w:ascii="Arial" w:hAnsi="Arial"/>
                <w:sz w:val="18"/>
                <w:szCs w:val="18"/>
                <w:lang w:val="en-US" w:eastAsia="zh-CN"/>
              </w:rPr>
            </w:pPr>
            <w:r>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6C44C77C" w14:textId="77777777" w:rsidR="00111231" w:rsidRDefault="00111231">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25A5DD8E"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7314DA7" w14:textId="77777777" w:rsidR="00111231" w:rsidRDefault="00111231">
            <w:pPr>
              <w:keepNext/>
              <w:keepLines/>
              <w:spacing w:after="0"/>
              <w:jc w:val="center"/>
              <w:rPr>
                <w:rFonts w:ascii="Arial" w:hAnsi="Arial"/>
                <w:sz w:val="18"/>
                <w:szCs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97CDAEE" w14:textId="77777777" w:rsidR="00111231" w:rsidRDefault="00111231">
            <w:pPr>
              <w:keepNext/>
              <w:keepLines/>
              <w:spacing w:after="0"/>
              <w:jc w:val="center"/>
              <w:rPr>
                <w:rFonts w:ascii="Arial" w:hAnsi="Arial"/>
                <w:sz w:val="18"/>
                <w:szCs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5E7BF70" w14:textId="77777777" w:rsidR="00111231" w:rsidRDefault="00111231">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56A829DE" w14:textId="77777777" w:rsidR="00111231" w:rsidRDefault="00111231">
            <w:pPr>
              <w:keepNext/>
              <w:keepLines/>
              <w:spacing w:after="0"/>
              <w:jc w:val="center"/>
              <w:rPr>
                <w:rFonts w:ascii="Arial" w:hAnsi="Arial"/>
                <w:sz w:val="18"/>
                <w:szCs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C5AFEFF" w14:textId="77777777" w:rsidR="00111231" w:rsidRDefault="00111231">
            <w:pPr>
              <w:keepNext/>
              <w:keepLines/>
              <w:spacing w:after="0"/>
              <w:jc w:val="center"/>
              <w:rPr>
                <w:rFonts w:ascii="Arial" w:hAnsi="Arial"/>
                <w:sz w:val="18"/>
                <w:szCs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19F52BD8" w14:textId="77777777" w:rsidR="00111231" w:rsidRDefault="00111231">
            <w:pPr>
              <w:keepNext/>
              <w:keepLines/>
              <w:spacing w:after="0"/>
              <w:jc w:val="center"/>
              <w:rPr>
                <w:rFonts w:ascii="Arial" w:hAnsi="Arial"/>
                <w:sz w:val="18"/>
                <w:szCs w:val="18"/>
                <w:lang w:val="en-US" w:eastAsia="zh-CN"/>
              </w:rPr>
            </w:pPr>
            <w:r>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6D9FC193" w14:textId="77777777" w:rsidR="00111231" w:rsidRDefault="00111231">
            <w:pPr>
              <w:keepNext/>
              <w:keepLines/>
              <w:spacing w:after="0"/>
              <w:jc w:val="center"/>
              <w:rPr>
                <w:rFonts w:ascii="Arial" w:hAnsi="Arial"/>
                <w:sz w:val="18"/>
                <w:szCs w:val="18"/>
                <w:lang w:val="en-US" w:eastAsia="zh-CN"/>
              </w:rPr>
            </w:pPr>
            <w:r>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24D228E1" w14:textId="77777777" w:rsidR="00111231" w:rsidRDefault="00111231">
            <w:pPr>
              <w:keepNext/>
              <w:keepLines/>
              <w:spacing w:after="0"/>
              <w:jc w:val="center"/>
              <w:rPr>
                <w:rFonts w:ascii="Arial" w:hAnsi="Arial"/>
                <w:sz w:val="18"/>
                <w:szCs w:val="18"/>
                <w:lang w:val="en-US" w:eastAsia="zh-CN"/>
              </w:rPr>
            </w:pPr>
            <w:r>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2D76F89C" w14:textId="77777777" w:rsidR="00111231" w:rsidRDefault="00111231">
            <w:pPr>
              <w:keepNext/>
              <w:keepLines/>
              <w:spacing w:after="0"/>
              <w:jc w:val="center"/>
              <w:rPr>
                <w:rFonts w:ascii="Arial" w:hAnsi="Arial"/>
                <w:sz w:val="18"/>
                <w:szCs w:val="18"/>
                <w:lang w:val="en-US" w:eastAsia="zh-CN"/>
              </w:rPr>
            </w:pPr>
            <w:r>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482C4D57" w14:textId="77777777" w:rsidR="00111231" w:rsidRDefault="00111231">
            <w:pPr>
              <w:keepNext/>
              <w:keepLines/>
              <w:spacing w:after="0"/>
              <w:jc w:val="center"/>
              <w:rPr>
                <w:rFonts w:ascii="Arial" w:hAnsi="Arial"/>
                <w:sz w:val="18"/>
                <w:szCs w:val="18"/>
                <w:lang w:val="en-US" w:eastAsia="zh-CN"/>
              </w:rPr>
            </w:pPr>
            <w:r>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hideMark/>
          </w:tcPr>
          <w:p w14:paraId="669FE62F" w14:textId="77777777" w:rsidR="00111231" w:rsidRDefault="00111231">
            <w:pPr>
              <w:keepNext/>
              <w:keepLines/>
              <w:spacing w:after="0"/>
              <w:jc w:val="center"/>
              <w:rPr>
                <w:rFonts w:ascii="Arial" w:hAnsi="Arial"/>
                <w:sz w:val="18"/>
                <w:szCs w:val="18"/>
                <w:lang w:val="en-US" w:eastAsia="zh-CN"/>
              </w:rPr>
            </w:pPr>
            <w:r>
              <w:rPr>
                <w:rFonts w:ascii="Arial" w:hAnsi="Arial"/>
                <w:sz w:val="18"/>
              </w:rPr>
              <w:t>100</w:t>
            </w:r>
          </w:p>
        </w:tc>
        <w:tc>
          <w:tcPr>
            <w:tcW w:w="1117" w:type="dxa"/>
            <w:tcBorders>
              <w:top w:val="nil"/>
              <w:left w:val="single" w:sz="4" w:space="0" w:color="auto"/>
              <w:bottom w:val="nil"/>
              <w:right w:val="single" w:sz="4" w:space="0" w:color="auto"/>
            </w:tcBorders>
            <w:hideMark/>
          </w:tcPr>
          <w:p w14:paraId="1F4E8247"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1</w:t>
            </w:r>
          </w:p>
        </w:tc>
      </w:tr>
      <w:tr w:rsidR="00111231" w14:paraId="6ABD103E" w14:textId="77777777" w:rsidTr="00111231">
        <w:trPr>
          <w:trHeight w:val="29"/>
          <w:jc w:val="center"/>
        </w:trPr>
        <w:tc>
          <w:tcPr>
            <w:tcW w:w="1648" w:type="dxa"/>
            <w:tcBorders>
              <w:top w:val="nil"/>
              <w:left w:val="single" w:sz="4" w:space="0" w:color="auto"/>
              <w:bottom w:val="nil"/>
              <w:right w:val="single" w:sz="4" w:space="0" w:color="auto"/>
            </w:tcBorders>
          </w:tcPr>
          <w:p w14:paraId="723C542F"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hideMark/>
          </w:tcPr>
          <w:p w14:paraId="0F7683BE" w14:textId="77777777" w:rsidR="00111231" w:rsidRDefault="00111231">
            <w:pPr>
              <w:keepNext/>
              <w:keepLines/>
              <w:spacing w:after="0"/>
              <w:jc w:val="center"/>
              <w:rPr>
                <w:rFonts w:ascii="Arial" w:hAnsi="Arial"/>
                <w:sz w:val="18"/>
                <w:lang w:val="en-US"/>
              </w:rPr>
            </w:pPr>
            <w:r>
              <w:rPr>
                <w:rFonts w:ascii="Arial" w:hAnsi="Arial"/>
                <w:sz w:val="18"/>
              </w:rPr>
              <w:t>CA_n66A-n71A</w:t>
            </w:r>
          </w:p>
        </w:tc>
        <w:tc>
          <w:tcPr>
            <w:tcW w:w="731" w:type="dxa"/>
            <w:tcBorders>
              <w:top w:val="single" w:sz="4" w:space="0" w:color="auto"/>
              <w:left w:val="single" w:sz="4" w:space="0" w:color="auto"/>
              <w:bottom w:val="single" w:sz="4" w:space="0" w:color="auto"/>
              <w:right w:val="single" w:sz="4" w:space="0" w:color="auto"/>
            </w:tcBorders>
            <w:hideMark/>
          </w:tcPr>
          <w:p w14:paraId="50A8BC75" w14:textId="77777777" w:rsidR="00111231" w:rsidRDefault="00111231">
            <w:pPr>
              <w:keepNext/>
              <w:keepLines/>
              <w:spacing w:after="0"/>
              <w:jc w:val="center"/>
              <w:rPr>
                <w:rFonts w:ascii="Arial" w:hAnsi="Arial"/>
                <w:sz w:val="18"/>
                <w:szCs w:val="18"/>
                <w:lang w:val="en-US" w:eastAsia="zh-CN"/>
              </w:rPr>
            </w:pPr>
            <w:r>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7452A353" w14:textId="77777777" w:rsidR="00111231" w:rsidRDefault="00111231">
            <w:pPr>
              <w:keepNext/>
              <w:keepLines/>
              <w:spacing w:after="0"/>
              <w:jc w:val="center"/>
              <w:rPr>
                <w:rFonts w:ascii="Arial" w:hAnsi="Arial"/>
                <w:sz w:val="18"/>
                <w:szCs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150AAA7"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EAF9A1E" w14:textId="77777777" w:rsidR="00111231" w:rsidRDefault="00111231">
            <w:pPr>
              <w:keepNext/>
              <w:keepLines/>
              <w:spacing w:after="0"/>
              <w:jc w:val="center"/>
              <w:rPr>
                <w:rFonts w:ascii="Arial" w:hAnsi="Arial"/>
                <w:sz w:val="18"/>
                <w:szCs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1B83563" w14:textId="77777777" w:rsidR="00111231" w:rsidRDefault="00111231">
            <w:pPr>
              <w:keepNext/>
              <w:keepLines/>
              <w:spacing w:after="0"/>
              <w:jc w:val="center"/>
              <w:rPr>
                <w:rFonts w:ascii="Arial" w:hAnsi="Arial"/>
                <w:sz w:val="18"/>
                <w:szCs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2E4CB31" w14:textId="77777777" w:rsidR="00111231" w:rsidRDefault="00111231">
            <w:pPr>
              <w:keepNext/>
              <w:keepLines/>
              <w:spacing w:after="0"/>
              <w:jc w:val="center"/>
              <w:rPr>
                <w:rFonts w:ascii="Arial" w:hAnsi="Arial"/>
                <w:sz w:val="18"/>
                <w:szCs w:val="18"/>
                <w:lang w:val="en-US"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E53E16F" w14:textId="77777777" w:rsidR="00111231" w:rsidRDefault="00111231">
            <w:pPr>
              <w:keepNext/>
              <w:keepLines/>
              <w:spacing w:after="0"/>
              <w:jc w:val="center"/>
              <w:rPr>
                <w:rFonts w:ascii="Arial" w:hAnsi="Arial"/>
                <w:sz w:val="18"/>
                <w:szCs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2FC0F81" w14:textId="77777777" w:rsidR="00111231" w:rsidRDefault="00111231">
            <w:pPr>
              <w:keepNext/>
              <w:keepLines/>
              <w:spacing w:after="0"/>
              <w:jc w:val="center"/>
              <w:rPr>
                <w:rFonts w:ascii="Arial" w:hAnsi="Arial"/>
                <w:sz w:val="18"/>
                <w:szCs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AEB99D5"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7975A5"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A2F8AF"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2B1ED4"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4A68E8"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A76777"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tcPr>
          <w:p w14:paraId="7739429A" w14:textId="77777777" w:rsidR="00111231" w:rsidRDefault="00111231">
            <w:pPr>
              <w:keepNext/>
              <w:keepLines/>
              <w:spacing w:after="0"/>
              <w:jc w:val="center"/>
              <w:rPr>
                <w:rFonts w:ascii="Arial" w:eastAsiaTheme="minorEastAsia" w:hAnsi="Arial"/>
                <w:sz w:val="18"/>
                <w:lang w:val="en-US" w:eastAsia="zh-CN"/>
              </w:rPr>
            </w:pPr>
          </w:p>
        </w:tc>
      </w:tr>
      <w:tr w:rsidR="00111231" w14:paraId="7DDF6D1A"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722515ED"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hideMark/>
          </w:tcPr>
          <w:p w14:paraId="13C72B86" w14:textId="77777777" w:rsidR="00111231" w:rsidRDefault="00111231">
            <w:pPr>
              <w:keepNext/>
              <w:keepLines/>
              <w:spacing w:after="0"/>
              <w:jc w:val="center"/>
              <w:rPr>
                <w:rFonts w:ascii="Arial" w:hAnsi="Arial"/>
                <w:sz w:val="18"/>
                <w:lang w:val="en-US"/>
              </w:rPr>
            </w:pPr>
            <w:r>
              <w:rPr>
                <w:rFonts w:ascii="Arial" w:hAnsi="Arial"/>
                <w:sz w:val="18"/>
              </w:rPr>
              <w:t>CA_n41A-n66A</w:t>
            </w:r>
          </w:p>
        </w:tc>
        <w:tc>
          <w:tcPr>
            <w:tcW w:w="731" w:type="dxa"/>
            <w:tcBorders>
              <w:top w:val="single" w:sz="4" w:space="0" w:color="auto"/>
              <w:left w:val="single" w:sz="4" w:space="0" w:color="auto"/>
              <w:bottom w:val="single" w:sz="4" w:space="0" w:color="auto"/>
              <w:right w:val="single" w:sz="4" w:space="0" w:color="auto"/>
            </w:tcBorders>
            <w:hideMark/>
          </w:tcPr>
          <w:p w14:paraId="5ADD620F" w14:textId="77777777" w:rsidR="00111231" w:rsidRDefault="00111231">
            <w:pPr>
              <w:keepNext/>
              <w:keepLines/>
              <w:spacing w:after="0"/>
              <w:jc w:val="center"/>
              <w:rPr>
                <w:rFonts w:ascii="Arial" w:hAnsi="Arial"/>
                <w:sz w:val="18"/>
                <w:szCs w:val="18"/>
                <w:lang w:val="en-US" w:eastAsia="zh-CN"/>
              </w:rPr>
            </w:pPr>
            <w:r>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7A07C3FE" w14:textId="77777777" w:rsidR="00111231" w:rsidRDefault="00111231">
            <w:pPr>
              <w:keepNext/>
              <w:keepLines/>
              <w:spacing w:after="0"/>
              <w:jc w:val="center"/>
              <w:rPr>
                <w:rFonts w:ascii="Arial" w:hAnsi="Arial"/>
                <w:sz w:val="18"/>
                <w:szCs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6F6F2B8"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ACA31AC" w14:textId="77777777" w:rsidR="00111231" w:rsidRDefault="00111231">
            <w:pPr>
              <w:keepNext/>
              <w:keepLines/>
              <w:spacing w:after="0"/>
              <w:jc w:val="center"/>
              <w:rPr>
                <w:rFonts w:ascii="Arial" w:hAnsi="Arial"/>
                <w:sz w:val="18"/>
                <w:szCs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9E04922" w14:textId="77777777" w:rsidR="00111231" w:rsidRDefault="00111231">
            <w:pPr>
              <w:keepNext/>
              <w:keepLines/>
              <w:spacing w:after="0"/>
              <w:jc w:val="center"/>
              <w:rPr>
                <w:rFonts w:ascii="Arial" w:hAnsi="Arial"/>
                <w:sz w:val="18"/>
                <w:szCs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C62794B" w14:textId="77777777" w:rsidR="00111231" w:rsidRDefault="00111231">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8D3E0DA"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65E449"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F39D3C"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3E309"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899AC1"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02805B"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02FD45"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BB3494"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tcPr>
          <w:p w14:paraId="09DCFCEB" w14:textId="77777777" w:rsidR="00111231" w:rsidRDefault="00111231">
            <w:pPr>
              <w:keepNext/>
              <w:keepLines/>
              <w:spacing w:after="0"/>
              <w:jc w:val="center"/>
              <w:rPr>
                <w:rFonts w:ascii="Arial" w:eastAsiaTheme="minorEastAsia" w:hAnsi="Arial"/>
                <w:sz w:val="18"/>
                <w:lang w:val="en-US" w:eastAsia="zh-CN"/>
              </w:rPr>
            </w:pPr>
          </w:p>
        </w:tc>
      </w:tr>
      <w:tr w:rsidR="00111231" w14:paraId="34B5AF90"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7F698550" w14:textId="77777777" w:rsidR="00111231" w:rsidRDefault="00111231">
            <w:pPr>
              <w:keepNext/>
              <w:keepLines/>
              <w:spacing w:after="0"/>
              <w:jc w:val="center"/>
              <w:rPr>
                <w:rFonts w:ascii="Arial" w:hAnsi="Arial"/>
                <w:sz w:val="18"/>
                <w:lang w:val="en-US" w:eastAsia="en-US"/>
              </w:rPr>
            </w:pPr>
            <w:r>
              <w:rPr>
                <w:rFonts w:ascii="Arial" w:hAnsi="Arial"/>
                <w:sz w:val="18"/>
                <w:szCs w:val="18"/>
                <w:lang w:val="en-US" w:eastAsia="zh-CN"/>
              </w:rPr>
              <w:t>CA_n41(2A)-n66A-n71A</w:t>
            </w:r>
          </w:p>
        </w:tc>
        <w:tc>
          <w:tcPr>
            <w:tcW w:w="1366" w:type="dxa"/>
            <w:tcBorders>
              <w:top w:val="single" w:sz="4" w:space="0" w:color="auto"/>
              <w:left w:val="single" w:sz="4" w:space="0" w:color="auto"/>
              <w:bottom w:val="nil"/>
              <w:right w:val="single" w:sz="4" w:space="0" w:color="auto"/>
            </w:tcBorders>
            <w:hideMark/>
          </w:tcPr>
          <w:p w14:paraId="0E2C4C78" w14:textId="77777777" w:rsidR="00111231" w:rsidRDefault="00111231">
            <w:pPr>
              <w:keepNext/>
              <w:keepLines/>
              <w:spacing w:after="0"/>
              <w:jc w:val="center"/>
              <w:rPr>
                <w:rFonts w:ascii="Arial" w:hAnsi="Arial"/>
                <w:sz w:val="18"/>
                <w:lang w:val="en-US"/>
              </w:rPr>
            </w:pPr>
            <w:r>
              <w:rPr>
                <w:rFonts w:ascii="Arial" w:hAnsi="Arial"/>
                <w:sz w:val="18"/>
                <w:szCs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547E5B8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hideMark/>
          </w:tcPr>
          <w:p w14:paraId="0E8B26C3" w14:textId="77777777" w:rsidR="00111231" w:rsidRDefault="00111231">
            <w:pPr>
              <w:keepNext/>
              <w:keepLines/>
              <w:spacing w:after="0"/>
              <w:jc w:val="center"/>
              <w:rPr>
                <w:rFonts w:ascii="Arial" w:hAnsi="Arial"/>
                <w:sz w:val="18"/>
                <w:szCs w:val="18"/>
                <w:lang w:val="en-US" w:eastAsia="zh-CN"/>
              </w:rPr>
            </w:pPr>
            <w:r>
              <w:rPr>
                <w:rFonts w:ascii="Arial" w:eastAsia="Yu Mincho" w:hAnsi="Arial" w:cs="Arial"/>
                <w:sz w:val="18"/>
                <w:szCs w:val="18"/>
                <w:lang w:val="en-US"/>
              </w:rPr>
              <w:t>See CA_n41(2A) Bandwidth Combination Set 1 in Table 5.5A.2-1</w:t>
            </w:r>
          </w:p>
        </w:tc>
        <w:tc>
          <w:tcPr>
            <w:tcW w:w="1117" w:type="dxa"/>
            <w:tcBorders>
              <w:top w:val="single" w:sz="4" w:space="0" w:color="auto"/>
              <w:left w:val="single" w:sz="4" w:space="0" w:color="auto"/>
              <w:bottom w:val="nil"/>
              <w:right w:val="single" w:sz="4" w:space="0" w:color="auto"/>
            </w:tcBorders>
            <w:hideMark/>
          </w:tcPr>
          <w:p w14:paraId="0B5AC7F5"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655C54A4" w14:textId="77777777" w:rsidTr="00111231">
        <w:trPr>
          <w:trHeight w:val="29"/>
          <w:jc w:val="center"/>
        </w:trPr>
        <w:tc>
          <w:tcPr>
            <w:tcW w:w="1648" w:type="dxa"/>
            <w:tcBorders>
              <w:top w:val="nil"/>
              <w:left w:val="single" w:sz="4" w:space="0" w:color="auto"/>
              <w:bottom w:val="nil"/>
              <w:right w:val="single" w:sz="4" w:space="0" w:color="auto"/>
            </w:tcBorders>
          </w:tcPr>
          <w:p w14:paraId="391CEB93"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25862C16"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7561EFC" w14:textId="77777777" w:rsidR="00111231" w:rsidRDefault="00111231">
            <w:pPr>
              <w:keepNext/>
              <w:keepLines/>
              <w:spacing w:after="0"/>
              <w:jc w:val="center"/>
              <w:rPr>
                <w:rFonts w:ascii="Arial" w:hAnsi="Arial"/>
                <w:sz w:val="18"/>
                <w:lang w:val="en-US"/>
              </w:rPr>
            </w:pPr>
            <w:r>
              <w:rPr>
                <w:rFonts w:ascii="Arial"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2DEF7EF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7E6A64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685650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682A89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89C4C0" w14:textId="77777777" w:rsidR="00111231" w:rsidRDefault="00111231">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4DE02E"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B9E03C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04A710"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89F79C"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ED23F7"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89A427"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6B5BCF"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AE06C4"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tcPr>
          <w:p w14:paraId="4B465CA0" w14:textId="77777777" w:rsidR="00111231" w:rsidRDefault="00111231">
            <w:pPr>
              <w:keepNext/>
              <w:keepLines/>
              <w:spacing w:after="0"/>
              <w:jc w:val="center"/>
              <w:rPr>
                <w:rFonts w:ascii="Arial" w:eastAsiaTheme="minorEastAsia" w:hAnsi="Arial"/>
                <w:sz w:val="18"/>
                <w:lang w:val="en-US" w:eastAsia="zh-CN"/>
              </w:rPr>
            </w:pPr>
          </w:p>
        </w:tc>
      </w:tr>
      <w:tr w:rsidR="00111231" w14:paraId="68169DDD" w14:textId="77777777" w:rsidTr="00111231">
        <w:trPr>
          <w:trHeight w:val="29"/>
          <w:jc w:val="center"/>
        </w:trPr>
        <w:tc>
          <w:tcPr>
            <w:tcW w:w="1648" w:type="dxa"/>
            <w:tcBorders>
              <w:top w:val="nil"/>
              <w:left w:val="single" w:sz="4" w:space="0" w:color="auto"/>
              <w:bottom w:val="nil"/>
              <w:right w:val="single" w:sz="4" w:space="0" w:color="auto"/>
            </w:tcBorders>
          </w:tcPr>
          <w:p w14:paraId="222814B6"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tcPr>
          <w:p w14:paraId="76AF4AA1"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3DCEEB63" w14:textId="77777777" w:rsidR="00111231" w:rsidRDefault="00111231">
            <w:pPr>
              <w:keepNext/>
              <w:keepLines/>
              <w:spacing w:after="0"/>
              <w:jc w:val="center"/>
              <w:rPr>
                <w:rFonts w:ascii="Arial" w:hAnsi="Arial"/>
                <w:sz w:val="18"/>
                <w:lang w:val="en-US"/>
              </w:rPr>
            </w:pPr>
            <w:r>
              <w:rPr>
                <w:rFonts w:ascii="Arial"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46291A3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1DEB2D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78021F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9A5147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0E26F6" w14:textId="77777777" w:rsidR="00111231" w:rsidRDefault="00111231">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2F9AB7E"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34F1FD"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34625C"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AE2908"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68E7EE"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66EFF"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2D2F2A"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A7721EC"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tcPr>
          <w:p w14:paraId="175D0F0A" w14:textId="77777777" w:rsidR="00111231" w:rsidRDefault="00111231">
            <w:pPr>
              <w:keepNext/>
              <w:keepLines/>
              <w:spacing w:after="0"/>
              <w:jc w:val="center"/>
              <w:rPr>
                <w:rFonts w:ascii="Arial" w:eastAsiaTheme="minorEastAsia" w:hAnsi="Arial"/>
                <w:sz w:val="18"/>
                <w:lang w:val="en-US" w:eastAsia="zh-CN"/>
              </w:rPr>
            </w:pPr>
          </w:p>
        </w:tc>
      </w:tr>
      <w:tr w:rsidR="00111231" w14:paraId="76A16FFD" w14:textId="77777777" w:rsidTr="00111231">
        <w:trPr>
          <w:trHeight w:val="29"/>
          <w:jc w:val="center"/>
        </w:trPr>
        <w:tc>
          <w:tcPr>
            <w:tcW w:w="1648" w:type="dxa"/>
            <w:tcBorders>
              <w:top w:val="nil"/>
              <w:left w:val="single" w:sz="4" w:space="0" w:color="auto"/>
              <w:bottom w:val="nil"/>
              <w:right w:val="single" w:sz="4" w:space="0" w:color="auto"/>
            </w:tcBorders>
          </w:tcPr>
          <w:p w14:paraId="46B32012"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hideMark/>
          </w:tcPr>
          <w:p w14:paraId="60E224E2" w14:textId="77777777" w:rsidR="00111231" w:rsidRDefault="00111231">
            <w:pPr>
              <w:keepNext/>
              <w:keepLines/>
              <w:spacing w:after="0"/>
              <w:jc w:val="center"/>
              <w:rPr>
                <w:rFonts w:ascii="Arial" w:hAnsi="Arial"/>
                <w:sz w:val="18"/>
                <w:lang w:val="en-US"/>
              </w:rPr>
            </w:pPr>
            <w:r>
              <w:rPr>
                <w:rFonts w:ascii="Arial" w:hAnsi="Arial"/>
                <w:sz w:val="18"/>
              </w:rPr>
              <w:t>CA_n41A-n71A</w:t>
            </w:r>
          </w:p>
        </w:tc>
        <w:tc>
          <w:tcPr>
            <w:tcW w:w="731" w:type="dxa"/>
            <w:tcBorders>
              <w:top w:val="single" w:sz="4" w:space="0" w:color="auto"/>
              <w:left w:val="single" w:sz="4" w:space="0" w:color="auto"/>
              <w:bottom w:val="single" w:sz="4" w:space="0" w:color="auto"/>
              <w:right w:val="single" w:sz="4" w:space="0" w:color="auto"/>
            </w:tcBorders>
            <w:hideMark/>
          </w:tcPr>
          <w:p w14:paraId="5EADE3D7" w14:textId="77777777" w:rsidR="00111231" w:rsidRDefault="00111231">
            <w:pPr>
              <w:keepNext/>
              <w:keepLines/>
              <w:spacing w:after="0"/>
              <w:jc w:val="center"/>
              <w:rPr>
                <w:rFonts w:ascii="Arial" w:hAnsi="Arial"/>
                <w:sz w:val="18"/>
                <w:szCs w:val="18"/>
                <w:lang w:val="en-US" w:eastAsia="zh-CN"/>
              </w:rPr>
            </w:pPr>
            <w:r>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hideMark/>
          </w:tcPr>
          <w:p w14:paraId="500AA4F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hideMark/>
          </w:tcPr>
          <w:p w14:paraId="43678D38"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1</w:t>
            </w:r>
          </w:p>
        </w:tc>
      </w:tr>
      <w:tr w:rsidR="00111231" w14:paraId="38A995F6" w14:textId="77777777" w:rsidTr="00111231">
        <w:trPr>
          <w:trHeight w:val="29"/>
          <w:jc w:val="center"/>
        </w:trPr>
        <w:tc>
          <w:tcPr>
            <w:tcW w:w="1648" w:type="dxa"/>
            <w:tcBorders>
              <w:top w:val="nil"/>
              <w:left w:val="single" w:sz="4" w:space="0" w:color="auto"/>
              <w:bottom w:val="nil"/>
              <w:right w:val="single" w:sz="4" w:space="0" w:color="auto"/>
            </w:tcBorders>
          </w:tcPr>
          <w:p w14:paraId="2A52242A"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hideMark/>
          </w:tcPr>
          <w:p w14:paraId="2C421E6D" w14:textId="77777777" w:rsidR="00111231" w:rsidRDefault="00111231">
            <w:pPr>
              <w:keepNext/>
              <w:keepLines/>
              <w:spacing w:after="0"/>
              <w:jc w:val="center"/>
              <w:rPr>
                <w:rFonts w:ascii="Arial" w:hAnsi="Arial"/>
                <w:sz w:val="18"/>
                <w:lang w:val="en-US"/>
              </w:rPr>
            </w:pPr>
            <w:r>
              <w:rPr>
                <w:rFonts w:ascii="Arial" w:hAnsi="Arial"/>
                <w:sz w:val="18"/>
              </w:rPr>
              <w:t>CA_n66A-n71A</w:t>
            </w:r>
          </w:p>
        </w:tc>
        <w:tc>
          <w:tcPr>
            <w:tcW w:w="731" w:type="dxa"/>
            <w:tcBorders>
              <w:top w:val="single" w:sz="4" w:space="0" w:color="auto"/>
              <w:left w:val="single" w:sz="4" w:space="0" w:color="auto"/>
              <w:bottom w:val="single" w:sz="4" w:space="0" w:color="auto"/>
              <w:right w:val="single" w:sz="4" w:space="0" w:color="auto"/>
            </w:tcBorders>
            <w:hideMark/>
          </w:tcPr>
          <w:p w14:paraId="7F95F3CA" w14:textId="77777777" w:rsidR="00111231" w:rsidRDefault="00111231">
            <w:pPr>
              <w:keepNext/>
              <w:keepLines/>
              <w:spacing w:after="0"/>
              <w:jc w:val="center"/>
              <w:rPr>
                <w:rFonts w:ascii="Arial" w:hAnsi="Arial"/>
                <w:sz w:val="18"/>
                <w:szCs w:val="18"/>
                <w:lang w:val="en-US" w:eastAsia="zh-CN"/>
              </w:rPr>
            </w:pPr>
            <w:r>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36B6956D" w14:textId="77777777" w:rsidR="00111231" w:rsidRDefault="00111231">
            <w:pPr>
              <w:keepNext/>
              <w:keepLines/>
              <w:spacing w:after="0"/>
              <w:jc w:val="center"/>
              <w:rPr>
                <w:rFonts w:ascii="Arial" w:hAnsi="Arial"/>
                <w:sz w:val="18"/>
                <w:szCs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58F58FB"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7555B9E" w14:textId="77777777" w:rsidR="00111231" w:rsidRDefault="00111231">
            <w:pPr>
              <w:keepNext/>
              <w:keepLines/>
              <w:spacing w:after="0"/>
              <w:jc w:val="center"/>
              <w:rPr>
                <w:rFonts w:ascii="Arial" w:hAnsi="Arial"/>
                <w:sz w:val="18"/>
                <w:szCs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0A88C58" w14:textId="77777777" w:rsidR="00111231" w:rsidRDefault="00111231">
            <w:pPr>
              <w:keepNext/>
              <w:keepLines/>
              <w:spacing w:after="0"/>
              <w:jc w:val="center"/>
              <w:rPr>
                <w:rFonts w:ascii="Arial" w:hAnsi="Arial"/>
                <w:sz w:val="18"/>
                <w:szCs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D1D04E7" w14:textId="77777777" w:rsidR="00111231" w:rsidRDefault="00111231">
            <w:pPr>
              <w:keepNext/>
              <w:keepLines/>
              <w:spacing w:after="0"/>
              <w:jc w:val="center"/>
              <w:rPr>
                <w:rFonts w:ascii="Arial" w:hAnsi="Arial"/>
                <w:sz w:val="18"/>
                <w:szCs w:val="18"/>
                <w:lang w:val="en-US"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1D51F234" w14:textId="77777777" w:rsidR="00111231" w:rsidRDefault="00111231">
            <w:pPr>
              <w:keepNext/>
              <w:keepLines/>
              <w:spacing w:after="0"/>
              <w:jc w:val="center"/>
              <w:rPr>
                <w:rFonts w:ascii="Arial" w:hAnsi="Arial"/>
                <w:sz w:val="18"/>
                <w:szCs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BC57806" w14:textId="77777777" w:rsidR="00111231" w:rsidRDefault="00111231">
            <w:pPr>
              <w:keepNext/>
              <w:keepLines/>
              <w:spacing w:after="0"/>
              <w:jc w:val="center"/>
              <w:rPr>
                <w:rFonts w:ascii="Arial" w:hAnsi="Arial"/>
                <w:sz w:val="18"/>
                <w:szCs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19A74CB"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7F57E6"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5C0FAF"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D29399"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754B6C"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6DB2503"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tcPr>
          <w:p w14:paraId="70278F19" w14:textId="77777777" w:rsidR="00111231" w:rsidRDefault="00111231">
            <w:pPr>
              <w:keepNext/>
              <w:keepLines/>
              <w:spacing w:after="0"/>
              <w:jc w:val="center"/>
              <w:rPr>
                <w:rFonts w:ascii="Arial" w:eastAsiaTheme="minorEastAsia" w:hAnsi="Arial"/>
                <w:sz w:val="18"/>
                <w:lang w:val="en-US" w:eastAsia="zh-CN"/>
              </w:rPr>
            </w:pPr>
          </w:p>
        </w:tc>
      </w:tr>
      <w:tr w:rsidR="00111231" w14:paraId="4DE7826C"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5CEADD26"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hideMark/>
          </w:tcPr>
          <w:p w14:paraId="3932F264" w14:textId="77777777" w:rsidR="00111231" w:rsidRDefault="00111231">
            <w:pPr>
              <w:keepNext/>
              <w:keepLines/>
              <w:spacing w:after="0"/>
              <w:jc w:val="center"/>
              <w:rPr>
                <w:rFonts w:ascii="Arial" w:hAnsi="Arial"/>
                <w:sz w:val="18"/>
                <w:lang w:val="en-US"/>
              </w:rPr>
            </w:pPr>
            <w:r>
              <w:rPr>
                <w:rFonts w:ascii="Arial" w:hAnsi="Arial"/>
                <w:sz w:val="18"/>
              </w:rPr>
              <w:t>CA_n41A-n66A</w:t>
            </w:r>
          </w:p>
        </w:tc>
        <w:tc>
          <w:tcPr>
            <w:tcW w:w="731" w:type="dxa"/>
            <w:tcBorders>
              <w:top w:val="single" w:sz="4" w:space="0" w:color="auto"/>
              <w:left w:val="single" w:sz="4" w:space="0" w:color="auto"/>
              <w:bottom w:val="single" w:sz="4" w:space="0" w:color="auto"/>
              <w:right w:val="single" w:sz="4" w:space="0" w:color="auto"/>
            </w:tcBorders>
            <w:hideMark/>
          </w:tcPr>
          <w:p w14:paraId="7289BC45" w14:textId="77777777" w:rsidR="00111231" w:rsidRDefault="00111231">
            <w:pPr>
              <w:keepNext/>
              <w:keepLines/>
              <w:spacing w:after="0"/>
              <w:jc w:val="center"/>
              <w:rPr>
                <w:rFonts w:ascii="Arial" w:hAnsi="Arial"/>
                <w:sz w:val="18"/>
                <w:szCs w:val="18"/>
                <w:lang w:val="en-US" w:eastAsia="zh-CN"/>
              </w:rPr>
            </w:pPr>
            <w:r>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29088A05" w14:textId="77777777" w:rsidR="00111231" w:rsidRDefault="00111231">
            <w:pPr>
              <w:keepNext/>
              <w:keepLines/>
              <w:spacing w:after="0"/>
              <w:jc w:val="center"/>
              <w:rPr>
                <w:rFonts w:ascii="Arial" w:hAnsi="Arial"/>
                <w:sz w:val="18"/>
                <w:szCs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7A3AB79"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CF609A3" w14:textId="77777777" w:rsidR="00111231" w:rsidRDefault="00111231">
            <w:pPr>
              <w:keepNext/>
              <w:keepLines/>
              <w:spacing w:after="0"/>
              <w:jc w:val="center"/>
              <w:rPr>
                <w:rFonts w:ascii="Arial" w:hAnsi="Arial"/>
                <w:sz w:val="18"/>
                <w:szCs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5DC9366" w14:textId="77777777" w:rsidR="00111231" w:rsidRDefault="00111231">
            <w:pPr>
              <w:keepNext/>
              <w:keepLines/>
              <w:spacing w:after="0"/>
              <w:jc w:val="center"/>
              <w:rPr>
                <w:rFonts w:ascii="Arial" w:hAnsi="Arial"/>
                <w:sz w:val="18"/>
                <w:szCs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A0F7A28" w14:textId="77777777" w:rsidR="00111231" w:rsidRDefault="00111231">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CE4305"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EE05A2"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5B0A91"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B13A1D"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0F316A"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7A944"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5575E9"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994E2D"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tcPr>
          <w:p w14:paraId="6058E8CA" w14:textId="77777777" w:rsidR="00111231" w:rsidRDefault="00111231">
            <w:pPr>
              <w:keepNext/>
              <w:keepLines/>
              <w:spacing w:after="0"/>
              <w:jc w:val="center"/>
              <w:rPr>
                <w:rFonts w:ascii="Arial" w:eastAsiaTheme="minorEastAsia" w:hAnsi="Arial"/>
                <w:sz w:val="18"/>
                <w:lang w:val="en-US" w:eastAsia="zh-CN"/>
              </w:rPr>
            </w:pPr>
          </w:p>
        </w:tc>
      </w:tr>
      <w:tr w:rsidR="00111231" w14:paraId="5E53E4E1"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4583386F"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eastAsia="zh-CN"/>
              </w:rPr>
              <w:t>CA_n41C-n66A-n71A</w:t>
            </w:r>
          </w:p>
        </w:tc>
        <w:tc>
          <w:tcPr>
            <w:tcW w:w="1366" w:type="dxa"/>
            <w:tcBorders>
              <w:top w:val="single" w:sz="4" w:space="0" w:color="auto"/>
              <w:left w:val="single" w:sz="4" w:space="0" w:color="auto"/>
              <w:bottom w:val="nil"/>
              <w:right w:val="single" w:sz="4" w:space="0" w:color="auto"/>
            </w:tcBorders>
            <w:hideMark/>
          </w:tcPr>
          <w:p w14:paraId="5618D3F0"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187815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hideMark/>
          </w:tcPr>
          <w:p w14:paraId="1678E62E" w14:textId="77777777" w:rsidR="00111231" w:rsidRDefault="00111231">
            <w:pPr>
              <w:keepNext/>
              <w:keepLines/>
              <w:spacing w:after="0"/>
              <w:jc w:val="center"/>
              <w:rPr>
                <w:rFonts w:ascii="Arial" w:hAnsi="Arial"/>
                <w:sz w:val="18"/>
                <w:szCs w:val="18"/>
                <w:lang w:val="en-US" w:eastAsia="zh-CN"/>
              </w:rPr>
            </w:pPr>
            <w:r>
              <w:rPr>
                <w:rFonts w:ascii="Arial" w:eastAsia="Yu Mincho" w:hAnsi="Arial" w:cs="Arial"/>
                <w:sz w:val="18"/>
                <w:szCs w:val="18"/>
                <w:lang w:val="en-US"/>
              </w:rPr>
              <w:t>See CA_n41C Bandwidth Combination Set 0 in Table 5.5A.1-1</w:t>
            </w:r>
          </w:p>
        </w:tc>
        <w:tc>
          <w:tcPr>
            <w:tcW w:w="1117" w:type="dxa"/>
            <w:tcBorders>
              <w:top w:val="single" w:sz="4" w:space="0" w:color="auto"/>
              <w:left w:val="single" w:sz="4" w:space="0" w:color="auto"/>
              <w:bottom w:val="nil"/>
              <w:right w:val="single" w:sz="4" w:space="0" w:color="auto"/>
            </w:tcBorders>
            <w:hideMark/>
          </w:tcPr>
          <w:p w14:paraId="37233FD0"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010A1A0B" w14:textId="77777777" w:rsidTr="00111231">
        <w:trPr>
          <w:trHeight w:val="29"/>
          <w:jc w:val="center"/>
        </w:trPr>
        <w:tc>
          <w:tcPr>
            <w:tcW w:w="1648" w:type="dxa"/>
            <w:tcBorders>
              <w:top w:val="nil"/>
              <w:left w:val="single" w:sz="4" w:space="0" w:color="auto"/>
              <w:bottom w:val="nil"/>
              <w:right w:val="single" w:sz="4" w:space="0" w:color="auto"/>
            </w:tcBorders>
          </w:tcPr>
          <w:p w14:paraId="53806F2B" w14:textId="77777777" w:rsidR="00111231" w:rsidRDefault="00111231">
            <w:pPr>
              <w:keepNext/>
              <w:keepLines/>
              <w:spacing w:after="0"/>
              <w:jc w:val="center"/>
              <w:rPr>
                <w:rFonts w:ascii="Arial" w:hAnsi="Arial"/>
                <w:sz w:val="18"/>
                <w:szCs w:val="18"/>
                <w:lang w:val="en-US" w:eastAsia="en-US"/>
              </w:rPr>
            </w:pPr>
          </w:p>
        </w:tc>
        <w:tc>
          <w:tcPr>
            <w:tcW w:w="1366" w:type="dxa"/>
            <w:tcBorders>
              <w:top w:val="nil"/>
              <w:left w:val="single" w:sz="4" w:space="0" w:color="auto"/>
              <w:bottom w:val="nil"/>
              <w:right w:val="single" w:sz="4" w:space="0" w:color="auto"/>
            </w:tcBorders>
          </w:tcPr>
          <w:p w14:paraId="01359FE3"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1438416"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162EF17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1F1834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945483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1EF4D6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78BF5B" w14:textId="77777777" w:rsidR="00111231" w:rsidRDefault="00111231">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51F195"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5DADC4B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603CF3"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0F3760"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CC5CE1"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13F914"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477032"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A818CA"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tcPr>
          <w:p w14:paraId="01CBC325" w14:textId="77777777" w:rsidR="00111231" w:rsidRDefault="00111231">
            <w:pPr>
              <w:keepNext/>
              <w:keepLines/>
              <w:spacing w:after="0"/>
              <w:jc w:val="center"/>
              <w:rPr>
                <w:rFonts w:ascii="Arial" w:eastAsiaTheme="minorEastAsia" w:hAnsi="Arial"/>
                <w:sz w:val="18"/>
                <w:lang w:val="en-US" w:eastAsia="zh-CN"/>
              </w:rPr>
            </w:pPr>
          </w:p>
        </w:tc>
      </w:tr>
      <w:tr w:rsidR="00111231" w14:paraId="586DCE0F" w14:textId="77777777" w:rsidTr="00111231">
        <w:trPr>
          <w:trHeight w:val="29"/>
          <w:jc w:val="center"/>
        </w:trPr>
        <w:tc>
          <w:tcPr>
            <w:tcW w:w="1648" w:type="dxa"/>
            <w:tcBorders>
              <w:top w:val="nil"/>
              <w:left w:val="single" w:sz="4" w:space="0" w:color="auto"/>
              <w:bottom w:val="nil"/>
              <w:right w:val="single" w:sz="4" w:space="0" w:color="auto"/>
            </w:tcBorders>
          </w:tcPr>
          <w:p w14:paraId="7B95C2EE" w14:textId="77777777" w:rsidR="00111231" w:rsidRDefault="00111231">
            <w:pPr>
              <w:keepNext/>
              <w:keepLines/>
              <w:spacing w:after="0"/>
              <w:jc w:val="center"/>
              <w:rPr>
                <w:rFonts w:ascii="Arial" w:hAnsi="Arial"/>
                <w:sz w:val="18"/>
                <w:szCs w:val="18"/>
                <w:lang w:val="en-US" w:eastAsia="en-US"/>
              </w:rPr>
            </w:pPr>
          </w:p>
        </w:tc>
        <w:tc>
          <w:tcPr>
            <w:tcW w:w="1366" w:type="dxa"/>
            <w:tcBorders>
              <w:top w:val="nil"/>
              <w:left w:val="single" w:sz="4" w:space="0" w:color="auto"/>
              <w:bottom w:val="single" w:sz="4" w:space="0" w:color="auto"/>
              <w:right w:val="single" w:sz="4" w:space="0" w:color="auto"/>
            </w:tcBorders>
          </w:tcPr>
          <w:p w14:paraId="3B64185F" w14:textId="77777777" w:rsidR="00111231" w:rsidRDefault="00111231">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A07BB2C"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65A4457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A0A1F8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1685F7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C229DB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092E47" w14:textId="77777777" w:rsidR="00111231" w:rsidRDefault="00111231">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41277E"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94F47A"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73AEC9"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050CEB"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CD5A2F"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096324"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2D1A0C"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4CFA27"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tcPr>
          <w:p w14:paraId="57259910" w14:textId="77777777" w:rsidR="00111231" w:rsidRDefault="00111231">
            <w:pPr>
              <w:keepNext/>
              <w:keepLines/>
              <w:spacing w:after="0"/>
              <w:jc w:val="center"/>
              <w:rPr>
                <w:rFonts w:ascii="Arial" w:eastAsiaTheme="minorEastAsia" w:hAnsi="Arial"/>
                <w:sz w:val="18"/>
                <w:lang w:val="en-US" w:eastAsia="zh-CN"/>
              </w:rPr>
            </w:pPr>
          </w:p>
        </w:tc>
      </w:tr>
      <w:tr w:rsidR="00111231" w14:paraId="4AF56EF6" w14:textId="77777777" w:rsidTr="00111231">
        <w:trPr>
          <w:trHeight w:val="29"/>
          <w:jc w:val="center"/>
        </w:trPr>
        <w:tc>
          <w:tcPr>
            <w:tcW w:w="1648" w:type="dxa"/>
            <w:tcBorders>
              <w:top w:val="nil"/>
              <w:left w:val="single" w:sz="4" w:space="0" w:color="auto"/>
              <w:bottom w:val="nil"/>
              <w:right w:val="single" w:sz="4" w:space="0" w:color="auto"/>
            </w:tcBorders>
          </w:tcPr>
          <w:p w14:paraId="0786E7B9" w14:textId="77777777" w:rsidR="00111231" w:rsidRDefault="00111231">
            <w:pPr>
              <w:keepNext/>
              <w:keepLines/>
              <w:spacing w:after="0"/>
              <w:jc w:val="center"/>
              <w:rPr>
                <w:rFonts w:ascii="Arial" w:hAnsi="Arial"/>
                <w:sz w:val="18"/>
                <w:lang w:eastAsia="en-US"/>
              </w:rPr>
            </w:pPr>
          </w:p>
        </w:tc>
        <w:tc>
          <w:tcPr>
            <w:tcW w:w="1366" w:type="dxa"/>
            <w:tcBorders>
              <w:top w:val="nil"/>
              <w:left w:val="single" w:sz="4" w:space="0" w:color="auto"/>
              <w:bottom w:val="nil"/>
              <w:right w:val="single" w:sz="4" w:space="0" w:color="auto"/>
            </w:tcBorders>
            <w:hideMark/>
          </w:tcPr>
          <w:p w14:paraId="5D74689D" w14:textId="77777777" w:rsidR="00111231" w:rsidRDefault="00111231">
            <w:pPr>
              <w:keepNext/>
              <w:keepLines/>
              <w:spacing w:after="0"/>
              <w:jc w:val="center"/>
              <w:rPr>
                <w:rFonts w:ascii="Arial" w:hAnsi="Arial"/>
                <w:sz w:val="18"/>
              </w:rPr>
            </w:pPr>
            <w:r>
              <w:rPr>
                <w:rFonts w:ascii="Arial" w:hAnsi="Arial"/>
                <w:sz w:val="18"/>
              </w:rPr>
              <w:t>CA_n41A-n71A</w:t>
            </w:r>
          </w:p>
        </w:tc>
        <w:tc>
          <w:tcPr>
            <w:tcW w:w="731" w:type="dxa"/>
            <w:tcBorders>
              <w:top w:val="single" w:sz="4" w:space="0" w:color="auto"/>
              <w:left w:val="single" w:sz="4" w:space="0" w:color="auto"/>
              <w:bottom w:val="single" w:sz="4" w:space="0" w:color="auto"/>
              <w:right w:val="single" w:sz="4" w:space="0" w:color="auto"/>
            </w:tcBorders>
            <w:hideMark/>
          </w:tcPr>
          <w:p w14:paraId="55DE4904" w14:textId="77777777" w:rsidR="00111231" w:rsidRDefault="00111231">
            <w:pPr>
              <w:keepNext/>
              <w:keepLines/>
              <w:spacing w:after="0"/>
              <w:jc w:val="center"/>
              <w:rPr>
                <w:rFonts w:ascii="Arial" w:hAnsi="Arial"/>
                <w:sz w:val="18"/>
                <w:szCs w:val="18"/>
              </w:rPr>
            </w:pPr>
            <w:r>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hideMark/>
          </w:tcPr>
          <w:p w14:paraId="4BA4139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See CA_n41C Bandwidth Combination Set 1 in Table 5.5A.1-1</w:t>
            </w:r>
          </w:p>
        </w:tc>
        <w:tc>
          <w:tcPr>
            <w:tcW w:w="1117" w:type="dxa"/>
            <w:tcBorders>
              <w:top w:val="nil"/>
              <w:left w:val="single" w:sz="4" w:space="0" w:color="auto"/>
              <w:bottom w:val="nil"/>
              <w:right w:val="single" w:sz="4" w:space="0" w:color="auto"/>
            </w:tcBorders>
            <w:hideMark/>
          </w:tcPr>
          <w:p w14:paraId="708F77D7"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1</w:t>
            </w:r>
          </w:p>
        </w:tc>
      </w:tr>
      <w:tr w:rsidR="00111231" w14:paraId="2CFDF857" w14:textId="77777777" w:rsidTr="00111231">
        <w:trPr>
          <w:trHeight w:val="29"/>
          <w:jc w:val="center"/>
        </w:trPr>
        <w:tc>
          <w:tcPr>
            <w:tcW w:w="1648" w:type="dxa"/>
            <w:tcBorders>
              <w:top w:val="nil"/>
              <w:left w:val="single" w:sz="4" w:space="0" w:color="auto"/>
              <w:bottom w:val="nil"/>
              <w:right w:val="single" w:sz="4" w:space="0" w:color="auto"/>
            </w:tcBorders>
          </w:tcPr>
          <w:p w14:paraId="44AEB6F2" w14:textId="77777777" w:rsidR="00111231" w:rsidRDefault="00111231">
            <w:pPr>
              <w:keepNext/>
              <w:keepLines/>
              <w:spacing w:after="0"/>
              <w:jc w:val="center"/>
              <w:rPr>
                <w:rFonts w:ascii="Arial" w:hAnsi="Arial"/>
                <w:sz w:val="18"/>
                <w:lang w:eastAsia="en-US"/>
              </w:rPr>
            </w:pPr>
          </w:p>
        </w:tc>
        <w:tc>
          <w:tcPr>
            <w:tcW w:w="1366" w:type="dxa"/>
            <w:tcBorders>
              <w:top w:val="nil"/>
              <w:left w:val="single" w:sz="4" w:space="0" w:color="auto"/>
              <w:bottom w:val="nil"/>
              <w:right w:val="single" w:sz="4" w:space="0" w:color="auto"/>
            </w:tcBorders>
            <w:hideMark/>
          </w:tcPr>
          <w:p w14:paraId="7DAD4B1C" w14:textId="77777777" w:rsidR="00111231" w:rsidRDefault="00111231">
            <w:pPr>
              <w:keepNext/>
              <w:keepLines/>
              <w:spacing w:after="0"/>
              <w:jc w:val="center"/>
              <w:rPr>
                <w:rFonts w:ascii="Arial" w:hAnsi="Arial"/>
                <w:sz w:val="18"/>
              </w:rPr>
            </w:pPr>
            <w:r>
              <w:rPr>
                <w:rFonts w:ascii="Arial" w:hAnsi="Arial"/>
                <w:sz w:val="18"/>
              </w:rPr>
              <w:t>CA_n66A-n71A</w:t>
            </w:r>
          </w:p>
        </w:tc>
        <w:tc>
          <w:tcPr>
            <w:tcW w:w="731" w:type="dxa"/>
            <w:tcBorders>
              <w:top w:val="single" w:sz="4" w:space="0" w:color="auto"/>
              <w:left w:val="single" w:sz="4" w:space="0" w:color="auto"/>
              <w:bottom w:val="single" w:sz="4" w:space="0" w:color="auto"/>
              <w:right w:val="single" w:sz="4" w:space="0" w:color="auto"/>
            </w:tcBorders>
            <w:hideMark/>
          </w:tcPr>
          <w:p w14:paraId="7C277245" w14:textId="77777777" w:rsidR="00111231" w:rsidRDefault="00111231">
            <w:pPr>
              <w:keepNext/>
              <w:keepLines/>
              <w:spacing w:after="0"/>
              <w:jc w:val="center"/>
              <w:rPr>
                <w:rFonts w:ascii="Arial" w:hAnsi="Arial"/>
                <w:sz w:val="18"/>
                <w:szCs w:val="18"/>
              </w:rPr>
            </w:pPr>
            <w:r>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1057C013" w14:textId="77777777" w:rsidR="00111231" w:rsidRDefault="00111231">
            <w:pPr>
              <w:keepNext/>
              <w:keepLines/>
              <w:spacing w:after="0"/>
              <w:jc w:val="center"/>
              <w:rPr>
                <w:rFonts w:ascii="Arial" w:hAnsi="Arial"/>
                <w:sz w:val="18"/>
                <w:szCs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17047E3"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B827EAC" w14:textId="77777777" w:rsidR="00111231" w:rsidRDefault="00111231">
            <w:pPr>
              <w:keepNext/>
              <w:keepLines/>
              <w:spacing w:after="0"/>
              <w:jc w:val="center"/>
              <w:rPr>
                <w:rFonts w:ascii="Arial" w:hAnsi="Arial"/>
                <w:sz w:val="18"/>
                <w:szCs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8425097" w14:textId="77777777" w:rsidR="00111231" w:rsidRDefault="00111231">
            <w:pPr>
              <w:keepNext/>
              <w:keepLines/>
              <w:spacing w:after="0"/>
              <w:jc w:val="center"/>
              <w:rPr>
                <w:rFonts w:ascii="Arial" w:hAnsi="Arial"/>
                <w:sz w:val="18"/>
                <w:szCs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31AB555" w14:textId="77777777" w:rsidR="00111231" w:rsidRDefault="00111231">
            <w:pPr>
              <w:keepNext/>
              <w:keepLines/>
              <w:spacing w:after="0"/>
              <w:jc w:val="center"/>
              <w:rPr>
                <w:rFonts w:ascii="Arial" w:hAnsi="Arial"/>
                <w:sz w:val="18"/>
                <w:szCs w:val="18"/>
                <w:lang w:val="en-US" w:eastAsia="zh-CN"/>
              </w:rPr>
            </w:pPr>
            <w:r>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2AB36C0" w14:textId="77777777" w:rsidR="00111231" w:rsidRDefault="00111231">
            <w:pPr>
              <w:keepNext/>
              <w:keepLines/>
              <w:spacing w:after="0"/>
              <w:jc w:val="center"/>
              <w:rPr>
                <w:rFonts w:ascii="Arial" w:hAnsi="Arial"/>
                <w:sz w:val="18"/>
                <w:szCs w:val="18"/>
                <w:lang w:val="en-US" w:eastAsia="zh-CN"/>
              </w:rPr>
            </w:pPr>
            <w:r>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D60386C" w14:textId="77777777" w:rsidR="00111231" w:rsidRDefault="00111231">
            <w:pPr>
              <w:keepNext/>
              <w:keepLines/>
              <w:spacing w:after="0"/>
              <w:jc w:val="center"/>
              <w:rPr>
                <w:rFonts w:ascii="Arial" w:hAnsi="Arial"/>
                <w:sz w:val="18"/>
                <w:szCs w:val="18"/>
                <w:lang w:val="en-US" w:eastAsia="zh-CN"/>
              </w:rPr>
            </w:pPr>
            <w:r>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F614473"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8BD8FB"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0FC98F"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B44B84"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C1D541"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31EF155"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tcPr>
          <w:p w14:paraId="651D3819" w14:textId="77777777" w:rsidR="00111231" w:rsidRDefault="00111231">
            <w:pPr>
              <w:keepNext/>
              <w:keepLines/>
              <w:spacing w:after="0"/>
              <w:jc w:val="center"/>
              <w:rPr>
                <w:rFonts w:ascii="Arial" w:eastAsiaTheme="minorEastAsia" w:hAnsi="Arial"/>
                <w:sz w:val="18"/>
                <w:szCs w:val="18"/>
                <w:lang w:val="en-US" w:eastAsia="zh-CN"/>
              </w:rPr>
            </w:pPr>
          </w:p>
        </w:tc>
      </w:tr>
      <w:tr w:rsidR="00111231" w14:paraId="2529EBB1"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262CF29B" w14:textId="77777777" w:rsidR="00111231" w:rsidRDefault="00111231">
            <w:pPr>
              <w:keepNext/>
              <w:keepLines/>
              <w:spacing w:after="0"/>
              <w:jc w:val="center"/>
              <w:rPr>
                <w:rFonts w:ascii="Arial" w:hAnsi="Arial"/>
                <w:sz w:val="18"/>
                <w:lang w:eastAsia="en-US"/>
              </w:rPr>
            </w:pPr>
          </w:p>
        </w:tc>
        <w:tc>
          <w:tcPr>
            <w:tcW w:w="1366" w:type="dxa"/>
            <w:tcBorders>
              <w:top w:val="nil"/>
              <w:left w:val="single" w:sz="4" w:space="0" w:color="auto"/>
              <w:bottom w:val="single" w:sz="4" w:space="0" w:color="auto"/>
              <w:right w:val="single" w:sz="4" w:space="0" w:color="auto"/>
            </w:tcBorders>
            <w:hideMark/>
          </w:tcPr>
          <w:p w14:paraId="2563E559" w14:textId="77777777" w:rsidR="00111231" w:rsidRDefault="00111231">
            <w:pPr>
              <w:keepNext/>
              <w:keepLines/>
              <w:spacing w:after="0"/>
              <w:jc w:val="center"/>
              <w:rPr>
                <w:rFonts w:ascii="Arial" w:hAnsi="Arial"/>
                <w:sz w:val="18"/>
              </w:rPr>
            </w:pPr>
            <w:r>
              <w:rPr>
                <w:rFonts w:ascii="Arial" w:hAnsi="Arial"/>
                <w:sz w:val="18"/>
              </w:rPr>
              <w:t>CA_n41A-n66A</w:t>
            </w:r>
          </w:p>
        </w:tc>
        <w:tc>
          <w:tcPr>
            <w:tcW w:w="731" w:type="dxa"/>
            <w:tcBorders>
              <w:top w:val="single" w:sz="4" w:space="0" w:color="auto"/>
              <w:left w:val="single" w:sz="4" w:space="0" w:color="auto"/>
              <w:bottom w:val="single" w:sz="4" w:space="0" w:color="auto"/>
              <w:right w:val="single" w:sz="4" w:space="0" w:color="auto"/>
            </w:tcBorders>
            <w:hideMark/>
          </w:tcPr>
          <w:p w14:paraId="0462544A" w14:textId="77777777" w:rsidR="00111231" w:rsidRDefault="00111231">
            <w:pPr>
              <w:keepNext/>
              <w:keepLines/>
              <w:spacing w:after="0"/>
              <w:jc w:val="center"/>
              <w:rPr>
                <w:rFonts w:ascii="Arial" w:hAnsi="Arial"/>
                <w:sz w:val="18"/>
                <w:szCs w:val="18"/>
              </w:rPr>
            </w:pPr>
            <w:r>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4B483CE6" w14:textId="77777777" w:rsidR="00111231" w:rsidRDefault="00111231">
            <w:pPr>
              <w:keepNext/>
              <w:keepLines/>
              <w:spacing w:after="0"/>
              <w:jc w:val="center"/>
              <w:rPr>
                <w:rFonts w:ascii="Arial" w:hAnsi="Arial"/>
                <w:sz w:val="18"/>
                <w:szCs w:val="18"/>
                <w:lang w:val="en-US" w:eastAsia="zh-CN"/>
              </w:rPr>
            </w:pPr>
            <w:r>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D552F3A"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8019E96" w14:textId="77777777" w:rsidR="00111231" w:rsidRDefault="00111231">
            <w:pPr>
              <w:keepNext/>
              <w:keepLines/>
              <w:spacing w:after="0"/>
              <w:jc w:val="center"/>
              <w:rPr>
                <w:rFonts w:ascii="Arial" w:hAnsi="Arial"/>
                <w:sz w:val="18"/>
                <w:szCs w:val="18"/>
                <w:lang w:val="en-US" w:eastAsia="zh-CN"/>
              </w:rPr>
            </w:pPr>
            <w:r>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12DA427" w14:textId="77777777" w:rsidR="00111231" w:rsidRDefault="00111231">
            <w:pPr>
              <w:keepNext/>
              <w:keepLines/>
              <w:spacing w:after="0"/>
              <w:jc w:val="center"/>
              <w:rPr>
                <w:rFonts w:ascii="Arial" w:hAnsi="Arial"/>
                <w:sz w:val="18"/>
                <w:szCs w:val="18"/>
                <w:lang w:val="en-US" w:eastAsia="zh-CN"/>
              </w:rPr>
            </w:pPr>
            <w:r>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EFF46D5" w14:textId="77777777" w:rsidR="00111231" w:rsidRDefault="00111231">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4D2AF9"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68B3E"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C89BDE"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108563"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DA1CFA"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67FF4"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B7AB61"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53665E8"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tcPr>
          <w:p w14:paraId="12F03B91" w14:textId="77777777" w:rsidR="00111231" w:rsidRDefault="00111231">
            <w:pPr>
              <w:keepNext/>
              <w:keepLines/>
              <w:spacing w:after="0"/>
              <w:jc w:val="center"/>
              <w:rPr>
                <w:rFonts w:ascii="Arial" w:eastAsiaTheme="minorEastAsia" w:hAnsi="Arial"/>
                <w:sz w:val="18"/>
                <w:szCs w:val="18"/>
                <w:lang w:val="en-US" w:eastAsia="zh-CN"/>
              </w:rPr>
            </w:pPr>
          </w:p>
        </w:tc>
      </w:tr>
      <w:tr w:rsidR="00111231" w14:paraId="679314AE" w14:textId="77777777" w:rsidTr="00111231">
        <w:trPr>
          <w:trHeight w:val="29"/>
          <w:jc w:val="center"/>
        </w:trPr>
        <w:tc>
          <w:tcPr>
            <w:tcW w:w="1648" w:type="dxa"/>
            <w:tcBorders>
              <w:top w:val="nil"/>
              <w:left w:val="single" w:sz="4" w:space="0" w:color="auto"/>
              <w:bottom w:val="nil"/>
              <w:right w:val="single" w:sz="4" w:space="0" w:color="auto"/>
            </w:tcBorders>
            <w:hideMark/>
          </w:tcPr>
          <w:p w14:paraId="544399C0" w14:textId="77777777" w:rsidR="00111231" w:rsidRDefault="00111231">
            <w:pPr>
              <w:keepNext/>
              <w:keepLines/>
              <w:spacing w:after="0"/>
              <w:jc w:val="center"/>
              <w:rPr>
                <w:rFonts w:ascii="Arial" w:hAnsi="Arial"/>
                <w:sz w:val="18"/>
                <w:szCs w:val="18"/>
                <w:lang w:val="en-US" w:eastAsia="en-US"/>
              </w:rPr>
            </w:pPr>
            <w:r>
              <w:rPr>
                <w:rFonts w:ascii="Arial" w:hAnsi="Arial"/>
                <w:sz w:val="18"/>
              </w:rPr>
              <w:lastRenderedPageBreak/>
              <w:t>CA_n41A-n66A-n77A</w:t>
            </w:r>
          </w:p>
        </w:tc>
        <w:tc>
          <w:tcPr>
            <w:tcW w:w="1366" w:type="dxa"/>
            <w:tcBorders>
              <w:top w:val="nil"/>
              <w:left w:val="single" w:sz="4" w:space="0" w:color="auto"/>
              <w:bottom w:val="nil"/>
              <w:right w:val="single" w:sz="4" w:space="0" w:color="auto"/>
            </w:tcBorders>
            <w:hideMark/>
          </w:tcPr>
          <w:p w14:paraId="406E3A49" w14:textId="77777777" w:rsidR="00111231" w:rsidRDefault="00111231">
            <w:pPr>
              <w:pStyle w:val="TAC"/>
            </w:pPr>
            <w:r>
              <w:t>CA_n41A-n66A</w:t>
            </w:r>
          </w:p>
          <w:p w14:paraId="5FBECCB2" w14:textId="77777777" w:rsidR="00111231" w:rsidRDefault="00111231">
            <w:pPr>
              <w:pStyle w:val="TAC"/>
            </w:pPr>
            <w:r>
              <w:t>CA_n41A-n77A</w:t>
            </w:r>
          </w:p>
          <w:p w14:paraId="35BFC220" w14:textId="77777777" w:rsidR="00111231" w:rsidRDefault="00111231">
            <w:pPr>
              <w:pStyle w:val="TAC"/>
              <w:rPr>
                <w:lang w:val="en-US" w:eastAsia="zh-CN"/>
              </w:rPr>
            </w:pPr>
            <w:r>
              <w:t>CA_n66A-n77A</w:t>
            </w:r>
          </w:p>
        </w:tc>
        <w:tc>
          <w:tcPr>
            <w:tcW w:w="731" w:type="dxa"/>
            <w:tcBorders>
              <w:top w:val="single" w:sz="4" w:space="0" w:color="auto"/>
              <w:left w:val="single" w:sz="4" w:space="0" w:color="auto"/>
              <w:bottom w:val="single" w:sz="4" w:space="0" w:color="auto"/>
              <w:right w:val="single" w:sz="4" w:space="0" w:color="auto"/>
            </w:tcBorders>
            <w:hideMark/>
          </w:tcPr>
          <w:p w14:paraId="188709F6" w14:textId="77777777" w:rsidR="00111231" w:rsidRDefault="00111231">
            <w:pPr>
              <w:keepNext/>
              <w:keepLines/>
              <w:spacing w:after="0"/>
              <w:jc w:val="center"/>
              <w:rPr>
                <w:rFonts w:ascii="Arial" w:hAnsi="Arial"/>
                <w:sz w:val="18"/>
                <w:szCs w:val="18"/>
                <w:lang w:val="en-US" w:eastAsia="zh-CN"/>
              </w:rPr>
            </w:pPr>
            <w:r>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0F95EF06" w14:textId="77777777" w:rsidR="00111231" w:rsidRDefault="00111231">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05FF65B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1ECE6B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85C6CF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CC7806" w14:textId="77777777" w:rsidR="00111231" w:rsidRDefault="00111231">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0B255E8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33A89E3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6CB564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21BA1D5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C045EE1"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EB8DA7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24A2FE4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1C00950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117" w:type="dxa"/>
            <w:tcBorders>
              <w:top w:val="nil"/>
              <w:left w:val="single" w:sz="4" w:space="0" w:color="auto"/>
              <w:bottom w:val="nil"/>
              <w:right w:val="single" w:sz="4" w:space="0" w:color="auto"/>
            </w:tcBorders>
            <w:hideMark/>
          </w:tcPr>
          <w:p w14:paraId="5D60D9DE"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lang w:val="en-US" w:eastAsia="zh-CN"/>
              </w:rPr>
              <w:t>0</w:t>
            </w:r>
          </w:p>
        </w:tc>
      </w:tr>
      <w:tr w:rsidR="00111231" w14:paraId="0C004854" w14:textId="77777777" w:rsidTr="00111231">
        <w:trPr>
          <w:trHeight w:val="29"/>
          <w:jc w:val="center"/>
        </w:trPr>
        <w:tc>
          <w:tcPr>
            <w:tcW w:w="1648" w:type="dxa"/>
            <w:tcBorders>
              <w:top w:val="nil"/>
              <w:left w:val="single" w:sz="4" w:space="0" w:color="auto"/>
              <w:bottom w:val="nil"/>
              <w:right w:val="single" w:sz="4" w:space="0" w:color="auto"/>
            </w:tcBorders>
          </w:tcPr>
          <w:p w14:paraId="108D3ACB" w14:textId="77777777" w:rsidR="00111231" w:rsidRDefault="00111231">
            <w:pPr>
              <w:keepNext/>
              <w:keepLines/>
              <w:spacing w:after="0"/>
              <w:jc w:val="center"/>
              <w:rPr>
                <w:rFonts w:ascii="Arial" w:hAnsi="Arial"/>
                <w:sz w:val="18"/>
                <w:szCs w:val="18"/>
                <w:lang w:val="en-US" w:eastAsia="en-US"/>
              </w:rPr>
            </w:pPr>
          </w:p>
        </w:tc>
        <w:tc>
          <w:tcPr>
            <w:tcW w:w="1366" w:type="dxa"/>
            <w:tcBorders>
              <w:top w:val="nil"/>
              <w:left w:val="single" w:sz="4" w:space="0" w:color="auto"/>
              <w:bottom w:val="nil"/>
              <w:right w:val="single" w:sz="4" w:space="0" w:color="auto"/>
            </w:tcBorders>
          </w:tcPr>
          <w:p w14:paraId="15154096" w14:textId="77777777" w:rsidR="00111231" w:rsidRDefault="00111231">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B5B6EDD" w14:textId="77777777" w:rsidR="00111231" w:rsidRDefault="00111231">
            <w:pPr>
              <w:keepNext/>
              <w:keepLines/>
              <w:spacing w:after="0"/>
              <w:jc w:val="center"/>
              <w:rPr>
                <w:rFonts w:ascii="Arial" w:hAnsi="Arial"/>
                <w:sz w:val="18"/>
                <w:szCs w:val="18"/>
                <w:lang w:val="en-US" w:eastAsia="zh-CN"/>
              </w:rPr>
            </w:pPr>
            <w:r>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2DB9133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022F36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7E1A39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64ECA6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07B6A6E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052CF60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8E85BA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107346"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233653"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E7C539"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8608F3"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124C08"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FBD58E"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tcPr>
          <w:p w14:paraId="3F3C6BCC" w14:textId="77777777" w:rsidR="00111231" w:rsidRDefault="00111231">
            <w:pPr>
              <w:keepNext/>
              <w:keepLines/>
              <w:spacing w:after="0"/>
              <w:jc w:val="center"/>
              <w:rPr>
                <w:rFonts w:ascii="Arial" w:eastAsiaTheme="minorEastAsia" w:hAnsi="Arial"/>
                <w:sz w:val="18"/>
                <w:lang w:val="en-US" w:eastAsia="zh-CN"/>
              </w:rPr>
            </w:pPr>
          </w:p>
        </w:tc>
      </w:tr>
      <w:tr w:rsidR="00111231" w14:paraId="572090C7"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01E3827B" w14:textId="77777777" w:rsidR="00111231" w:rsidRDefault="00111231">
            <w:pPr>
              <w:keepNext/>
              <w:keepLines/>
              <w:spacing w:after="0"/>
              <w:jc w:val="center"/>
              <w:rPr>
                <w:rFonts w:ascii="Arial" w:hAnsi="Arial"/>
                <w:sz w:val="18"/>
                <w:szCs w:val="18"/>
                <w:lang w:val="en-US" w:eastAsia="en-US"/>
              </w:rPr>
            </w:pPr>
          </w:p>
        </w:tc>
        <w:tc>
          <w:tcPr>
            <w:tcW w:w="1366" w:type="dxa"/>
            <w:tcBorders>
              <w:top w:val="nil"/>
              <w:left w:val="single" w:sz="4" w:space="0" w:color="auto"/>
              <w:bottom w:val="single" w:sz="4" w:space="0" w:color="auto"/>
              <w:right w:val="single" w:sz="4" w:space="0" w:color="auto"/>
            </w:tcBorders>
          </w:tcPr>
          <w:p w14:paraId="1011527F" w14:textId="77777777" w:rsidR="00111231" w:rsidRDefault="00111231">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3969341" w14:textId="77777777" w:rsidR="00111231" w:rsidRDefault="00111231">
            <w:pPr>
              <w:keepNext/>
              <w:keepLines/>
              <w:spacing w:after="0"/>
              <w:jc w:val="center"/>
              <w:rPr>
                <w:rFonts w:ascii="Arial" w:hAnsi="Arial"/>
                <w:sz w:val="18"/>
                <w:szCs w:val="18"/>
                <w:lang w:val="en-US" w:eastAsia="zh-CN"/>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29BE92C" w14:textId="77777777" w:rsidR="00111231" w:rsidRDefault="00111231">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724D1E8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399810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2F6DA5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5323AA7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1A4FE6D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6585CE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06F1526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72F3FC2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151C8AB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0301FA0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7DE1A1D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540A203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tcPr>
          <w:p w14:paraId="238241BC" w14:textId="77777777" w:rsidR="00111231" w:rsidRDefault="00111231">
            <w:pPr>
              <w:keepNext/>
              <w:keepLines/>
              <w:spacing w:after="0"/>
              <w:jc w:val="center"/>
              <w:rPr>
                <w:rFonts w:ascii="Arial" w:eastAsiaTheme="minorEastAsia" w:hAnsi="Arial"/>
                <w:sz w:val="18"/>
                <w:lang w:val="en-US" w:eastAsia="zh-CN"/>
              </w:rPr>
            </w:pPr>
          </w:p>
        </w:tc>
      </w:tr>
      <w:tr w:rsidR="00111231" w14:paraId="6033E367" w14:textId="77777777" w:rsidTr="00111231">
        <w:trPr>
          <w:trHeight w:val="29"/>
          <w:jc w:val="center"/>
        </w:trPr>
        <w:tc>
          <w:tcPr>
            <w:tcW w:w="1648" w:type="dxa"/>
            <w:tcBorders>
              <w:top w:val="nil"/>
              <w:left w:val="single" w:sz="4" w:space="0" w:color="auto"/>
              <w:bottom w:val="nil"/>
              <w:right w:val="single" w:sz="4" w:space="0" w:color="auto"/>
            </w:tcBorders>
            <w:hideMark/>
          </w:tcPr>
          <w:p w14:paraId="175F0713" w14:textId="77777777" w:rsidR="00111231" w:rsidRDefault="00111231">
            <w:pPr>
              <w:keepNext/>
              <w:keepLines/>
              <w:spacing w:after="0"/>
              <w:jc w:val="center"/>
              <w:rPr>
                <w:rFonts w:ascii="Arial" w:hAnsi="Arial"/>
                <w:sz w:val="18"/>
                <w:szCs w:val="18"/>
                <w:lang w:val="en-US" w:eastAsia="en-US"/>
              </w:rPr>
            </w:pPr>
            <w:r>
              <w:rPr>
                <w:rFonts w:ascii="Arial" w:hAnsi="Arial"/>
                <w:sz w:val="18"/>
              </w:rPr>
              <w:t>CA_n41A-n66A-n77(2A)</w:t>
            </w:r>
          </w:p>
        </w:tc>
        <w:tc>
          <w:tcPr>
            <w:tcW w:w="1366" w:type="dxa"/>
            <w:tcBorders>
              <w:top w:val="nil"/>
              <w:left w:val="single" w:sz="4" w:space="0" w:color="auto"/>
              <w:bottom w:val="nil"/>
              <w:right w:val="single" w:sz="4" w:space="0" w:color="auto"/>
            </w:tcBorders>
            <w:hideMark/>
          </w:tcPr>
          <w:p w14:paraId="339F2325" w14:textId="77777777" w:rsidR="00111231" w:rsidRDefault="00111231">
            <w:pPr>
              <w:pStyle w:val="TAC"/>
            </w:pPr>
            <w:r>
              <w:t>CA_n41A-n71A</w:t>
            </w:r>
          </w:p>
          <w:p w14:paraId="7B14019A" w14:textId="77777777" w:rsidR="00111231" w:rsidRDefault="00111231">
            <w:pPr>
              <w:pStyle w:val="TAC"/>
            </w:pPr>
            <w:r>
              <w:t>CA_n66A-n71A</w:t>
            </w:r>
          </w:p>
          <w:p w14:paraId="498E75DE" w14:textId="77777777" w:rsidR="00111231" w:rsidRDefault="00111231">
            <w:pPr>
              <w:pStyle w:val="TAC"/>
              <w:rPr>
                <w:lang w:val="en-US" w:eastAsia="zh-CN"/>
              </w:rPr>
            </w:pPr>
            <w:r>
              <w:t>CA_n41A-n66A</w:t>
            </w:r>
          </w:p>
        </w:tc>
        <w:tc>
          <w:tcPr>
            <w:tcW w:w="731" w:type="dxa"/>
            <w:tcBorders>
              <w:top w:val="single" w:sz="4" w:space="0" w:color="auto"/>
              <w:left w:val="single" w:sz="4" w:space="0" w:color="auto"/>
              <w:bottom w:val="single" w:sz="4" w:space="0" w:color="auto"/>
              <w:right w:val="single" w:sz="4" w:space="0" w:color="auto"/>
            </w:tcBorders>
            <w:hideMark/>
          </w:tcPr>
          <w:p w14:paraId="794CA87A" w14:textId="77777777" w:rsidR="00111231" w:rsidRDefault="00111231">
            <w:pPr>
              <w:pStyle w:val="TAC"/>
              <w:rPr>
                <w:lang w:eastAsia="en-US"/>
              </w:rPr>
            </w:pPr>
            <w:r>
              <w:t>n41</w:t>
            </w:r>
          </w:p>
        </w:tc>
        <w:tc>
          <w:tcPr>
            <w:tcW w:w="663" w:type="dxa"/>
            <w:gridSpan w:val="2"/>
            <w:tcBorders>
              <w:top w:val="single" w:sz="4" w:space="0" w:color="auto"/>
              <w:left w:val="single" w:sz="4" w:space="0" w:color="auto"/>
              <w:bottom w:val="single" w:sz="4" w:space="0" w:color="auto"/>
              <w:right w:val="single" w:sz="4" w:space="0" w:color="auto"/>
            </w:tcBorders>
          </w:tcPr>
          <w:p w14:paraId="0CE84091" w14:textId="77777777" w:rsidR="00111231" w:rsidRDefault="0011123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4501B20C" w14:textId="77777777" w:rsidR="00111231" w:rsidRDefault="00111231">
            <w:pPr>
              <w:pStyle w:val="TAC"/>
              <w:rPr>
                <w:szCs w:val="18"/>
                <w:lang w:val="en-US" w:eastAsia="zh-CN"/>
              </w:rPr>
            </w:pPr>
            <w:r>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D18591D" w14:textId="77777777" w:rsidR="00111231" w:rsidRDefault="00111231">
            <w:pPr>
              <w:pStyle w:val="TAC"/>
              <w:rPr>
                <w:szCs w:val="18"/>
                <w:lang w:val="en-US" w:eastAsia="zh-CN"/>
              </w:rPr>
            </w:pPr>
            <w:r>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A1F96CF" w14:textId="77777777" w:rsidR="00111231" w:rsidRDefault="00111231">
            <w:pPr>
              <w:pStyle w:val="TAC"/>
              <w:rPr>
                <w:szCs w:val="18"/>
                <w:lang w:val="en-US" w:eastAsia="zh-CN"/>
              </w:rPr>
            </w:pPr>
            <w:r>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E964FC" w14:textId="77777777" w:rsidR="00111231" w:rsidRDefault="00111231">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7CD3CC98" w14:textId="77777777" w:rsidR="00111231" w:rsidRDefault="00111231">
            <w:pPr>
              <w:pStyle w:val="TAC"/>
              <w:rPr>
                <w:szCs w:val="18"/>
                <w:lang w:val="en-US" w:eastAsia="zh-CN"/>
              </w:rPr>
            </w:pPr>
            <w:r>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645CD422" w14:textId="77777777" w:rsidR="00111231" w:rsidRDefault="00111231">
            <w:pPr>
              <w:pStyle w:val="TAC"/>
              <w:rPr>
                <w:szCs w:val="18"/>
                <w:lang w:val="en-US" w:eastAsia="zh-CN"/>
              </w:rPr>
            </w:pPr>
            <w:r>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5843125D" w14:textId="77777777" w:rsidR="00111231" w:rsidRDefault="00111231">
            <w:pPr>
              <w:pStyle w:val="TAC"/>
              <w:rPr>
                <w:szCs w:val="18"/>
                <w:lang w:val="en-US" w:eastAsia="zh-CN"/>
              </w:rPr>
            </w:pPr>
            <w:r>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202456D9" w14:textId="77777777" w:rsidR="00111231" w:rsidRDefault="00111231">
            <w:pPr>
              <w:pStyle w:val="TAC"/>
              <w:rPr>
                <w:szCs w:val="18"/>
                <w:lang w:val="en-US" w:eastAsia="zh-CN"/>
              </w:rPr>
            </w:pPr>
            <w:r>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D248D3D" w14:textId="77777777" w:rsidR="00111231" w:rsidRDefault="001112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6E4B1ECB" w14:textId="77777777" w:rsidR="00111231" w:rsidRDefault="00111231">
            <w:pPr>
              <w:pStyle w:val="TAC"/>
              <w:rPr>
                <w:szCs w:val="18"/>
                <w:lang w:val="en-US" w:eastAsia="zh-CN"/>
              </w:rPr>
            </w:pPr>
            <w:r>
              <w:rPr>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52E95671" w14:textId="77777777" w:rsidR="00111231" w:rsidRDefault="00111231">
            <w:pPr>
              <w:pStyle w:val="TAC"/>
              <w:rPr>
                <w:szCs w:val="18"/>
                <w:lang w:val="en-US" w:eastAsia="zh-CN"/>
              </w:rPr>
            </w:pPr>
            <w:r>
              <w:rPr>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5CA62143" w14:textId="77777777" w:rsidR="00111231" w:rsidRDefault="00111231">
            <w:pPr>
              <w:pStyle w:val="TAC"/>
              <w:rPr>
                <w:szCs w:val="18"/>
                <w:lang w:val="en-US" w:eastAsia="zh-CN"/>
              </w:rPr>
            </w:pPr>
            <w:r>
              <w:rPr>
                <w:szCs w:val="18"/>
                <w:lang w:val="en-US" w:eastAsia="zh-CN"/>
              </w:rPr>
              <w:t>100</w:t>
            </w:r>
          </w:p>
        </w:tc>
        <w:tc>
          <w:tcPr>
            <w:tcW w:w="1117" w:type="dxa"/>
            <w:tcBorders>
              <w:top w:val="nil"/>
              <w:left w:val="single" w:sz="4" w:space="0" w:color="auto"/>
              <w:bottom w:val="nil"/>
              <w:right w:val="single" w:sz="4" w:space="0" w:color="auto"/>
            </w:tcBorders>
            <w:hideMark/>
          </w:tcPr>
          <w:p w14:paraId="6C56FCFA" w14:textId="77777777" w:rsidR="00111231" w:rsidRDefault="00111231">
            <w:pPr>
              <w:keepNext/>
              <w:keepLines/>
              <w:spacing w:after="0"/>
              <w:jc w:val="center"/>
              <w:rPr>
                <w:rFonts w:ascii="Arial" w:eastAsiaTheme="minorEastAsia" w:hAnsi="Arial"/>
                <w:sz w:val="18"/>
                <w:lang w:val="en-US" w:eastAsia="zh-CN"/>
              </w:rPr>
            </w:pPr>
            <w:r>
              <w:rPr>
                <w:rFonts w:cs="Arial"/>
                <w:szCs w:val="18"/>
                <w:lang w:val="en-US" w:eastAsia="zh-CN"/>
              </w:rPr>
              <w:t>0</w:t>
            </w:r>
          </w:p>
        </w:tc>
      </w:tr>
      <w:tr w:rsidR="00111231" w14:paraId="3938E603" w14:textId="77777777" w:rsidTr="00111231">
        <w:trPr>
          <w:trHeight w:val="29"/>
          <w:jc w:val="center"/>
        </w:trPr>
        <w:tc>
          <w:tcPr>
            <w:tcW w:w="1648" w:type="dxa"/>
            <w:tcBorders>
              <w:top w:val="nil"/>
              <w:left w:val="single" w:sz="4" w:space="0" w:color="auto"/>
              <w:bottom w:val="nil"/>
              <w:right w:val="single" w:sz="4" w:space="0" w:color="auto"/>
            </w:tcBorders>
          </w:tcPr>
          <w:p w14:paraId="41A7C581" w14:textId="77777777" w:rsidR="00111231" w:rsidRDefault="00111231">
            <w:pPr>
              <w:keepNext/>
              <w:keepLines/>
              <w:spacing w:after="0"/>
              <w:jc w:val="center"/>
              <w:rPr>
                <w:rFonts w:ascii="Arial" w:hAnsi="Arial"/>
                <w:sz w:val="18"/>
                <w:szCs w:val="18"/>
                <w:lang w:val="en-US" w:eastAsia="en-US"/>
              </w:rPr>
            </w:pPr>
          </w:p>
        </w:tc>
        <w:tc>
          <w:tcPr>
            <w:tcW w:w="1366" w:type="dxa"/>
            <w:tcBorders>
              <w:top w:val="nil"/>
              <w:left w:val="single" w:sz="4" w:space="0" w:color="auto"/>
              <w:bottom w:val="nil"/>
              <w:right w:val="single" w:sz="4" w:space="0" w:color="auto"/>
            </w:tcBorders>
          </w:tcPr>
          <w:p w14:paraId="5C50AC98" w14:textId="77777777" w:rsidR="00111231" w:rsidRDefault="00111231">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DFA2F0B" w14:textId="77777777" w:rsidR="00111231" w:rsidRDefault="00111231">
            <w:pPr>
              <w:pStyle w:val="TAC"/>
              <w:rPr>
                <w:lang w:eastAsia="en-US"/>
              </w:rPr>
            </w:pPr>
            <w: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21EB7B16" w14:textId="77777777" w:rsidR="00111231" w:rsidRDefault="00111231">
            <w:pPr>
              <w:pStyle w:val="TAC"/>
              <w:rPr>
                <w:szCs w:val="18"/>
                <w:lang w:val="en-US" w:eastAsia="zh-CN"/>
              </w:rPr>
            </w:pPr>
            <w:r>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1DDB669" w14:textId="77777777" w:rsidR="00111231" w:rsidRDefault="00111231">
            <w:pPr>
              <w:pStyle w:val="TAC"/>
              <w:rPr>
                <w:szCs w:val="18"/>
                <w:lang w:val="en-US" w:eastAsia="zh-CN"/>
              </w:rPr>
            </w:pPr>
            <w:r>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1ABB58F" w14:textId="77777777" w:rsidR="00111231" w:rsidRDefault="00111231">
            <w:pPr>
              <w:pStyle w:val="TAC"/>
              <w:rPr>
                <w:szCs w:val="18"/>
                <w:lang w:val="en-US" w:eastAsia="zh-CN"/>
              </w:rPr>
            </w:pPr>
            <w:r>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360F982" w14:textId="77777777" w:rsidR="00111231" w:rsidRDefault="00111231">
            <w:pPr>
              <w:pStyle w:val="TAC"/>
              <w:rPr>
                <w:szCs w:val="18"/>
                <w:lang w:val="en-US" w:eastAsia="zh-CN"/>
              </w:rPr>
            </w:pPr>
            <w:r>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3A509970" w14:textId="77777777" w:rsidR="00111231" w:rsidRDefault="00111231">
            <w:pPr>
              <w:pStyle w:val="TAC"/>
              <w:rPr>
                <w:szCs w:val="18"/>
                <w:lang w:val="en-US" w:eastAsia="zh-CN"/>
              </w:rPr>
            </w:pPr>
            <w:r>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11B33C8" w14:textId="77777777" w:rsidR="00111231" w:rsidRDefault="00111231">
            <w:pPr>
              <w:pStyle w:val="TAC"/>
              <w:rPr>
                <w:szCs w:val="18"/>
                <w:lang w:val="en-US" w:eastAsia="zh-CN"/>
              </w:rPr>
            </w:pPr>
            <w:r>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B9E4E2E" w14:textId="77777777" w:rsidR="00111231" w:rsidRDefault="00111231">
            <w:pPr>
              <w:pStyle w:val="TAC"/>
              <w:rPr>
                <w:szCs w:val="18"/>
                <w:lang w:val="en-US" w:eastAsia="zh-CN"/>
              </w:rPr>
            </w:pPr>
            <w:r>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2A2257" w14:textId="77777777" w:rsidR="00111231" w:rsidRDefault="001112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741F19" w14:textId="77777777" w:rsidR="00111231" w:rsidRDefault="001112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D9E476" w14:textId="77777777" w:rsidR="00111231" w:rsidRDefault="001112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1E6FAB" w14:textId="77777777" w:rsidR="00111231" w:rsidRDefault="001112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AE9CB6" w14:textId="77777777" w:rsidR="00111231" w:rsidRDefault="00111231">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BE9E53" w14:textId="77777777" w:rsidR="00111231" w:rsidRDefault="00111231">
            <w:pPr>
              <w:pStyle w:val="TAC"/>
              <w:rPr>
                <w:szCs w:val="18"/>
                <w:lang w:val="en-US" w:eastAsia="zh-CN"/>
              </w:rPr>
            </w:pPr>
          </w:p>
        </w:tc>
        <w:tc>
          <w:tcPr>
            <w:tcW w:w="1117" w:type="dxa"/>
            <w:tcBorders>
              <w:top w:val="nil"/>
              <w:left w:val="single" w:sz="4" w:space="0" w:color="auto"/>
              <w:bottom w:val="nil"/>
              <w:right w:val="single" w:sz="4" w:space="0" w:color="auto"/>
            </w:tcBorders>
          </w:tcPr>
          <w:p w14:paraId="3BCCC1F0" w14:textId="77777777" w:rsidR="00111231" w:rsidRDefault="00111231">
            <w:pPr>
              <w:keepNext/>
              <w:keepLines/>
              <w:spacing w:after="0"/>
              <w:jc w:val="center"/>
              <w:rPr>
                <w:rFonts w:ascii="Arial" w:eastAsiaTheme="minorEastAsia" w:hAnsi="Arial"/>
                <w:sz w:val="18"/>
                <w:lang w:val="en-US" w:eastAsia="zh-CN"/>
              </w:rPr>
            </w:pPr>
          </w:p>
        </w:tc>
      </w:tr>
      <w:tr w:rsidR="00111231" w14:paraId="3E05104B"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56DCC20D" w14:textId="77777777" w:rsidR="00111231" w:rsidRDefault="00111231">
            <w:pPr>
              <w:keepNext/>
              <w:keepLines/>
              <w:spacing w:after="0"/>
              <w:jc w:val="center"/>
              <w:rPr>
                <w:rFonts w:ascii="Arial" w:hAnsi="Arial"/>
                <w:sz w:val="18"/>
                <w:szCs w:val="18"/>
                <w:lang w:val="en-US" w:eastAsia="en-US"/>
              </w:rPr>
            </w:pPr>
          </w:p>
        </w:tc>
        <w:tc>
          <w:tcPr>
            <w:tcW w:w="1366" w:type="dxa"/>
            <w:tcBorders>
              <w:top w:val="nil"/>
              <w:left w:val="single" w:sz="4" w:space="0" w:color="auto"/>
              <w:bottom w:val="single" w:sz="4" w:space="0" w:color="auto"/>
              <w:right w:val="single" w:sz="4" w:space="0" w:color="auto"/>
            </w:tcBorders>
          </w:tcPr>
          <w:p w14:paraId="6E0D5911" w14:textId="77777777" w:rsidR="00111231" w:rsidRDefault="00111231">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11ED40B" w14:textId="77777777" w:rsidR="00111231" w:rsidRDefault="00111231">
            <w:pPr>
              <w:pStyle w:val="TAC"/>
              <w:rPr>
                <w:lang w:eastAsia="en-US"/>
              </w:rPr>
            </w:pPr>
            <w:r>
              <w:t>n77</w:t>
            </w:r>
          </w:p>
        </w:tc>
        <w:tc>
          <w:tcPr>
            <w:tcW w:w="8317" w:type="dxa"/>
            <w:gridSpan w:val="25"/>
            <w:tcBorders>
              <w:top w:val="single" w:sz="4" w:space="0" w:color="auto"/>
              <w:left w:val="single" w:sz="4" w:space="0" w:color="auto"/>
              <w:bottom w:val="single" w:sz="4" w:space="0" w:color="auto"/>
              <w:right w:val="single" w:sz="4" w:space="0" w:color="auto"/>
            </w:tcBorders>
            <w:hideMark/>
          </w:tcPr>
          <w:p w14:paraId="66B96F01" w14:textId="77777777" w:rsidR="00111231" w:rsidRDefault="00111231">
            <w:pPr>
              <w:pStyle w:val="TAC"/>
              <w:rPr>
                <w:lang w:val="en-US" w:eastAsia="zh-CN"/>
              </w:rPr>
            </w:pPr>
            <w:r>
              <w:t>See CA_n77(2A) Bandwidth Combination Set 1 in Table 5.5A.2-1</w:t>
            </w:r>
          </w:p>
        </w:tc>
        <w:tc>
          <w:tcPr>
            <w:tcW w:w="1117" w:type="dxa"/>
            <w:tcBorders>
              <w:top w:val="nil"/>
              <w:left w:val="single" w:sz="4" w:space="0" w:color="auto"/>
              <w:bottom w:val="single" w:sz="4" w:space="0" w:color="auto"/>
              <w:right w:val="single" w:sz="4" w:space="0" w:color="auto"/>
            </w:tcBorders>
          </w:tcPr>
          <w:p w14:paraId="72E45E5D" w14:textId="77777777" w:rsidR="00111231" w:rsidRDefault="00111231">
            <w:pPr>
              <w:keepNext/>
              <w:keepLines/>
              <w:spacing w:after="0"/>
              <w:jc w:val="center"/>
              <w:rPr>
                <w:rFonts w:ascii="Arial" w:eastAsiaTheme="minorEastAsia" w:hAnsi="Arial"/>
                <w:sz w:val="18"/>
                <w:lang w:val="en-US" w:eastAsia="zh-CN"/>
              </w:rPr>
            </w:pPr>
          </w:p>
        </w:tc>
      </w:tr>
      <w:tr w:rsidR="00111231" w14:paraId="113B84D4" w14:textId="77777777" w:rsidTr="00111231">
        <w:trPr>
          <w:trHeight w:val="29"/>
          <w:jc w:val="center"/>
        </w:trPr>
        <w:tc>
          <w:tcPr>
            <w:tcW w:w="1648" w:type="dxa"/>
            <w:tcBorders>
              <w:top w:val="nil"/>
              <w:left w:val="single" w:sz="4" w:space="0" w:color="auto"/>
              <w:bottom w:val="nil"/>
              <w:right w:val="single" w:sz="4" w:space="0" w:color="auto"/>
            </w:tcBorders>
            <w:hideMark/>
          </w:tcPr>
          <w:p w14:paraId="634EE67C" w14:textId="77777777" w:rsidR="00111231" w:rsidRDefault="00111231">
            <w:pPr>
              <w:keepNext/>
              <w:keepLines/>
              <w:spacing w:after="0"/>
              <w:jc w:val="center"/>
              <w:rPr>
                <w:rFonts w:ascii="Arial" w:hAnsi="Arial"/>
                <w:sz w:val="18"/>
                <w:szCs w:val="18"/>
                <w:lang w:val="en-US" w:eastAsia="en-US"/>
              </w:rPr>
            </w:pPr>
            <w:r>
              <w:rPr>
                <w:rFonts w:ascii="Arial" w:hAnsi="Arial"/>
                <w:sz w:val="18"/>
              </w:rPr>
              <w:t>CA_n41(2A)-n66A-n77A</w:t>
            </w:r>
          </w:p>
        </w:tc>
        <w:tc>
          <w:tcPr>
            <w:tcW w:w="1366" w:type="dxa"/>
            <w:tcBorders>
              <w:top w:val="nil"/>
              <w:left w:val="single" w:sz="4" w:space="0" w:color="auto"/>
              <w:bottom w:val="nil"/>
              <w:right w:val="single" w:sz="4" w:space="0" w:color="auto"/>
            </w:tcBorders>
            <w:hideMark/>
          </w:tcPr>
          <w:p w14:paraId="64ED09B2" w14:textId="77777777" w:rsidR="00111231" w:rsidRDefault="00111231">
            <w:pPr>
              <w:pStyle w:val="TAC"/>
            </w:pPr>
            <w:r>
              <w:t>CA_n41A-n66A</w:t>
            </w:r>
          </w:p>
          <w:p w14:paraId="7499EC05" w14:textId="77777777" w:rsidR="00111231" w:rsidRDefault="00111231">
            <w:pPr>
              <w:pStyle w:val="TAC"/>
            </w:pPr>
            <w:r>
              <w:t>CA_n41A-n77A</w:t>
            </w:r>
          </w:p>
          <w:p w14:paraId="50006D68" w14:textId="77777777" w:rsidR="00111231" w:rsidRDefault="00111231">
            <w:pPr>
              <w:pStyle w:val="TAC"/>
              <w:rPr>
                <w:lang w:val="en-US" w:eastAsia="zh-CN"/>
              </w:rPr>
            </w:pPr>
            <w:r>
              <w:t>CA_n66A-n77A</w:t>
            </w:r>
          </w:p>
        </w:tc>
        <w:tc>
          <w:tcPr>
            <w:tcW w:w="731" w:type="dxa"/>
            <w:tcBorders>
              <w:top w:val="single" w:sz="4" w:space="0" w:color="auto"/>
              <w:left w:val="single" w:sz="4" w:space="0" w:color="auto"/>
              <w:bottom w:val="single" w:sz="4" w:space="0" w:color="auto"/>
              <w:right w:val="single" w:sz="4" w:space="0" w:color="auto"/>
            </w:tcBorders>
            <w:hideMark/>
          </w:tcPr>
          <w:p w14:paraId="3B7216B5" w14:textId="77777777" w:rsidR="00111231" w:rsidRDefault="00111231">
            <w:pPr>
              <w:keepNext/>
              <w:keepLines/>
              <w:spacing w:after="0"/>
              <w:jc w:val="center"/>
              <w:rPr>
                <w:rFonts w:ascii="Arial" w:hAnsi="Arial"/>
                <w:sz w:val="18"/>
                <w:szCs w:val="18"/>
                <w:lang w:val="en-US" w:eastAsia="zh-CN"/>
              </w:rPr>
            </w:pPr>
            <w:r>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hideMark/>
          </w:tcPr>
          <w:p w14:paraId="22DDF51F" w14:textId="77777777" w:rsidR="00111231" w:rsidRDefault="00111231">
            <w:pPr>
              <w:keepNext/>
              <w:keepLines/>
              <w:spacing w:after="0"/>
              <w:jc w:val="center"/>
              <w:rPr>
                <w:rFonts w:ascii="Arial" w:hAnsi="Arial"/>
                <w:sz w:val="18"/>
                <w:szCs w:val="18"/>
                <w:lang w:val="en-US" w:eastAsia="zh-CN"/>
              </w:rPr>
            </w:pPr>
            <w:r>
              <w:rPr>
                <w:rFonts w:ascii="Arial" w:hAnsi="Arial"/>
                <w:sz w:val="18"/>
              </w:rPr>
              <w:t>See CA_n41(2A) Bandwidth Combination Set 1 in Table 5.5A.2-1</w:t>
            </w:r>
          </w:p>
        </w:tc>
        <w:tc>
          <w:tcPr>
            <w:tcW w:w="1117" w:type="dxa"/>
            <w:tcBorders>
              <w:top w:val="nil"/>
              <w:left w:val="single" w:sz="4" w:space="0" w:color="auto"/>
              <w:bottom w:val="nil"/>
              <w:right w:val="single" w:sz="4" w:space="0" w:color="auto"/>
            </w:tcBorders>
            <w:hideMark/>
          </w:tcPr>
          <w:p w14:paraId="38117829"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lang w:val="en-US" w:eastAsia="zh-CN"/>
              </w:rPr>
              <w:t>0</w:t>
            </w:r>
          </w:p>
        </w:tc>
      </w:tr>
      <w:tr w:rsidR="00111231" w14:paraId="4168D282" w14:textId="77777777" w:rsidTr="00111231">
        <w:trPr>
          <w:trHeight w:val="29"/>
          <w:jc w:val="center"/>
        </w:trPr>
        <w:tc>
          <w:tcPr>
            <w:tcW w:w="1648" w:type="dxa"/>
            <w:tcBorders>
              <w:top w:val="nil"/>
              <w:left w:val="single" w:sz="4" w:space="0" w:color="auto"/>
              <w:bottom w:val="nil"/>
              <w:right w:val="single" w:sz="4" w:space="0" w:color="auto"/>
            </w:tcBorders>
          </w:tcPr>
          <w:p w14:paraId="33637AE1" w14:textId="77777777" w:rsidR="00111231" w:rsidRDefault="00111231">
            <w:pPr>
              <w:keepNext/>
              <w:keepLines/>
              <w:spacing w:after="0"/>
              <w:jc w:val="center"/>
              <w:rPr>
                <w:rFonts w:ascii="Arial" w:hAnsi="Arial"/>
                <w:sz w:val="18"/>
                <w:szCs w:val="18"/>
                <w:lang w:val="en-US" w:eastAsia="en-US"/>
              </w:rPr>
            </w:pPr>
          </w:p>
        </w:tc>
        <w:tc>
          <w:tcPr>
            <w:tcW w:w="1366" w:type="dxa"/>
            <w:tcBorders>
              <w:top w:val="nil"/>
              <w:left w:val="single" w:sz="4" w:space="0" w:color="auto"/>
              <w:bottom w:val="nil"/>
              <w:right w:val="single" w:sz="4" w:space="0" w:color="auto"/>
            </w:tcBorders>
          </w:tcPr>
          <w:p w14:paraId="0A6DD69E" w14:textId="77777777" w:rsidR="00111231" w:rsidRDefault="00111231">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2CF2CD0" w14:textId="77777777" w:rsidR="00111231" w:rsidRDefault="00111231">
            <w:pPr>
              <w:keepNext/>
              <w:keepLines/>
              <w:spacing w:after="0"/>
              <w:jc w:val="center"/>
              <w:rPr>
                <w:rFonts w:ascii="Arial" w:hAnsi="Arial"/>
                <w:sz w:val="18"/>
                <w:szCs w:val="18"/>
                <w:lang w:val="en-US" w:eastAsia="zh-CN"/>
              </w:rPr>
            </w:pPr>
            <w:r>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50F6F0F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C881A6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C6A1BB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DB51E3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854A70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29988B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371EE35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0575E6"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88CFD8"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9A82C4"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973EE4"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5498AD"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9721BC2"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tcPr>
          <w:p w14:paraId="399FC582" w14:textId="77777777" w:rsidR="00111231" w:rsidRDefault="00111231">
            <w:pPr>
              <w:keepNext/>
              <w:keepLines/>
              <w:spacing w:after="0"/>
              <w:jc w:val="center"/>
              <w:rPr>
                <w:rFonts w:ascii="Arial" w:eastAsiaTheme="minorEastAsia" w:hAnsi="Arial"/>
                <w:sz w:val="18"/>
                <w:lang w:val="en-US" w:eastAsia="zh-CN"/>
              </w:rPr>
            </w:pPr>
          </w:p>
        </w:tc>
      </w:tr>
      <w:tr w:rsidR="00111231" w14:paraId="562C40B8"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6D60AD99" w14:textId="77777777" w:rsidR="00111231" w:rsidRDefault="00111231">
            <w:pPr>
              <w:keepNext/>
              <w:keepLines/>
              <w:spacing w:after="0"/>
              <w:jc w:val="center"/>
              <w:rPr>
                <w:rFonts w:ascii="Arial" w:hAnsi="Arial"/>
                <w:sz w:val="18"/>
                <w:szCs w:val="18"/>
                <w:lang w:val="en-US" w:eastAsia="en-US"/>
              </w:rPr>
            </w:pPr>
          </w:p>
        </w:tc>
        <w:tc>
          <w:tcPr>
            <w:tcW w:w="1366" w:type="dxa"/>
            <w:tcBorders>
              <w:top w:val="nil"/>
              <w:left w:val="single" w:sz="4" w:space="0" w:color="auto"/>
              <w:bottom w:val="single" w:sz="4" w:space="0" w:color="auto"/>
              <w:right w:val="single" w:sz="4" w:space="0" w:color="auto"/>
            </w:tcBorders>
          </w:tcPr>
          <w:p w14:paraId="30F0C7C2" w14:textId="77777777" w:rsidR="00111231" w:rsidRDefault="00111231">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02C3D03" w14:textId="77777777" w:rsidR="00111231" w:rsidRDefault="00111231">
            <w:pPr>
              <w:keepNext/>
              <w:keepLines/>
              <w:spacing w:after="0"/>
              <w:jc w:val="center"/>
              <w:rPr>
                <w:rFonts w:ascii="Arial" w:hAnsi="Arial"/>
                <w:sz w:val="18"/>
                <w:szCs w:val="18"/>
                <w:lang w:val="en-US" w:eastAsia="zh-CN"/>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C2D6644" w14:textId="77777777" w:rsidR="00111231" w:rsidRDefault="00111231">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54B9382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0AC679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10EFED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75483E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10544AE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CCA0C3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E431F0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3009235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699E4A8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789DE92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5D07057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71688C6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tcPr>
          <w:p w14:paraId="52DF28C7" w14:textId="77777777" w:rsidR="00111231" w:rsidRDefault="00111231">
            <w:pPr>
              <w:keepNext/>
              <w:keepLines/>
              <w:spacing w:after="0"/>
              <w:jc w:val="center"/>
              <w:rPr>
                <w:rFonts w:ascii="Arial" w:eastAsiaTheme="minorEastAsia" w:hAnsi="Arial"/>
                <w:sz w:val="18"/>
                <w:lang w:val="en-US" w:eastAsia="zh-CN"/>
              </w:rPr>
            </w:pPr>
          </w:p>
        </w:tc>
      </w:tr>
      <w:tr w:rsidR="00111231" w14:paraId="6CF3C92B" w14:textId="77777777" w:rsidTr="00111231">
        <w:trPr>
          <w:trHeight w:val="29"/>
          <w:jc w:val="center"/>
        </w:trPr>
        <w:tc>
          <w:tcPr>
            <w:tcW w:w="1648" w:type="dxa"/>
            <w:tcBorders>
              <w:top w:val="nil"/>
              <w:left w:val="single" w:sz="4" w:space="0" w:color="auto"/>
              <w:bottom w:val="nil"/>
              <w:right w:val="single" w:sz="4" w:space="0" w:color="auto"/>
            </w:tcBorders>
            <w:hideMark/>
          </w:tcPr>
          <w:p w14:paraId="7ABBB84B" w14:textId="77777777" w:rsidR="00111231" w:rsidRDefault="00111231">
            <w:pPr>
              <w:keepNext/>
              <w:keepLines/>
              <w:spacing w:after="0"/>
              <w:jc w:val="center"/>
              <w:rPr>
                <w:rFonts w:ascii="Arial" w:hAnsi="Arial"/>
                <w:sz w:val="18"/>
                <w:szCs w:val="18"/>
                <w:lang w:val="en-US" w:eastAsia="en-US"/>
              </w:rPr>
            </w:pPr>
            <w:r>
              <w:rPr>
                <w:rFonts w:ascii="Arial" w:hAnsi="Arial"/>
                <w:sz w:val="18"/>
              </w:rPr>
              <w:t>CA_n41C-n66A-n77A</w:t>
            </w:r>
          </w:p>
        </w:tc>
        <w:tc>
          <w:tcPr>
            <w:tcW w:w="1366" w:type="dxa"/>
            <w:tcBorders>
              <w:top w:val="nil"/>
              <w:left w:val="single" w:sz="4" w:space="0" w:color="auto"/>
              <w:bottom w:val="nil"/>
              <w:right w:val="single" w:sz="4" w:space="0" w:color="auto"/>
            </w:tcBorders>
            <w:hideMark/>
          </w:tcPr>
          <w:p w14:paraId="0E9A1334" w14:textId="77777777" w:rsidR="00111231" w:rsidRDefault="00111231">
            <w:pPr>
              <w:pStyle w:val="TAC"/>
            </w:pPr>
            <w:r>
              <w:t>CA_41C</w:t>
            </w:r>
          </w:p>
          <w:p w14:paraId="47DF7267" w14:textId="77777777" w:rsidR="00111231" w:rsidRDefault="00111231">
            <w:pPr>
              <w:pStyle w:val="TAC"/>
            </w:pPr>
            <w:r>
              <w:t>CA_n41A-n66A</w:t>
            </w:r>
          </w:p>
          <w:p w14:paraId="6234C251" w14:textId="77777777" w:rsidR="00111231" w:rsidRDefault="00111231">
            <w:pPr>
              <w:pStyle w:val="TAC"/>
            </w:pPr>
            <w:r>
              <w:t>CA_n41A-n77A</w:t>
            </w:r>
          </w:p>
          <w:p w14:paraId="1D0F82A8" w14:textId="77777777" w:rsidR="00111231" w:rsidRDefault="00111231">
            <w:pPr>
              <w:pStyle w:val="TAC"/>
              <w:rPr>
                <w:lang w:val="en-US" w:eastAsia="zh-CN"/>
              </w:rPr>
            </w:pPr>
            <w:r>
              <w:t>CA_n66A-n77A</w:t>
            </w:r>
          </w:p>
        </w:tc>
        <w:tc>
          <w:tcPr>
            <w:tcW w:w="731" w:type="dxa"/>
            <w:tcBorders>
              <w:top w:val="single" w:sz="4" w:space="0" w:color="auto"/>
              <w:left w:val="single" w:sz="4" w:space="0" w:color="auto"/>
              <w:bottom w:val="single" w:sz="4" w:space="0" w:color="auto"/>
              <w:right w:val="single" w:sz="4" w:space="0" w:color="auto"/>
            </w:tcBorders>
            <w:hideMark/>
          </w:tcPr>
          <w:p w14:paraId="771429B7" w14:textId="77777777" w:rsidR="00111231" w:rsidRDefault="00111231">
            <w:pPr>
              <w:keepNext/>
              <w:keepLines/>
              <w:spacing w:after="0"/>
              <w:jc w:val="center"/>
              <w:rPr>
                <w:rFonts w:ascii="Arial" w:hAnsi="Arial"/>
                <w:sz w:val="18"/>
                <w:szCs w:val="18"/>
                <w:lang w:val="en-US" w:eastAsia="zh-CN"/>
              </w:rPr>
            </w:pPr>
            <w:r>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hideMark/>
          </w:tcPr>
          <w:p w14:paraId="5B9144A5" w14:textId="77777777" w:rsidR="00111231" w:rsidRDefault="00111231">
            <w:pPr>
              <w:keepNext/>
              <w:keepLines/>
              <w:spacing w:after="0"/>
              <w:jc w:val="center"/>
              <w:rPr>
                <w:rFonts w:ascii="Arial" w:hAnsi="Arial"/>
                <w:sz w:val="18"/>
                <w:szCs w:val="18"/>
                <w:lang w:val="en-US" w:eastAsia="zh-CN"/>
              </w:rPr>
            </w:pPr>
            <w:r>
              <w:rPr>
                <w:rFonts w:ascii="Arial" w:hAnsi="Arial"/>
                <w:sz w:val="18"/>
              </w:rPr>
              <w:t>See CA_n41C Bandwidth Combination Set 0 in Table 5.5A.1-1</w:t>
            </w:r>
          </w:p>
        </w:tc>
        <w:tc>
          <w:tcPr>
            <w:tcW w:w="1117" w:type="dxa"/>
            <w:tcBorders>
              <w:top w:val="nil"/>
              <w:left w:val="single" w:sz="4" w:space="0" w:color="auto"/>
              <w:bottom w:val="nil"/>
              <w:right w:val="single" w:sz="4" w:space="0" w:color="auto"/>
            </w:tcBorders>
            <w:hideMark/>
          </w:tcPr>
          <w:p w14:paraId="6F034ED2"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lang w:val="en-US" w:eastAsia="zh-CN"/>
              </w:rPr>
              <w:t>0</w:t>
            </w:r>
          </w:p>
        </w:tc>
      </w:tr>
      <w:tr w:rsidR="00111231" w14:paraId="70EAD4E4" w14:textId="77777777" w:rsidTr="00111231">
        <w:trPr>
          <w:trHeight w:val="29"/>
          <w:jc w:val="center"/>
        </w:trPr>
        <w:tc>
          <w:tcPr>
            <w:tcW w:w="1648" w:type="dxa"/>
            <w:tcBorders>
              <w:top w:val="nil"/>
              <w:left w:val="single" w:sz="4" w:space="0" w:color="auto"/>
              <w:bottom w:val="nil"/>
              <w:right w:val="single" w:sz="4" w:space="0" w:color="auto"/>
            </w:tcBorders>
          </w:tcPr>
          <w:p w14:paraId="5F7972A0" w14:textId="77777777" w:rsidR="00111231" w:rsidRDefault="00111231">
            <w:pPr>
              <w:keepNext/>
              <w:keepLines/>
              <w:spacing w:after="0"/>
              <w:jc w:val="center"/>
              <w:rPr>
                <w:rFonts w:ascii="Arial" w:hAnsi="Arial"/>
                <w:sz w:val="18"/>
                <w:szCs w:val="18"/>
                <w:lang w:val="en-US" w:eastAsia="en-US"/>
              </w:rPr>
            </w:pPr>
          </w:p>
        </w:tc>
        <w:tc>
          <w:tcPr>
            <w:tcW w:w="1366" w:type="dxa"/>
            <w:tcBorders>
              <w:top w:val="nil"/>
              <w:left w:val="single" w:sz="4" w:space="0" w:color="auto"/>
              <w:bottom w:val="nil"/>
              <w:right w:val="single" w:sz="4" w:space="0" w:color="auto"/>
            </w:tcBorders>
          </w:tcPr>
          <w:p w14:paraId="512F55A4" w14:textId="77777777" w:rsidR="00111231" w:rsidRDefault="00111231">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FF5558A" w14:textId="77777777" w:rsidR="00111231" w:rsidRDefault="00111231">
            <w:pPr>
              <w:keepNext/>
              <w:keepLines/>
              <w:spacing w:after="0"/>
              <w:jc w:val="center"/>
              <w:rPr>
                <w:rFonts w:ascii="Arial" w:hAnsi="Arial"/>
                <w:sz w:val="18"/>
                <w:szCs w:val="18"/>
                <w:lang w:val="en-US" w:eastAsia="zh-CN"/>
              </w:rPr>
            </w:pPr>
            <w:r>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21DF444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D4A698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ABE1EF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AB64D1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EB8F65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8CEAF1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3C20A0C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C604A8"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AD8A9B"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AB3387"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E48601"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F5A48B"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6B61A40"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tcPr>
          <w:p w14:paraId="6319D41A" w14:textId="77777777" w:rsidR="00111231" w:rsidRDefault="00111231">
            <w:pPr>
              <w:keepNext/>
              <w:keepLines/>
              <w:spacing w:after="0"/>
              <w:jc w:val="center"/>
              <w:rPr>
                <w:rFonts w:ascii="Arial" w:eastAsiaTheme="minorEastAsia" w:hAnsi="Arial"/>
                <w:sz w:val="18"/>
                <w:lang w:val="en-US" w:eastAsia="zh-CN"/>
              </w:rPr>
            </w:pPr>
          </w:p>
        </w:tc>
      </w:tr>
      <w:tr w:rsidR="00111231" w14:paraId="7F984484"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7BF61ACC" w14:textId="77777777" w:rsidR="00111231" w:rsidRDefault="00111231">
            <w:pPr>
              <w:keepNext/>
              <w:keepLines/>
              <w:spacing w:after="0"/>
              <w:jc w:val="center"/>
              <w:rPr>
                <w:rFonts w:ascii="Arial" w:hAnsi="Arial"/>
                <w:sz w:val="18"/>
                <w:szCs w:val="18"/>
                <w:lang w:val="en-US" w:eastAsia="en-US"/>
              </w:rPr>
            </w:pPr>
          </w:p>
        </w:tc>
        <w:tc>
          <w:tcPr>
            <w:tcW w:w="1366" w:type="dxa"/>
            <w:tcBorders>
              <w:top w:val="nil"/>
              <w:left w:val="single" w:sz="4" w:space="0" w:color="auto"/>
              <w:bottom w:val="single" w:sz="4" w:space="0" w:color="auto"/>
              <w:right w:val="single" w:sz="4" w:space="0" w:color="auto"/>
            </w:tcBorders>
          </w:tcPr>
          <w:p w14:paraId="2B6EFA93" w14:textId="77777777" w:rsidR="00111231" w:rsidRDefault="00111231">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B8F939F" w14:textId="77777777" w:rsidR="00111231" w:rsidRDefault="00111231">
            <w:pPr>
              <w:keepNext/>
              <w:keepLines/>
              <w:spacing w:after="0"/>
              <w:jc w:val="center"/>
              <w:rPr>
                <w:rFonts w:ascii="Arial" w:hAnsi="Arial"/>
                <w:sz w:val="18"/>
                <w:szCs w:val="18"/>
                <w:lang w:val="en-US" w:eastAsia="zh-CN"/>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E1F19C6" w14:textId="77777777" w:rsidR="00111231" w:rsidRDefault="00111231">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7A2C80B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1851F63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B6090C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29DE2A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E0BFBE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0CCB965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7953AE7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1A591F2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680C712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405D030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4B4965E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59D62FC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tcPr>
          <w:p w14:paraId="08F379E7" w14:textId="77777777" w:rsidR="00111231" w:rsidRDefault="00111231">
            <w:pPr>
              <w:keepNext/>
              <w:keepLines/>
              <w:spacing w:after="0"/>
              <w:jc w:val="center"/>
              <w:rPr>
                <w:rFonts w:ascii="Arial" w:eastAsiaTheme="minorEastAsia" w:hAnsi="Arial"/>
                <w:sz w:val="18"/>
                <w:lang w:val="en-US" w:eastAsia="zh-CN"/>
              </w:rPr>
            </w:pPr>
          </w:p>
        </w:tc>
      </w:tr>
      <w:tr w:rsidR="00111231" w14:paraId="1AB017EF" w14:textId="77777777" w:rsidTr="00111231">
        <w:trPr>
          <w:trHeight w:val="29"/>
          <w:jc w:val="center"/>
        </w:trPr>
        <w:tc>
          <w:tcPr>
            <w:tcW w:w="1648" w:type="dxa"/>
            <w:tcBorders>
              <w:top w:val="nil"/>
              <w:left w:val="single" w:sz="4" w:space="0" w:color="auto"/>
              <w:bottom w:val="nil"/>
              <w:right w:val="single" w:sz="4" w:space="0" w:color="auto"/>
            </w:tcBorders>
            <w:hideMark/>
          </w:tcPr>
          <w:p w14:paraId="0F89859A" w14:textId="77777777" w:rsidR="00111231" w:rsidRDefault="00111231">
            <w:pPr>
              <w:keepNext/>
              <w:keepLines/>
              <w:spacing w:after="0"/>
              <w:jc w:val="center"/>
              <w:rPr>
                <w:rFonts w:ascii="Arial" w:hAnsi="Arial"/>
                <w:sz w:val="18"/>
                <w:szCs w:val="18"/>
                <w:lang w:val="en-US" w:eastAsia="en-US"/>
              </w:rPr>
            </w:pPr>
            <w:r>
              <w:rPr>
                <w:rFonts w:ascii="Arial" w:hAnsi="Arial"/>
                <w:sz w:val="18"/>
              </w:rPr>
              <w:t>CA_n41A-n71A-n77A</w:t>
            </w:r>
          </w:p>
        </w:tc>
        <w:tc>
          <w:tcPr>
            <w:tcW w:w="1366" w:type="dxa"/>
            <w:tcBorders>
              <w:top w:val="nil"/>
              <w:left w:val="single" w:sz="4" w:space="0" w:color="auto"/>
              <w:bottom w:val="nil"/>
              <w:right w:val="single" w:sz="4" w:space="0" w:color="auto"/>
            </w:tcBorders>
            <w:hideMark/>
          </w:tcPr>
          <w:p w14:paraId="29D70BFC" w14:textId="77777777" w:rsidR="00111231" w:rsidRDefault="00111231">
            <w:pPr>
              <w:pStyle w:val="TAC"/>
            </w:pPr>
            <w:r>
              <w:t>CA_n41A-n71A</w:t>
            </w:r>
          </w:p>
          <w:p w14:paraId="39F38E60" w14:textId="77777777" w:rsidR="00111231" w:rsidRDefault="00111231">
            <w:pPr>
              <w:pStyle w:val="TAC"/>
            </w:pPr>
            <w:r>
              <w:t>CA_n41A-n77A</w:t>
            </w:r>
          </w:p>
          <w:p w14:paraId="4FA9CBD2" w14:textId="77777777" w:rsidR="00111231" w:rsidRDefault="00111231">
            <w:pPr>
              <w:pStyle w:val="TAC"/>
              <w:rPr>
                <w:lang w:val="en-US" w:eastAsia="zh-CN"/>
              </w:rPr>
            </w:pPr>
            <w:r>
              <w:t>CA_n71A-n77A</w:t>
            </w:r>
          </w:p>
        </w:tc>
        <w:tc>
          <w:tcPr>
            <w:tcW w:w="731" w:type="dxa"/>
            <w:tcBorders>
              <w:top w:val="single" w:sz="4" w:space="0" w:color="auto"/>
              <w:left w:val="single" w:sz="4" w:space="0" w:color="auto"/>
              <w:bottom w:val="single" w:sz="4" w:space="0" w:color="auto"/>
              <w:right w:val="single" w:sz="4" w:space="0" w:color="auto"/>
            </w:tcBorders>
            <w:hideMark/>
          </w:tcPr>
          <w:p w14:paraId="3FFD140D" w14:textId="77777777" w:rsidR="00111231" w:rsidRDefault="00111231">
            <w:pPr>
              <w:keepNext/>
              <w:keepLines/>
              <w:spacing w:after="0"/>
              <w:jc w:val="center"/>
              <w:rPr>
                <w:rFonts w:ascii="Arial" w:hAnsi="Arial"/>
                <w:sz w:val="18"/>
                <w:szCs w:val="18"/>
                <w:lang w:val="en-US" w:eastAsia="zh-CN"/>
              </w:rPr>
            </w:pPr>
            <w:r>
              <w:rPr>
                <w:rFonts w:ascii="Arial" w:hAnsi="Arial"/>
                <w:sz w:val="18"/>
              </w:rPr>
              <w:t>n41</w:t>
            </w:r>
          </w:p>
        </w:tc>
        <w:tc>
          <w:tcPr>
            <w:tcW w:w="626" w:type="dxa"/>
            <w:tcBorders>
              <w:top w:val="single" w:sz="4" w:space="0" w:color="auto"/>
              <w:left w:val="single" w:sz="4" w:space="0" w:color="auto"/>
              <w:bottom w:val="single" w:sz="4" w:space="0" w:color="auto"/>
              <w:right w:val="single" w:sz="4" w:space="0" w:color="auto"/>
            </w:tcBorders>
          </w:tcPr>
          <w:p w14:paraId="6AF70B9D" w14:textId="77777777" w:rsidR="00111231" w:rsidRDefault="00111231">
            <w:pPr>
              <w:keepNext/>
              <w:keepLines/>
              <w:spacing w:after="0"/>
              <w:jc w:val="center"/>
              <w:rPr>
                <w:rFonts w:ascii="Arial"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hideMark/>
          </w:tcPr>
          <w:p w14:paraId="22857E86" w14:textId="77777777" w:rsidR="00111231" w:rsidRDefault="00111231">
            <w:pPr>
              <w:keepNext/>
              <w:keepLines/>
              <w:spacing w:after="0"/>
              <w:jc w:val="center"/>
              <w:rPr>
                <w:rFonts w:ascii="Arial" w:hAnsi="Arial"/>
                <w:sz w:val="18"/>
                <w:szCs w:val="18"/>
                <w:lang w:val="en-US" w:eastAsia="zh-CN"/>
              </w:rPr>
            </w:pPr>
            <w:r>
              <w:rPr>
                <w:rFonts w:ascii="Arial" w:hAnsi="Arial"/>
                <w:sz w:val="18"/>
              </w:rPr>
              <w:t>10</w:t>
            </w:r>
          </w:p>
        </w:tc>
        <w:tc>
          <w:tcPr>
            <w:tcW w:w="627" w:type="dxa"/>
            <w:gridSpan w:val="2"/>
            <w:tcBorders>
              <w:top w:val="single" w:sz="4" w:space="0" w:color="auto"/>
              <w:left w:val="single" w:sz="4" w:space="0" w:color="auto"/>
              <w:bottom w:val="single" w:sz="4" w:space="0" w:color="auto"/>
              <w:right w:val="single" w:sz="4" w:space="0" w:color="auto"/>
            </w:tcBorders>
            <w:hideMark/>
          </w:tcPr>
          <w:p w14:paraId="76539126" w14:textId="77777777" w:rsidR="00111231" w:rsidRDefault="00111231">
            <w:pPr>
              <w:keepNext/>
              <w:keepLines/>
              <w:spacing w:after="0"/>
              <w:jc w:val="center"/>
              <w:rPr>
                <w:rFonts w:ascii="Arial" w:hAnsi="Arial"/>
                <w:sz w:val="18"/>
                <w:szCs w:val="18"/>
                <w:lang w:val="en-US" w:eastAsia="zh-CN"/>
              </w:rPr>
            </w:pPr>
            <w:r>
              <w:rPr>
                <w:rFonts w:ascii="Arial" w:hAnsi="Arial"/>
                <w:sz w:val="18"/>
              </w:rPr>
              <w:t>15</w:t>
            </w:r>
          </w:p>
        </w:tc>
        <w:tc>
          <w:tcPr>
            <w:tcW w:w="627" w:type="dxa"/>
            <w:gridSpan w:val="2"/>
            <w:tcBorders>
              <w:top w:val="single" w:sz="4" w:space="0" w:color="auto"/>
              <w:left w:val="single" w:sz="4" w:space="0" w:color="auto"/>
              <w:bottom w:val="single" w:sz="4" w:space="0" w:color="auto"/>
              <w:right w:val="single" w:sz="4" w:space="0" w:color="auto"/>
            </w:tcBorders>
            <w:hideMark/>
          </w:tcPr>
          <w:p w14:paraId="7EF46107" w14:textId="77777777" w:rsidR="00111231" w:rsidRDefault="00111231">
            <w:pPr>
              <w:keepNext/>
              <w:keepLines/>
              <w:spacing w:after="0"/>
              <w:jc w:val="center"/>
              <w:rPr>
                <w:rFonts w:ascii="Arial" w:hAnsi="Arial"/>
                <w:sz w:val="18"/>
                <w:szCs w:val="18"/>
                <w:lang w:val="en-US" w:eastAsia="zh-CN"/>
              </w:rPr>
            </w:pPr>
            <w:r>
              <w:rPr>
                <w:rFonts w:ascii="Arial" w:hAnsi="Arial"/>
                <w:sz w:val="18"/>
              </w:rPr>
              <w:t>20</w:t>
            </w:r>
          </w:p>
        </w:tc>
        <w:tc>
          <w:tcPr>
            <w:tcW w:w="626" w:type="dxa"/>
            <w:gridSpan w:val="2"/>
            <w:tcBorders>
              <w:top w:val="single" w:sz="4" w:space="0" w:color="auto"/>
              <w:left w:val="single" w:sz="4" w:space="0" w:color="auto"/>
              <w:bottom w:val="single" w:sz="4" w:space="0" w:color="auto"/>
              <w:right w:val="single" w:sz="4" w:space="0" w:color="auto"/>
            </w:tcBorders>
          </w:tcPr>
          <w:p w14:paraId="003B3E10" w14:textId="77777777" w:rsidR="00111231" w:rsidRDefault="00111231">
            <w:pPr>
              <w:keepNext/>
              <w:keepLines/>
              <w:spacing w:after="0"/>
              <w:jc w:val="center"/>
              <w:rPr>
                <w:rFonts w:ascii="Arial"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hideMark/>
          </w:tcPr>
          <w:p w14:paraId="7BC88A4E" w14:textId="77777777" w:rsidR="00111231" w:rsidRDefault="00111231">
            <w:pPr>
              <w:keepNext/>
              <w:keepLines/>
              <w:spacing w:after="0"/>
              <w:jc w:val="center"/>
              <w:rPr>
                <w:rFonts w:ascii="Arial" w:hAnsi="Arial"/>
                <w:sz w:val="18"/>
                <w:szCs w:val="18"/>
                <w:lang w:val="en-US" w:eastAsia="zh-CN"/>
              </w:rPr>
            </w:pPr>
            <w:r>
              <w:rPr>
                <w:rFonts w:ascii="Arial" w:hAnsi="Arial"/>
                <w:sz w:val="18"/>
              </w:rPr>
              <w:t>30</w:t>
            </w:r>
          </w:p>
        </w:tc>
        <w:tc>
          <w:tcPr>
            <w:tcW w:w="627" w:type="dxa"/>
            <w:gridSpan w:val="2"/>
            <w:tcBorders>
              <w:top w:val="single" w:sz="4" w:space="0" w:color="auto"/>
              <w:left w:val="single" w:sz="4" w:space="0" w:color="auto"/>
              <w:bottom w:val="single" w:sz="4" w:space="0" w:color="auto"/>
              <w:right w:val="single" w:sz="4" w:space="0" w:color="auto"/>
            </w:tcBorders>
            <w:hideMark/>
          </w:tcPr>
          <w:p w14:paraId="576ECFC4" w14:textId="77777777" w:rsidR="00111231" w:rsidRDefault="00111231">
            <w:pPr>
              <w:keepNext/>
              <w:keepLines/>
              <w:spacing w:after="0"/>
              <w:jc w:val="center"/>
              <w:rPr>
                <w:rFonts w:ascii="Arial" w:hAnsi="Arial"/>
                <w:sz w:val="18"/>
                <w:szCs w:val="18"/>
                <w:lang w:val="en-US" w:eastAsia="zh-CN"/>
              </w:rPr>
            </w:pPr>
            <w:r>
              <w:rPr>
                <w:rFonts w:ascii="Arial" w:hAnsi="Arial"/>
                <w:sz w:val="18"/>
              </w:rPr>
              <w:t>40</w:t>
            </w:r>
          </w:p>
        </w:tc>
        <w:tc>
          <w:tcPr>
            <w:tcW w:w="627" w:type="dxa"/>
            <w:gridSpan w:val="2"/>
            <w:tcBorders>
              <w:top w:val="single" w:sz="4" w:space="0" w:color="auto"/>
              <w:left w:val="single" w:sz="4" w:space="0" w:color="auto"/>
              <w:bottom w:val="single" w:sz="4" w:space="0" w:color="auto"/>
              <w:right w:val="single" w:sz="4" w:space="0" w:color="auto"/>
            </w:tcBorders>
            <w:hideMark/>
          </w:tcPr>
          <w:p w14:paraId="51257CFA" w14:textId="77777777" w:rsidR="00111231" w:rsidRDefault="00111231">
            <w:pPr>
              <w:keepNext/>
              <w:keepLines/>
              <w:spacing w:after="0"/>
              <w:jc w:val="center"/>
              <w:rPr>
                <w:rFonts w:ascii="Arial" w:hAnsi="Arial"/>
                <w:sz w:val="18"/>
                <w:szCs w:val="18"/>
                <w:lang w:val="en-US" w:eastAsia="zh-CN"/>
              </w:rPr>
            </w:pPr>
            <w:r>
              <w:rPr>
                <w:rFonts w:ascii="Arial" w:hAnsi="Arial"/>
                <w:sz w:val="18"/>
              </w:rPr>
              <w:t>50</w:t>
            </w:r>
          </w:p>
        </w:tc>
        <w:tc>
          <w:tcPr>
            <w:tcW w:w="626" w:type="dxa"/>
            <w:gridSpan w:val="2"/>
            <w:tcBorders>
              <w:top w:val="single" w:sz="4" w:space="0" w:color="auto"/>
              <w:left w:val="single" w:sz="4" w:space="0" w:color="auto"/>
              <w:bottom w:val="single" w:sz="4" w:space="0" w:color="auto"/>
              <w:right w:val="single" w:sz="4" w:space="0" w:color="auto"/>
            </w:tcBorders>
            <w:hideMark/>
          </w:tcPr>
          <w:p w14:paraId="26385671" w14:textId="77777777" w:rsidR="00111231" w:rsidRDefault="00111231">
            <w:pPr>
              <w:keepNext/>
              <w:keepLines/>
              <w:spacing w:after="0"/>
              <w:jc w:val="center"/>
              <w:rPr>
                <w:rFonts w:ascii="Arial" w:hAnsi="Arial"/>
                <w:sz w:val="18"/>
                <w:szCs w:val="18"/>
                <w:lang w:val="en-US" w:eastAsia="zh-CN"/>
              </w:rPr>
            </w:pPr>
            <w:r>
              <w:rPr>
                <w:rFonts w:ascii="Arial" w:hAnsi="Arial"/>
                <w:sz w:val="18"/>
              </w:rPr>
              <w:t>60</w:t>
            </w:r>
          </w:p>
        </w:tc>
        <w:tc>
          <w:tcPr>
            <w:tcW w:w="627" w:type="dxa"/>
            <w:gridSpan w:val="2"/>
            <w:tcBorders>
              <w:top w:val="single" w:sz="4" w:space="0" w:color="auto"/>
              <w:left w:val="single" w:sz="4" w:space="0" w:color="auto"/>
              <w:bottom w:val="single" w:sz="4" w:space="0" w:color="auto"/>
              <w:right w:val="single" w:sz="4" w:space="0" w:color="auto"/>
            </w:tcBorders>
          </w:tcPr>
          <w:p w14:paraId="5A58FBCD" w14:textId="77777777" w:rsidR="00111231" w:rsidRDefault="00111231">
            <w:pPr>
              <w:keepNext/>
              <w:keepLines/>
              <w:spacing w:after="0"/>
              <w:jc w:val="center"/>
              <w:rPr>
                <w:rFonts w:ascii="Arial"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hideMark/>
          </w:tcPr>
          <w:p w14:paraId="22C0BDA4" w14:textId="77777777" w:rsidR="00111231" w:rsidRDefault="00111231">
            <w:pPr>
              <w:keepNext/>
              <w:keepLines/>
              <w:spacing w:after="0"/>
              <w:jc w:val="center"/>
              <w:rPr>
                <w:rFonts w:ascii="Arial" w:hAnsi="Arial"/>
                <w:sz w:val="18"/>
                <w:szCs w:val="18"/>
                <w:lang w:val="en-US" w:eastAsia="zh-CN"/>
              </w:rPr>
            </w:pPr>
            <w:r>
              <w:rPr>
                <w:rFonts w:ascii="Arial" w:hAnsi="Arial"/>
                <w:sz w:val="18"/>
              </w:rPr>
              <w:t>80</w:t>
            </w:r>
          </w:p>
        </w:tc>
        <w:tc>
          <w:tcPr>
            <w:tcW w:w="627" w:type="dxa"/>
            <w:gridSpan w:val="2"/>
            <w:tcBorders>
              <w:top w:val="single" w:sz="4" w:space="0" w:color="auto"/>
              <w:left w:val="single" w:sz="4" w:space="0" w:color="auto"/>
              <w:bottom w:val="single" w:sz="4" w:space="0" w:color="auto"/>
              <w:right w:val="single" w:sz="4" w:space="0" w:color="auto"/>
            </w:tcBorders>
            <w:hideMark/>
          </w:tcPr>
          <w:p w14:paraId="57381212" w14:textId="77777777" w:rsidR="00111231" w:rsidRDefault="00111231">
            <w:pPr>
              <w:keepNext/>
              <w:keepLines/>
              <w:spacing w:after="0"/>
              <w:jc w:val="center"/>
              <w:rPr>
                <w:rFonts w:ascii="Arial" w:hAnsi="Arial"/>
                <w:sz w:val="18"/>
                <w:szCs w:val="18"/>
                <w:lang w:val="en-US" w:eastAsia="zh-CN"/>
              </w:rPr>
            </w:pPr>
            <w:r>
              <w:rPr>
                <w:rFonts w:ascii="Arial" w:hAnsi="Arial"/>
                <w:sz w:val="18"/>
              </w:rPr>
              <w:t>90</w:t>
            </w:r>
          </w:p>
        </w:tc>
        <w:tc>
          <w:tcPr>
            <w:tcW w:w="796" w:type="dxa"/>
            <w:gridSpan w:val="2"/>
            <w:tcBorders>
              <w:top w:val="single" w:sz="4" w:space="0" w:color="auto"/>
              <w:left w:val="single" w:sz="4" w:space="0" w:color="auto"/>
              <w:bottom w:val="single" w:sz="4" w:space="0" w:color="auto"/>
              <w:right w:val="single" w:sz="4" w:space="0" w:color="auto"/>
            </w:tcBorders>
            <w:hideMark/>
          </w:tcPr>
          <w:p w14:paraId="1D1A200C" w14:textId="77777777" w:rsidR="00111231" w:rsidRDefault="00111231">
            <w:pPr>
              <w:keepNext/>
              <w:keepLines/>
              <w:spacing w:after="0"/>
              <w:jc w:val="center"/>
              <w:rPr>
                <w:rFonts w:ascii="Arial" w:hAnsi="Arial"/>
                <w:sz w:val="18"/>
                <w:szCs w:val="18"/>
                <w:lang w:val="en-US" w:eastAsia="zh-CN"/>
              </w:rPr>
            </w:pPr>
            <w:r>
              <w:rPr>
                <w:rFonts w:ascii="Arial" w:hAnsi="Arial"/>
                <w:sz w:val="18"/>
              </w:rPr>
              <w:t>100</w:t>
            </w:r>
          </w:p>
        </w:tc>
        <w:tc>
          <w:tcPr>
            <w:tcW w:w="1117" w:type="dxa"/>
            <w:tcBorders>
              <w:top w:val="nil"/>
              <w:left w:val="single" w:sz="4" w:space="0" w:color="auto"/>
              <w:bottom w:val="nil"/>
              <w:right w:val="single" w:sz="4" w:space="0" w:color="auto"/>
            </w:tcBorders>
            <w:hideMark/>
          </w:tcPr>
          <w:p w14:paraId="0E4C283B"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lang w:val="en-US" w:eastAsia="zh-CN"/>
              </w:rPr>
              <w:t>0</w:t>
            </w:r>
          </w:p>
        </w:tc>
      </w:tr>
      <w:tr w:rsidR="00111231" w14:paraId="6626987A" w14:textId="77777777" w:rsidTr="00111231">
        <w:trPr>
          <w:trHeight w:val="29"/>
          <w:jc w:val="center"/>
        </w:trPr>
        <w:tc>
          <w:tcPr>
            <w:tcW w:w="1648" w:type="dxa"/>
            <w:tcBorders>
              <w:top w:val="nil"/>
              <w:left w:val="single" w:sz="4" w:space="0" w:color="auto"/>
              <w:bottom w:val="nil"/>
              <w:right w:val="single" w:sz="4" w:space="0" w:color="auto"/>
            </w:tcBorders>
          </w:tcPr>
          <w:p w14:paraId="7092DDA6" w14:textId="77777777" w:rsidR="00111231" w:rsidRDefault="00111231">
            <w:pPr>
              <w:keepNext/>
              <w:keepLines/>
              <w:spacing w:after="0"/>
              <w:jc w:val="center"/>
              <w:rPr>
                <w:rFonts w:ascii="Arial" w:hAnsi="Arial"/>
                <w:sz w:val="18"/>
                <w:szCs w:val="18"/>
                <w:lang w:val="en-US" w:eastAsia="en-US"/>
              </w:rPr>
            </w:pPr>
          </w:p>
        </w:tc>
        <w:tc>
          <w:tcPr>
            <w:tcW w:w="1366" w:type="dxa"/>
            <w:tcBorders>
              <w:top w:val="nil"/>
              <w:left w:val="single" w:sz="4" w:space="0" w:color="auto"/>
              <w:bottom w:val="nil"/>
              <w:right w:val="single" w:sz="4" w:space="0" w:color="auto"/>
            </w:tcBorders>
          </w:tcPr>
          <w:p w14:paraId="4D4E217D" w14:textId="77777777" w:rsidR="00111231" w:rsidRDefault="00111231">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9679FBC" w14:textId="77777777" w:rsidR="00111231" w:rsidRDefault="00111231">
            <w:pPr>
              <w:keepNext/>
              <w:keepLines/>
              <w:spacing w:after="0"/>
              <w:jc w:val="center"/>
              <w:rPr>
                <w:rFonts w:ascii="Arial" w:hAnsi="Arial"/>
                <w:sz w:val="18"/>
                <w:szCs w:val="18"/>
                <w:lang w:val="en-US" w:eastAsia="zh-CN"/>
              </w:rPr>
            </w:pPr>
            <w:r>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2767DBA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662157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BDD7B5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AD1E35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0C6569" w14:textId="77777777" w:rsidR="00111231" w:rsidRDefault="00111231">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9B6C4D"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682E3"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283228"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18ED63"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57EC64"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14BB14"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59C6C2"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A2AC7CE"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tcPr>
          <w:p w14:paraId="0640270C" w14:textId="77777777" w:rsidR="00111231" w:rsidRDefault="00111231">
            <w:pPr>
              <w:keepNext/>
              <w:keepLines/>
              <w:spacing w:after="0"/>
              <w:jc w:val="center"/>
              <w:rPr>
                <w:rFonts w:ascii="Arial" w:eastAsiaTheme="minorEastAsia" w:hAnsi="Arial"/>
                <w:sz w:val="18"/>
                <w:lang w:val="en-US" w:eastAsia="zh-CN"/>
              </w:rPr>
            </w:pPr>
          </w:p>
        </w:tc>
      </w:tr>
      <w:tr w:rsidR="00111231" w14:paraId="084663EC"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71B46519" w14:textId="77777777" w:rsidR="00111231" w:rsidRDefault="00111231">
            <w:pPr>
              <w:keepNext/>
              <w:keepLines/>
              <w:spacing w:after="0"/>
              <w:jc w:val="center"/>
              <w:rPr>
                <w:rFonts w:ascii="Arial" w:hAnsi="Arial"/>
                <w:sz w:val="18"/>
                <w:szCs w:val="18"/>
                <w:lang w:val="en-US" w:eastAsia="en-US"/>
              </w:rPr>
            </w:pPr>
          </w:p>
        </w:tc>
        <w:tc>
          <w:tcPr>
            <w:tcW w:w="1366" w:type="dxa"/>
            <w:tcBorders>
              <w:top w:val="nil"/>
              <w:left w:val="single" w:sz="4" w:space="0" w:color="auto"/>
              <w:bottom w:val="single" w:sz="4" w:space="0" w:color="auto"/>
              <w:right w:val="single" w:sz="4" w:space="0" w:color="auto"/>
            </w:tcBorders>
          </w:tcPr>
          <w:p w14:paraId="309755B0" w14:textId="77777777" w:rsidR="00111231" w:rsidRDefault="00111231">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8BF001A" w14:textId="77777777" w:rsidR="00111231" w:rsidRDefault="00111231">
            <w:pPr>
              <w:keepNext/>
              <w:keepLines/>
              <w:spacing w:after="0"/>
              <w:jc w:val="center"/>
              <w:rPr>
                <w:rFonts w:ascii="Arial" w:hAnsi="Arial"/>
                <w:sz w:val="18"/>
                <w:szCs w:val="18"/>
                <w:lang w:val="en-US" w:eastAsia="zh-CN"/>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273C402" w14:textId="77777777" w:rsidR="00111231" w:rsidRDefault="00111231">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7E333D0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EB9B14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4D3BCC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9FED88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0C61EB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5B94501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3D1F38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0879369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2D30654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34A9F22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76BC16E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28C6F64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tcPr>
          <w:p w14:paraId="73E3E147" w14:textId="77777777" w:rsidR="00111231" w:rsidRDefault="00111231">
            <w:pPr>
              <w:keepNext/>
              <w:keepLines/>
              <w:spacing w:after="0"/>
              <w:jc w:val="center"/>
              <w:rPr>
                <w:rFonts w:ascii="Arial" w:eastAsiaTheme="minorEastAsia" w:hAnsi="Arial"/>
                <w:sz w:val="18"/>
                <w:lang w:val="en-US" w:eastAsia="zh-CN"/>
              </w:rPr>
            </w:pPr>
          </w:p>
        </w:tc>
      </w:tr>
      <w:tr w:rsidR="00111231" w14:paraId="70B5FFFF" w14:textId="77777777" w:rsidTr="00111231">
        <w:trPr>
          <w:trHeight w:val="29"/>
          <w:jc w:val="center"/>
        </w:trPr>
        <w:tc>
          <w:tcPr>
            <w:tcW w:w="1648" w:type="dxa"/>
            <w:tcBorders>
              <w:top w:val="nil"/>
              <w:left w:val="single" w:sz="4" w:space="0" w:color="auto"/>
              <w:bottom w:val="nil"/>
              <w:right w:val="single" w:sz="4" w:space="0" w:color="auto"/>
            </w:tcBorders>
            <w:hideMark/>
          </w:tcPr>
          <w:p w14:paraId="0F74036B" w14:textId="77777777" w:rsidR="00111231" w:rsidRDefault="00111231">
            <w:pPr>
              <w:keepNext/>
              <w:keepLines/>
              <w:spacing w:after="0"/>
              <w:jc w:val="center"/>
              <w:rPr>
                <w:rFonts w:ascii="Arial" w:hAnsi="Arial"/>
                <w:sz w:val="18"/>
                <w:szCs w:val="18"/>
                <w:lang w:val="en-US" w:eastAsia="en-US"/>
              </w:rPr>
            </w:pPr>
            <w:r>
              <w:rPr>
                <w:rFonts w:ascii="Arial" w:hAnsi="Arial"/>
                <w:sz w:val="18"/>
              </w:rPr>
              <w:lastRenderedPageBreak/>
              <w:t>CA_n41(2A)-n71A-n77A</w:t>
            </w:r>
          </w:p>
        </w:tc>
        <w:tc>
          <w:tcPr>
            <w:tcW w:w="1366" w:type="dxa"/>
            <w:tcBorders>
              <w:top w:val="nil"/>
              <w:left w:val="single" w:sz="4" w:space="0" w:color="auto"/>
              <w:bottom w:val="nil"/>
              <w:right w:val="single" w:sz="4" w:space="0" w:color="auto"/>
            </w:tcBorders>
            <w:hideMark/>
          </w:tcPr>
          <w:p w14:paraId="70B3D990" w14:textId="77777777" w:rsidR="00111231" w:rsidRDefault="00111231">
            <w:pPr>
              <w:pStyle w:val="TAC"/>
            </w:pPr>
            <w:r>
              <w:t>CA_n41A-n71A</w:t>
            </w:r>
          </w:p>
          <w:p w14:paraId="3EAE6445" w14:textId="77777777" w:rsidR="00111231" w:rsidRDefault="00111231">
            <w:pPr>
              <w:pStyle w:val="TAC"/>
            </w:pPr>
            <w:r>
              <w:t>CA_n41A-n77A</w:t>
            </w:r>
          </w:p>
          <w:p w14:paraId="434987C1" w14:textId="77777777" w:rsidR="00111231" w:rsidRDefault="00111231">
            <w:pPr>
              <w:pStyle w:val="TAC"/>
              <w:rPr>
                <w:lang w:val="en-US" w:eastAsia="zh-CN"/>
              </w:rPr>
            </w:pPr>
            <w:r>
              <w:t>CA_n71A-n77A</w:t>
            </w:r>
          </w:p>
        </w:tc>
        <w:tc>
          <w:tcPr>
            <w:tcW w:w="731" w:type="dxa"/>
            <w:tcBorders>
              <w:top w:val="single" w:sz="4" w:space="0" w:color="auto"/>
              <w:left w:val="single" w:sz="4" w:space="0" w:color="auto"/>
              <w:bottom w:val="single" w:sz="4" w:space="0" w:color="auto"/>
              <w:right w:val="single" w:sz="4" w:space="0" w:color="auto"/>
            </w:tcBorders>
            <w:hideMark/>
          </w:tcPr>
          <w:p w14:paraId="76E9C509" w14:textId="77777777" w:rsidR="00111231" w:rsidRDefault="00111231">
            <w:pPr>
              <w:keepNext/>
              <w:keepLines/>
              <w:spacing w:after="0"/>
              <w:jc w:val="center"/>
              <w:rPr>
                <w:rFonts w:ascii="Arial" w:hAnsi="Arial"/>
                <w:sz w:val="18"/>
                <w:szCs w:val="18"/>
                <w:lang w:val="en-US" w:eastAsia="zh-CN"/>
              </w:rPr>
            </w:pPr>
            <w:r>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hideMark/>
          </w:tcPr>
          <w:p w14:paraId="0138E6E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hideMark/>
          </w:tcPr>
          <w:p w14:paraId="7EFDFBE8"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lang w:val="en-US" w:eastAsia="zh-CN"/>
              </w:rPr>
              <w:t>0</w:t>
            </w:r>
          </w:p>
        </w:tc>
      </w:tr>
      <w:tr w:rsidR="00111231" w14:paraId="24D80E1A" w14:textId="77777777" w:rsidTr="00111231">
        <w:trPr>
          <w:trHeight w:val="29"/>
          <w:jc w:val="center"/>
        </w:trPr>
        <w:tc>
          <w:tcPr>
            <w:tcW w:w="1648" w:type="dxa"/>
            <w:tcBorders>
              <w:top w:val="nil"/>
              <w:left w:val="single" w:sz="4" w:space="0" w:color="auto"/>
              <w:bottom w:val="nil"/>
              <w:right w:val="single" w:sz="4" w:space="0" w:color="auto"/>
            </w:tcBorders>
          </w:tcPr>
          <w:p w14:paraId="112AC3AA" w14:textId="77777777" w:rsidR="00111231" w:rsidRDefault="00111231">
            <w:pPr>
              <w:keepNext/>
              <w:keepLines/>
              <w:spacing w:after="0"/>
              <w:jc w:val="center"/>
              <w:rPr>
                <w:rFonts w:ascii="Arial" w:hAnsi="Arial"/>
                <w:sz w:val="18"/>
                <w:szCs w:val="18"/>
                <w:lang w:val="en-US" w:eastAsia="en-US"/>
              </w:rPr>
            </w:pPr>
          </w:p>
        </w:tc>
        <w:tc>
          <w:tcPr>
            <w:tcW w:w="1366" w:type="dxa"/>
            <w:tcBorders>
              <w:top w:val="nil"/>
              <w:left w:val="single" w:sz="4" w:space="0" w:color="auto"/>
              <w:bottom w:val="nil"/>
              <w:right w:val="single" w:sz="4" w:space="0" w:color="auto"/>
            </w:tcBorders>
          </w:tcPr>
          <w:p w14:paraId="30A10522" w14:textId="77777777" w:rsidR="00111231" w:rsidRDefault="00111231">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C4EC1EB" w14:textId="77777777" w:rsidR="00111231" w:rsidRDefault="00111231">
            <w:pPr>
              <w:keepNext/>
              <w:keepLines/>
              <w:spacing w:after="0"/>
              <w:jc w:val="center"/>
              <w:rPr>
                <w:rFonts w:ascii="Arial" w:hAnsi="Arial"/>
                <w:sz w:val="18"/>
                <w:szCs w:val="18"/>
                <w:lang w:val="en-US" w:eastAsia="zh-CN"/>
              </w:rPr>
            </w:pPr>
            <w:r>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647222A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9A8F33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187001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31C136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2233F6" w14:textId="77777777" w:rsidR="00111231" w:rsidRDefault="00111231">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6302568"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17D3BC"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229BAD"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BB2785"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E7F3E8"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84D5E8"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0F2231"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9F5D6A"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tcPr>
          <w:p w14:paraId="58CF540B" w14:textId="77777777" w:rsidR="00111231" w:rsidRDefault="00111231">
            <w:pPr>
              <w:keepNext/>
              <w:keepLines/>
              <w:spacing w:after="0"/>
              <w:jc w:val="center"/>
              <w:rPr>
                <w:rFonts w:ascii="Arial" w:eastAsiaTheme="minorEastAsia" w:hAnsi="Arial"/>
                <w:sz w:val="18"/>
                <w:lang w:val="en-US" w:eastAsia="zh-CN"/>
              </w:rPr>
            </w:pPr>
          </w:p>
        </w:tc>
      </w:tr>
      <w:tr w:rsidR="00111231" w14:paraId="74E072AE"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0FA1C8B3" w14:textId="77777777" w:rsidR="00111231" w:rsidRDefault="00111231">
            <w:pPr>
              <w:keepNext/>
              <w:keepLines/>
              <w:spacing w:after="0"/>
              <w:jc w:val="center"/>
              <w:rPr>
                <w:rFonts w:ascii="Arial" w:hAnsi="Arial"/>
                <w:sz w:val="18"/>
                <w:szCs w:val="18"/>
                <w:lang w:val="en-US" w:eastAsia="en-US"/>
              </w:rPr>
            </w:pPr>
          </w:p>
        </w:tc>
        <w:tc>
          <w:tcPr>
            <w:tcW w:w="1366" w:type="dxa"/>
            <w:tcBorders>
              <w:top w:val="nil"/>
              <w:left w:val="single" w:sz="4" w:space="0" w:color="auto"/>
              <w:bottom w:val="single" w:sz="4" w:space="0" w:color="auto"/>
              <w:right w:val="single" w:sz="4" w:space="0" w:color="auto"/>
            </w:tcBorders>
          </w:tcPr>
          <w:p w14:paraId="4C9D38EB" w14:textId="77777777" w:rsidR="00111231" w:rsidRDefault="00111231">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69D6A8F" w14:textId="77777777" w:rsidR="00111231" w:rsidRDefault="00111231">
            <w:pPr>
              <w:keepNext/>
              <w:keepLines/>
              <w:spacing w:after="0"/>
              <w:jc w:val="center"/>
              <w:rPr>
                <w:rFonts w:ascii="Arial" w:hAnsi="Arial"/>
                <w:sz w:val="18"/>
                <w:szCs w:val="18"/>
                <w:lang w:val="en-US" w:eastAsia="zh-CN"/>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00DCBF7" w14:textId="77777777" w:rsidR="00111231" w:rsidRDefault="00111231">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4C56784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2C521D4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53B126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63EB85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4F31B14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06BA17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7C1DA7B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18B9249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11BDF61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3F96E1D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1A63D1C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02726CE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tcPr>
          <w:p w14:paraId="7AC8653B" w14:textId="77777777" w:rsidR="00111231" w:rsidRDefault="00111231">
            <w:pPr>
              <w:keepNext/>
              <w:keepLines/>
              <w:spacing w:after="0"/>
              <w:jc w:val="center"/>
              <w:rPr>
                <w:rFonts w:ascii="Arial" w:eastAsiaTheme="minorEastAsia" w:hAnsi="Arial"/>
                <w:sz w:val="18"/>
                <w:lang w:val="en-US" w:eastAsia="zh-CN"/>
              </w:rPr>
            </w:pPr>
          </w:p>
        </w:tc>
      </w:tr>
      <w:tr w:rsidR="00111231" w14:paraId="4565F3A0" w14:textId="77777777" w:rsidTr="00111231">
        <w:trPr>
          <w:trHeight w:val="29"/>
          <w:jc w:val="center"/>
        </w:trPr>
        <w:tc>
          <w:tcPr>
            <w:tcW w:w="1648" w:type="dxa"/>
            <w:tcBorders>
              <w:top w:val="nil"/>
              <w:left w:val="single" w:sz="4" w:space="0" w:color="auto"/>
              <w:bottom w:val="nil"/>
              <w:right w:val="single" w:sz="4" w:space="0" w:color="auto"/>
            </w:tcBorders>
            <w:hideMark/>
          </w:tcPr>
          <w:p w14:paraId="619C83DB" w14:textId="77777777" w:rsidR="00111231" w:rsidRDefault="00111231">
            <w:pPr>
              <w:keepNext/>
              <w:keepLines/>
              <w:spacing w:after="0"/>
              <w:jc w:val="center"/>
              <w:rPr>
                <w:rFonts w:ascii="Arial" w:hAnsi="Arial"/>
                <w:sz w:val="18"/>
                <w:szCs w:val="18"/>
                <w:lang w:val="en-US" w:eastAsia="en-US"/>
              </w:rPr>
            </w:pPr>
            <w:r>
              <w:rPr>
                <w:rFonts w:ascii="Arial" w:hAnsi="Arial"/>
                <w:sz w:val="18"/>
              </w:rPr>
              <w:t>CA_n41C-n71A-n77A</w:t>
            </w:r>
          </w:p>
        </w:tc>
        <w:tc>
          <w:tcPr>
            <w:tcW w:w="1366" w:type="dxa"/>
            <w:tcBorders>
              <w:top w:val="nil"/>
              <w:left w:val="single" w:sz="4" w:space="0" w:color="auto"/>
              <w:bottom w:val="nil"/>
              <w:right w:val="single" w:sz="4" w:space="0" w:color="auto"/>
            </w:tcBorders>
            <w:hideMark/>
          </w:tcPr>
          <w:p w14:paraId="4C7B5222" w14:textId="77777777" w:rsidR="00111231" w:rsidRDefault="00111231">
            <w:pPr>
              <w:pStyle w:val="TAC"/>
            </w:pPr>
            <w:r>
              <w:t>CA_41C</w:t>
            </w:r>
          </w:p>
          <w:p w14:paraId="320AB992" w14:textId="77777777" w:rsidR="00111231" w:rsidRDefault="00111231">
            <w:pPr>
              <w:pStyle w:val="TAC"/>
            </w:pPr>
            <w:r>
              <w:t>CA_n41A-n71A</w:t>
            </w:r>
          </w:p>
          <w:p w14:paraId="607DD9FF" w14:textId="77777777" w:rsidR="00111231" w:rsidRDefault="00111231">
            <w:pPr>
              <w:pStyle w:val="TAC"/>
            </w:pPr>
            <w:r>
              <w:t>CA_n41A-n77A</w:t>
            </w:r>
          </w:p>
          <w:p w14:paraId="5721022C" w14:textId="77777777" w:rsidR="00111231" w:rsidRDefault="00111231">
            <w:pPr>
              <w:pStyle w:val="TAC"/>
              <w:rPr>
                <w:lang w:val="en-US" w:eastAsia="zh-CN"/>
              </w:rPr>
            </w:pPr>
            <w:r>
              <w:t>CA_n71A-n77A</w:t>
            </w:r>
          </w:p>
        </w:tc>
        <w:tc>
          <w:tcPr>
            <w:tcW w:w="731" w:type="dxa"/>
            <w:tcBorders>
              <w:top w:val="single" w:sz="4" w:space="0" w:color="auto"/>
              <w:left w:val="single" w:sz="4" w:space="0" w:color="auto"/>
              <w:bottom w:val="single" w:sz="4" w:space="0" w:color="auto"/>
              <w:right w:val="single" w:sz="4" w:space="0" w:color="auto"/>
            </w:tcBorders>
            <w:hideMark/>
          </w:tcPr>
          <w:p w14:paraId="285D3976" w14:textId="77777777" w:rsidR="00111231" w:rsidRDefault="00111231">
            <w:pPr>
              <w:keepNext/>
              <w:keepLines/>
              <w:spacing w:after="0"/>
              <w:jc w:val="center"/>
              <w:rPr>
                <w:rFonts w:ascii="Arial" w:hAnsi="Arial"/>
                <w:sz w:val="18"/>
                <w:szCs w:val="18"/>
                <w:lang w:val="en-US" w:eastAsia="zh-CN"/>
              </w:rPr>
            </w:pPr>
            <w:r>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hideMark/>
          </w:tcPr>
          <w:p w14:paraId="1B7237CA" w14:textId="77777777" w:rsidR="00111231" w:rsidRDefault="00111231">
            <w:pPr>
              <w:keepNext/>
              <w:keepLines/>
              <w:spacing w:after="0"/>
              <w:jc w:val="center"/>
              <w:rPr>
                <w:rFonts w:ascii="Arial" w:hAnsi="Arial"/>
                <w:sz w:val="18"/>
                <w:szCs w:val="18"/>
                <w:lang w:val="en-US" w:eastAsia="zh-CN"/>
              </w:rPr>
            </w:pPr>
            <w:r>
              <w:rPr>
                <w:rFonts w:ascii="Arial" w:hAnsi="Arial"/>
                <w:sz w:val="18"/>
              </w:rPr>
              <w:t>See CA_n41C Bandwidth Combination Set 0 in Table 5.5A.1-1</w:t>
            </w:r>
          </w:p>
        </w:tc>
        <w:tc>
          <w:tcPr>
            <w:tcW w:w="1117" w:type="dxa"/>
            <w:tcBorders>
              <w:top w:val="nil"/>
              <w:left w:val="single" w:sz="4" w:space="0" w:color="auto"/>
              <w:bottom w:val="nil"/>
              <w:right w:val="single" w:sz="4" w:space="0" w:color="auto"/>
            </w:tcBorders>
            <w:hideMark/>
          </w:tcPr>
          <w:p w14:paraId="07D304A5"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lang w:val="en-US" w:eastAsia="zh-CN"/>
              </w:rPr>
              <w:t>0</w:t>
            </w:r>
          </w:p>
        </w:tc>
      </w:tr>
      <w:tr w:rsidR="00111231" w14:paraId="1DE70B44" w14:textId="77777777" w:rsidTr="00111231">
        <w:trPr>
          <w:trHeight w:val="29"/>
          <w:jc w:val="center"/>
        </w:trPr>
        <w:tc>
          <w:tcPr>
            <w:tcW w:w="1648" w:type="dxa"/>
            <w:tcBorders>
              <w:top w:val="nil"/>
              <w:left w:val="single" w:sz="4" w:space="0" w:color="auto"/>
              <w:bottom w:val="nil"/>
              <w:right w:val="single" w:sz="4" w:space="0" w:color="auto"/>
            </w:tcBorders>
          </w:tcPr>
          <w:p w14:paraId="7340181D" w14:textId="77777777" w:rsidR="00111231" w:rsidRDefault="00111231">
            <w:pPr>
              <w:keepNext/>
              <w:keepLines/>
              <w:spacing w:after="0"/>
              <w:jc w:val="center"/>
              <w:rPr>
                <w:rFonts w:ascii="Arial" w:hAnsi="Arial"/>
                <w:sz w:val="18"/>
                <w:szCs w:val="18"/>
                <w:lang w:val="en-US" w:eastAsia="en-US"/>
              </w:rPr>
            </w:pPr>
          </w:p>
        </w:tc>
        <w:tc>
          <w:tcPr>
            <w:tcW w:w="1366" w:type="dxa"/>
            <w:tcBorders>
              <w:top w:val="nil"/>
              <w:left w:val="single" w:sz="4" w:space="0" w:color="auto"/>
              <w:bottom w:val="nil"/>
              <w:right w:val="single" w:sz="4" w:space="0" w:color="auto"/>
            </w:tcBorders>
          </w:tcPr>
          <w:p w14:paraId="7CEA0C50" w14:textId="77777777" w:rsidR="00111231" w:rsidRDefault="00111231">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9E75BF7" w14:textId="77777777" w:rsidR="00111231" w:rsidRDefault="00111231">
            <w:pPr>
              <w:keepNext/>
              <w:keepLines/>
              <w:spacing w:after="0"/>
              <w:jc w:val="center"/>
              <w:rPr>
                <w:rFonts w:ascii="Arial" w:hAnsi="Arial"/>
                <w:sz w:val="18"/>
                <w:szCs w:val="18"/>
                <w:lang w:val="en-US" w:eastAsia="zh-CN"/>
              </w:rPr>
            </w:pPr>
            <w:r>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7BBFD2C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9069B3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D7CCB4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78EE47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DE9CBD" w14:textId="77777777" w:rsidR="00111231" w:rsidRDefault="00111231">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2FE8C1"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013C1C"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6BCBBA"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7351F8"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1C8828" w14:textId="77777777" w:rsidR="00111231" w:rsidRDefault="00111231">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A06A68" w14:textId="77777777" w:rsidR="00111231" w:rsidRDefault="00111231">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1EE5A2" w14:textId="77777777" w:rsidR="00111231" w:rsidRDefault="00111231">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5C4720" w14:textId="77777777" w:rsidR="00111231" w:rsidRDefault="00111231">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tcPr>
          <w:p w14:paraId="0B217736" w14:textId="77777777" w:rsidR="00111231" w:rsidRDefault="00111231">
            <w:pPr>
              <w:keepNext/>
              <w:keepLines/>
              <w:spacing w:after="0"/>
              <w:jc w:val="center"/>
              <w:rPr>
                <w:rFonts w:ascii="Arial" w:eastAsiaTheme="minorEastAsia" w:hAnsi="Arial"/>
                <w:sz w:val="18"/>
                <w:lang w:val="en-US" w:eastAsia="zh-CN"/>
              </w:rPr>
            </w:pPr>
          </w:p>
        </w:tc>
      </w:tr>
      <w:tr w:rsidR="00111231" w14:paraId="7AE08925"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43A7EF78" w14:textId="77777777" w:rsidR="00111231" w:rsidRDefault="00111231">
            <w:pPr>
              <w:keepNext/>
              <w:keepLines/>
              <w:spacing w:after="0"/>
              <w:jc w:val="center"/>
              <w:rPr>
                <w:rFonts w:ascii="Arial" w:hAnsi="Arial"/>
                <w:sz w:val="18"/>
                <w:szCs w:val="18"/>
                <w:lang w:val="en-US" w:eastAsia="en-US"/>
              </w:rPr>
            </w:pPr>
          </w:p>
        </w:tc>
        <w:tc>
          <w:tcPr>
            <w:tcW w:w="1366" w:type="dxa"/>
            <w:tcBorders>
              <w:top w:val="nil"/>
              <w:left w:val="single" w:sz="4" w:space="0" w:color="auto"/>
              <w:bottom w:val="single" w:sz="4" w:space="0" w:color="auto"/>
              <w:right w:val="single" w:sz="4" w:space="0" w:color="auto"/>
            </w:tcBorders>
          </w:tcPr>
          <w:p w14:paraId="1C9A982D" w14:textId="77777777" w:rsidR="00111231" w:rsidRDefault="00111231">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1CCB80F" w14:textId="77777777" w:rsidR="00111231" w:rsidRDefault="00111231">
            <w:pPr>
              <w:keepNext/>
              <w:keepLines/>
              <w:spacing w:after="0"/>
              <w:jc w:val="center"/>
              <w:rPr>
                <w:rFonts w:ascii="Arial" w:hAnsi="Arial"/>
                <w:sz w:val="18"/>
                <w:szCs w:val="18"/>
                <w:lang w:val="en-US" w:eastAsia="zh-CN"/>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5BDFCC0" w14:textId="77777777" w:rsidR="00111231" w:rsidRDefault="00111231">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749641C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365EB3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7FEB13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0E1894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275D7EF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8DD308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89AD67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1721D0D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0755CAD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01540BF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105C363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3C97840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tcPr>
          <w:p w14:paraId="1BB1463E" w14:textId="77777777" w:rsidR="00111231" w:rsidRDefault="00111231">
            <w:pPr>
              <w:keepNext/>
              <w:keepLines/>
              <w:spacing w:after="0"/>
              <w:jc w:val="center"/>
              <w:rPr>
                <w:rFonts w:ascii="Arial" w:eastAsiaTheme="minorEastAsia" w:hAnsi="Arial"/>
                <w:sz w:val="18"/>
                <w:lang w:val="en-US" w:eastAsia="zh-CN"/>
              </w:rPr>
            </w:pPr>
          </w:p>
        </w:tc>
      </w:tr>
      <w:tr w:rsidR="00111231" w14:paraId="50F5CE6D"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12FA3B5E" w14:textId="77777777" w:rsidR="00111231" w:rsidRDefault="00111231">
            <w:pPr>
              <w:keepNext/>
              <w:keepLines/>
              <w:spacing w:after="0"/>
              <w:jc w:val="center"/>
              <w:rPr>
                <w:rFonts w:ascii="Arial" w:hAnsi="Arial"/>
                <w:sz w:val="18"/>
                <w:lang w:val="en-US" w:eastAsia="en-US"/>
              </w:rPr>
            </w:pPr>
            <w:r>
              <w:rPr>
                <w:rFonts w:ascii="Arial" w:hAnsi="Arial"/>
                <w:sz w:val="18"/>
                <w:szCs w:val="18"/>
                <w:lang w:val="en-US"/>
              </w:rPr>
              <w:t>CA_n66A-n70A-n71A</w:t>
            </w:r>
          </w:p>
        </w:tc>
        <w:tc>
          <w:tcPr>
            <w:tcW w:w="1366" w:type="dxa"/>
            <w:tcBorders>
              <w:top w:val="single" w:sz="4" w:space="0" w:color="auto"/>
              <w:left w:val="single" w:sz="4" w:space="0" w:color="auto"/>
              <w:bottom w:val="nil"/>
              <w:right w:val="single" w:sz="4" w:space="0" w:color="auto"/>
            </w:tcBorders>
            <w:hideMark/>
          </w:tcPr>
          <w:p w14:paraId="24C4406B"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CA_n66A-n71A</w:t>
            </w:r>
          </w:p>
          <w:p w14:paraId="17E8165A" w14:textId="77777777" w:rsidR="00111231" w:rsidRDefault="00111231">
            <w:pPr>
              <w:keepNext/>
              <w:keepLines/>
              <w:spacing w:after="0"/>
              <w:jc w:val="center"/>
              <w:rPr>
                <w:rFonts w:ascii="Arial" w:hAnsi="Arial"/>
                <w:sz w:val="18"/>
                <w:lang w:val="en-US" w:eastAsia="en-US"/>
              </w:rPr>
            </w:pPr>
            <w:r>
              <w:rPr>
                <w:rFonts w:ascii="Arial" w:hAnsi="Arial"/>
                <w:sz w:val="18"/>
                <w:lang w:val="en-US" w:eastAsia="zh-CN"/>
              </w:rPr>
              <w:t>CA_n70A-n71A</w:t>
            </w:r>
          </w:p>
        </w:tc>
        <w:tc>
          <w:tcPr>
            <w:tcW w:w="731" w:type="dxa"/>
            <w:tcBorders>
              <w:top w:val="single" w:sz="4" w:space="0" w:color="auto"/>
              <w:left w:val="single" w:sz="4" w:space="0" w:color="auto"/>
              <w:bottom w:val="single" w:sz="4" w:space="0" w:color="auto"/>
              <w:right w:val="single" w:sz="4" w:space="0" w:color="auto"/>
            </w:tcBorders>
            <w:hideMark/>
          </w:tcPr>
          <w:p w14:paraId="3DAE2721" w14:textId="77777777" w:rsidR="00111231" w:rsidRDefault="00111231">
            <w:pPr>
              <w:keepNext/>
              <w:keepLines/>
              <w:spacing w:after="0"/>
              <w:jc w:val="center"/>
              <w:rPr>
                <w:rFonts w:ascii="Arial" w:hAnsi="Arial"/>
                <w:sz w:val="18"/>
                <w:lang w:val="en-US"/>
              </w:rPr>
            </w:pPr>
            <w:r>
              <w:rPr>
                <w:rFonts w:ascii="Arial" w:hAnsi="Arial"/>
                <w:sz w:val="18"/>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5D1FEBD0"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CA667B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6E50F67"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C8C9FF0"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E07288" w14:textId="77777777" w:rsidR="00111231" w:rsidRDefault="00111231">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296BC07"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3BB80C3E" w14:textId="77777777" w:rsidR="00111231" w:rsidRDefault="00111231">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BA8D1A" w14:textId="77777777" w:rsidR="00111231" w:rsidRDefault="00111231">
            <w:pPr>
              <w:keepNext/>
              <w:keepLines/>
              <w:spacing w:after="0"/>
              <w:jc w:val="center"/>
              <w:rPr>
                <w:rFonts w:ascii="Arial" w:eastAsia="Yu Mincho" w:hAnsi="Arial" w:cs="Arial"/>
                <w:sz w:val="18"/>
                <w:szCs w:val="18"/>
                <w:lang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75C3EB78"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82D504E"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6EA7F5" w14:textId="77777777" w:rsidR="00111231" w:rsidRDefault="00111231">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92E6A4D" w14:textId="77777777" w:rsidR="00111231" w:rsidRDefault="00111231">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B0CF09" w14:textId="77777777" w:rsidR="00111231" w:rsidRDefault="00111231">
            <w:pPr>
              <w:keepNext/>
              <w:keepLines/>
              <w:spacing w:after="0"/>
              <w:jc w:val="center"/>
              <w:rPr>
                <w:rFonts w:ascii="Arial" w:eastAsia="Yu Mincho" w:hAnsi="Arial" w:cs="Arial"/>
                <w:sz w:val="18"/>
                <w:szCs w:val="18"/>
                <w:lang w:eastAsia="en-US"/>
              </w:rPr>
            </w:pPr>
          </w:p>
        </w:tc>
        <w:tc>
          <w:tcPr>
            <w:tcW w:w="1117" w:type="dxa"/>
            <w:tcBorders>
              <w:top w:val="single" w:sz="4" w:space="0" w:color="auto"/>
              <w:left w:val="single" w:sz="4" w:space="0" w:color="auto"/>
              <w:bottom w:val="nil"/>
              <w:right w:val="single" w:sz="4" w:space="0" w:color="auto"/>
            </w:tcBorders>
            <w:hideMark/>
          </w:tcPr>
          <w:p w14:paraId="2E03558D"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69D051B0" w14:textId="77777777" w:rsidTr="00111231">
        <w:trPr>
          <w:trHeight w:val="29"/>
          <w:jc w:val="center"/>
        </w:trPr>
        <w:tc>
          <w:tcPr>
            <w:tcW w:w="1648" w:type="dxa"/>
            <w:tcBorders>
              <w:top w:val="nil"/>
              <w:left w:val="single" w:sz="4" w:space="0" w:color="auto"/>
              <w:bottom w:val="nil"/>
              <w:right w:val="single" w:sz="4" w:space="0" w:color="auto"/>
            </w:tcBorders>
          </w:tcPr>
          <w:p w14:paraId="00FCFB07"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0436DD57"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47D60303" w14:textId="77777777" w:rsidR="00111231" w:rsidRDefault="00111231">
            <w:pPr>
              <w:keepNext/>
              <w:keepLines/>
              <w:spacing w:after="0"/>
              <w:jc w:val="center"/>
              <w:rPr>
                <w:rFonts w:ascii="Arial" w:hAnsi="Arial"/>
                <w:sz w:val="18"/>
                <w:lang w:val="en-US"/>
              </w:rPr>
            </w:pPr>
            <w:r>
              <w:rPr>
                <w:rFonts w:ascii="Arial"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hideMark/>
          </w:tcPr>
          <w:p w14:paraId="783E5619"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A79ED07"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286E769"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C684DA9" w14:textId="77777777" w:rsidR="00111231" w:rsidRDefault="00111231">
            <w:pPr>
              <w:keepNext/>
              <w:keepLines/>
              <w:spacing w:after="0"/>
              <w:jc w:val="center"/>
              <w:rPr>
                <w:rFonts w:ascii="Arial" w:hAnsi="Arial"/>
                <w:sz w:val="18"/>
                <w:szCs w:val="18"/>
                <w:vertAlign w:val="superscript"/>
                <w:lang w:val="en-US"/>
              </w:rPr>
            </w:pPr>
            <w:r>
              <w:rPr>
                <w:rFonts w:ascii="Arial" w:hAnsi="Arial"/>
                <w:sz w:val="18"/>
                <w:szCs w:val="18"/>
                <w:lang w:val="en-US" w:eastAsia="zh-CN"/>
              </w:rPr>
              <w:t>20</w:t>
            </w:r>
            <w:r>
              <w:rPr>
                <w:rFonts w:ascii="Arial"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hideMark/>
          </w:tcPr>
          <w:p w14:paraId="18780DD0" w14:textId="77777777" w:rsidR="00111231" w:rsidRDefault="00111231">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50B69E9F" w14:textId="77777777" w:rsidR="00111231" w:rsidRDefault="00111231">
            <w:pPr>
              <w:keepNext/>
              <w:keepLines/>
              <w:spacing w:after="0"/>
              <w:jc w:val="center"/>
              <w:rPr>
                <w:rFonts w:ascii="Arial" w:hAnsi="Arial"/>
                <w:sz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08F021F4"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5343E3"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6048C9"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D52175"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71688F" w14:textId="77777777" w:rsidR="00111231" w:rsidRDefault="00111231">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8C514BB" w14:textId="77777777" w:rsidR="00111231" w:rsidRDefault="00111231">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BB94198" w14:textId="77777777" w:rsidR="00111231" w:rsidRDefault="00111231">
            <w:pPr>
              <w:keepNext/>
              <w:keepLines/>
              <w:spacing w:after="0"/>
              <w:jc w:val="center"/>
              <w:rPr>
                <w:rFonts w:ascii="Arial" w:eastAsia="Yu Mincho" w:hAnsi="Arial" w:cs="Arial"/>
                <w:sz w:val="18"/>
                <w:szCs w:val="18"/>
                <w:lang w:eastAsia="en-US"/>
              </w:rPr>
            </w:pPr>
          </w:p>
        </w:tc>
        <w:tc>
          <w:tcPr>
            <w:tcW w:w="1117" w:type="dxa"/>
            <w:tcBorders>
              <w:top w:val="nil"/>
              <w:left w:val="single" w:sz="4" w:space="0" w:color="auto"/>
              <w:bottom w:val="nil"/>
              <w:right w:val="single" w:sz="4" w:space="0" w:color="auto"/>
            </w:tcBorders>
          </w:tcPr>
          <w:p w14:paraId="4D164134" w14:textId="77777777" w:rsidR="00111231" w:rsidRDefault="00111231">
            <w:pPr>
              <w:keepNext/>
              <w:keepLines/>
              <w:spacing w:after="0"/>
              <w:jc w:val="center"/>
              <w:rPr>
                <w:rFonts w:ascii="Arial" w:eastAsiaTheme="minorEastAsia" w:hAnsi="Arial"/>
                <w:sz w:val="18"/>
                <w:lang w:val="en-US" w:eastAsia="zh-CN"/>
              </w:rPr>
            </w:pPr>
          </w:p>
        </w:tc>
      </w:tr>
      <w:tr w:rsidR="00111231" w14:paraId="383B1EC4"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77DAB90E"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tcPr>
          <w:p w14:paraId="1CFA5269"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4A385797" w14:textId="77777777" w:rsidR="00111231" w:rsidRDefault="00111231">
            <w:pPr>
              <w:keepNext/>
              <w:keepLines/>
              <w:spacing w:after="0"/>
              <w:jc w:val="center"/>
              <w:rPr>
                <w:rFonts w:ascii="Arial" w:hAnsi="Arial"/>
                <w:sz w:val="18"/>
                <w:lang w:val="en-US"/>
              </w:rPr>
            </w:pPr>
            <w:r>
              <w:rPr>
                <w:rFonts w:ascii="Arial"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6E8526B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052AA1F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F94E4E3" w14:textId="77777777" w:rsidR="00111231" w:rsidRDefault="00111231">
            <w:pPr>
              <w:keepNext/>
              <w:keepLines/>
              <w:spacing w:after="0"/>
              <w:jc w:val="center"/>
              <w:rPr>
                <w:rFonts w:ascii="Arial" w:hAnsi="Arial"/>
                <w:sz w:val="18"/>
                <w:szCs w:val="18"/>
                <w:lang w:val="en-US" w:eastAsia="en-US"/>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1E1DB5FA"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DB05AB" w14:textId="77777777" w:rsidR="00111231" w:rsidRDefault="00111231">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17566C3"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F40135"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DF3B33"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EEF16A"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B039D7"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A7A7C7" w14:textId="77777777" w:rsidR="00111231" w:rsidRDefault="00111231">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6DC3963" w14:textId="77777777" w:rsidR="00111231" w:rsidRDefault="00111231">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92585E" w14:textId="77777777" w:rsidR="00111231" w:rsidRDefault="00111231">
            <w:pPr>
              <w:keepNext/>
              <w:keepLines/>
              <w:spacing w:after="0"/>
              <w:jc w:val="center"/>
              <w:rPr>
                <w:rFonts w:ascii="Arial" w:eastAsia="Yu Mincho" w:hAnsi="Arial" w:cs="Arial"/>
                <w:sz w:val="18"/>
                <w:szCs w:val="18"/>
                <w:lang w:eastAsia="en-US"/>
              </w:rPr>
            </w:pPr>
          </w:p>
        </w:tc>
        <w:tc>
          <w:tcPr>
            <w:tcW w:w="1117" w:type="dxa"/>
            <w:tcBorders>
              <w:top w:val="nil"/>
              <w:left w:val="single" w:sz="4" w:space="0" w:color="auto"/>
              <w:bottom w:val="single" w:sz="4" w:space="0" w:color="auto"/>
              <w:right w:val="single" w:sz="4" w:space="0" w:color="auto"/>
            </w:tcBorders>
          </w:tcPr>
          <w:p w14:paraId="1E54D9FA" w14:textId="77777777" w:rsidR="00111231" w:rsidRDefault="00111231">
            <w:pPr>
              <w:keepNext/>
              <w:keepLines/>
              <w:spacing w:after="0"/>
              <w:jc w:val="center"/>
              <w:rPr>
                <w:rFonts w:ascii="Arial" w:eastAsiaTheme="minorEastAsia" w:hAnsi="Arial"/>
                <w:sz w:val="18"/>
                <w:lang w:val="en-US" w:eastAsia="zh-CN"/>
              </w:rPr>
            </w:pPr>
          </w:p>
        </w:tc>
      </w:tr>
      <w:tr w:rsidR="00111231" w14:paraId="118DB03D" w14:textId="77777777" w:rsidTr="00111231">
        <w:trPr>
          <w:trHeight w:val="233"/>
          <w:jc w:val="center"/>
        </w:trPr>
        <w:tc>
          <w:tcPr>
            <w:tcW w:w="1648" w:type="dxa"/>
            <w:vMerge w:val="restart"/>
            <w:tcBorders>
              <w:top w:val="single" w:sz="4" w:space="0" w:color="auto"/>
              <w:left w:val="single" w:sz="4" w:space="0" w:color="auto"/>
              <w:bottom w:val="single" w:sz="4" w:space="0" w:color="auto"/>
              <w:right w:val="single" w:sz="4" w:space="0" w:color="auto"/>
            </w:tcBorders>
            <w:hideMark/>
          </w:tcPr>
          <w:p w14:paraId="4F1821F7" w14:textId="77777777" w:rsidR="00111231" w:rsidRDefault="00111231">
            <w:pPr>
              <w:keepNext/>
              <w:keepLines/>
              <w:spacing w:after="0"/>
              <w:jc w:val="center"/>
              <w:rPr>
                <w:rFonts w:ascii="Arial" w:hAnsi="Arial"/>
                <w:sz w:val="18"/>
                <w:lang w:val="en-US" w:eastAsia="en-US"/>
              </w:rPr>
            </w:pPr>
            <w:r>
              <w:rPr>
                <w:rFonts w:ascii="Arial" w:hAnsi="Arial"/>
                <w:sz w:val="18"/>
                <w:szCs w:val="18"/>
                <w:lang w:val="en-US"/>
              </w:rPr>
              <w:t>CA_n66B-n70A-n71A</w:t>
            </w:r>
          </w:p>
        </w:tc>
        <w:tc>
          <w:tcPr>
            <w:tcW w:w="1366" w:type="dxa"/>
            <w:tcBorders>
              <w:top w:val="single" w:sz="4" w:space="0" w:color="auto"/>
              <w:left w:val="single" w:sz="4" w:space="0" w:color="auto"/>
              <w:bottom w:val="nil"/>
              <w:right w:val="single" w:sz="4" w:space="0" w:color="auto"/>
            </w:tcBorders>
            <w:hideMark/>
          </w:tcPr>
          <w:p w14:paraId="6BDBD59F"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CA_n66A-n71A</w:t>
            </w:r>
          </w:p>
          <w:p w14:paraId="6B9F2D3E" w14:textId="77777777" w:rsidR="00111231" w:rsidRDefault="00111231">
            <w:pPr>
              <w:keepNext/>
              <w:keepLines/>
              <w:spacing w:after="0"/>
              <w:jc w:val="center"/>
              <w:rPr>
                <w:rFonts w:ascii="Arial" w:hAnsi="Arial"/>
                <w:sz w:val="18"/>
                <w:lang w:val="en-US" w:eastAsia="en-US"/>
              </w:rPr>
            </w:pPr>
            <w:r>
              <w:rPr>
                <w:rFonts w:ascii="Arial" w:hAnsi="Arial"/>
                <w:sz w:val="18"/>
                <w:lang w:val="en-US" w:eastAsia="zh-CN"/>
              </w:rPr>
              <w:t>CA_n70A-n71A</w:t>
            </w:r>
          </w:p>
        </w:tc>
        <w:tc>
          <w:tcPr>
            <w:tcW w:w="731" w:type="dxa"/>
            <w:tcBorders>
              <w:top w:val="single" w:sz="4" w:space="0" w:color="auto"/>
              <w:left w:val="single" w:sz="4" w:space="0" w:color="auto"/>
              <w:bottom w:val="single" w:sz="4" w:space="0" w:color="auto"/>
              <w:right w:val="single" w:sz="4" w:space="0" w:color="auto"/>
            </w:tcBorders>
            <w:hideMark/>
          </w:tcPr>
          <w:p w14:paraId="5497A6B9"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n66</w:t>
            </w:r>
          </w:p>
        </w:tc>
        <w:tc>
          <w:tcPr>
            <w:tcW w:w="8317" w:type="dxa"/>
            <w:gridSpan w:val="25"/>
            <w:tcBorders>
              <w:top w:val="single" w:sz="4" w:space="0" w:color="auto"/>
              <w:left w:val="single" w:sz="4" w:space="0" w:color="auto"/>
              <w:bottom w:val="single" w:sz="4" w:space="0" w:color="auto"/>
              <w:right w:val="single" w:sz="4" w:space="0" w:color="auto"/>
            </w:tcBorders>
            <w:hideMark/>
          </w:tcPr>
          <w:p w14:paraId="58E3E325" w14:textId="77777777" w:rsidR="00111231" w:rsidRDefault="00111231">
            <w:pPr>
              <w:keepNext/>
              <w:keepLines/>
              <w:spacing w:after="0"/>
              <w:jc w:val="center"/>
              <w:rPr>
                <w:rFonts w:ascii="Arial" w:eastAsia="Yu Mincho" w:hAnsi="Arial" w:cs="Arial"/>
                <w:sz w:val="18"/>
                <w:szCs w:val="18"/>
                <w:lang w:eastAsia="zh-CN"/>
              </w:rPr>
            </w:pPr>
            <w:r>
              <w:rPr>
                <w:rFonts w:ascii="Arial" w:hAnsi="Arial"/>
                <w:sz w:val="18"/>
                <w:szCs w:val="18"/>
                <w:lang w:val="en-US"/>
              </w:rPr>
              <w:t>See CA_n66B Bandwidth Combination Set 0 in Table 5.5A.1-1 in</w:t>
            </w:r>
            <w:r>
              <w:rPr>
                <w:rFonts w:ascii="Arial" w:hAnsi="Arial"/>
                <w:sz w:val="18"/>
                <w:szCs w:val="18"/>
                <w:lang w:val="en-US" w:eastAsia="zh-CN"/>
              </w:rPr>
              <w:t>.</w:t>
            </w:r>
          </w:p>
        </w:tc>
        <w:tc>
          <w:tcPr>
            <w:tcW w:w="1117" w:type="dxa"/>
            <w:tcBorders>
              <w:top w:val="single" w:sz="4" w:space="0" w:color="auto"/>
              <w:left w:val="single" w:sz="4" w:space="0" w:color="auto"/>
              <w:bottom w:val="nil"/>
              <w:right w:val="single" w:sz="4" w:space="0" w:color="auto"/>
            </w:tcBorders>
            <w:hideMark/>
          </w:tcPr>
          <w:p w14:paraId="398DD769"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2888E6C7"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03AEC684" w14:textId="77777777" w:rsidR="00111231" w:rsidRDefault="00111231">
            <w:pPr>
              <w:spacing w:after="0"/>
              <w:rPr>
                <w:rFonts w:ascii="Arial" w:eastAsiaTheme="minorEastAsia" w:hAnsi="Arial"/>
                <w:sz w:val="18"/>
                <w:lang w:val="en-US" w:eastAsia="en-US"/>
              </w:rPr>
            </w:pPr>
          </w:p>
        </w:tc>
        <w:tc>
          <w:tcPr>
            <w:tcW w:w="1366" w:type="dxa"/>
            <w:tcBorders>
              <w:top w:val="nil"/>
              <w:left w:val="single" w:sz="4" w:space="0" w:color="auto"/>
              <w:bottom w:val="nil"/>
              <w:right w:val="single" w:sz="4" w:space="0" w:color="auto"/>
            </w:tcBorders>
          </w:tcPr>
          <w:p w14:paraId="63026BD3" w14:textId="77777777" w:rsidR="00111231" w:rsidRDefault="00111231">
            <w:pPr>
              <w:keepNext/>
              <w:keepLines/>
              <w:spacing w:after="0"/>
              <w:jc w:val="center"/>
              <w:rPr>
                <w:rFonts w:ascii="Arial"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hideMark/>
          </w:tcPr>
          <w:p w14:paraId="6EEF6E7E" w14:textId="77777777" w:rsidR="00111231" w:rsidRDefault="00111231">
            <w:pPr>
              <w:keepNext/>
              <w:keepLines/>
              <w:spacing w:after="0"/>
              <w:jc w:val="center"/>
              <w:rPr>
                <w:rFonts w:ascii="Arial" w:hAnsi="Arial"/>
                <w:sz w:val="18"/>
                <w:lang w:val="en-US"/>
              </w:rPr>
            </w:pPr>
            <w:r>
              <w:rPr>
                <w:rFonts w:ascii="Arial"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hideMark/>
          </w:tcPr>
          <w:p w14:paraId="726EC6BD"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ECB415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6956F4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5DD9FE9B" w14:textId="77777777" w:rsidR="00111231" w:rsidRDefault="00111231">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hideMark/>
          </w:tcPr>
          <w:p w14:paraId="0F097307" w14:textId="77777777" w:rsidR="00111231" w:rsidRDefault="00111231">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788E8A8A" w14:textId="77777777" w:rsidR="00111231" w:rsidRDefault="00111231">
            <w:pPr>
              <w:keepNext/>
              <w:keepLines/>
              <w:spacing w:after="0"/>
              <w:jc w:val="center"/>
              <w:rPr>
                <w:rFonts w:ascii="Arial" w:hAnsi="Arial"/>
                <w:sz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0F65B66A"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13B1BC"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96601A"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5F18103"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CEF3970" w14:textId="77777777" w:rsidR="00111231" w:rsidRDefault="00111231">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07B665E" w14:textId="77777777" w:rsidR="00111231" w:rsidRDefault="00111231">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12CE30" w14:textId="77777777" w:rsidR="00111231" w:rsidRDefault="00111231">
            <w:pPr>
              <w:keepNext/>
              <w:keepLines/>
              <w:spacing w:after="0"/>
              <w:jc w:val="center"/>
              <w:rPr>
                <w:rFonts w:ascii="Arial" w:eastAsia="Yu Mincho" w:hAnsi="Arial" w:cs="Arial"/>
                <w:sz w:val="18"/>
                <w:szCs w:val="18"/>
                <w:lang w:eastAsia="en-US"/>
              </w:rPr>
            </w:pPr>
          </w:p>
        </w:tc>
        <w:tc>
          <w:tcPr>
            <w:tcW w:w="1117" w:type="dxa"/>
            <w:tcBorders>
              <w:top w:val="nil"/>
              <w:left w:val="single" w:sz="4" w:space="0" w:color="auto"/>
              <w:bottom w:val="nil"/>
              <w:right w:val="single" w:sz="4" w:space="0" w:color="auto"/>
            </w:tcBorders>
          </w:tcPr>
          <w:p w14:paraId="017CB719" w14:textId="77777777" w:rsidR="00111231" w:rsidRDefault="00111231">
            <w:pPr>
              <w:keepNext/>
              <w:keepLines/>
              <w:spacing w:after="0"/>
              <w:jc w:val="center"/>
              <w:rPr>
                <w:rFonts w:ascii="Arial" w:eastAsiaTheme="minorEastAsia" w:hAnsi="Arial"/>
                <w:sz w:val="18"/>
                <w:lang w:val="en-US" w:eastAsia="zh-CN"/>
              </w:rPr>
            </w:pPr>
          </w:p>
        </w:tc>
      </w:tr>
      <w:tr w:rsidR="00111231" w14:paraId="16EEEF24" w14:textId="77777777" w:rsidTr="0011123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270A3454" w14:textId="77777777" w:rsidR="00111231" w:rsidRDefault="00111231">
            <w:pPr>
              <w:spacing w:after="0"/>
              <w:rPr>
                <w:rFonts w:ascii="Arial" w:eastAsiaTheme="minorEastAsia" w:hAnsi="Arial"/>
                <w:sz w:val="18"/>
                <w:lang w:val="en-US" w:eastAsia="en-US"/>
              </w:rPr>
            </w:pPr>
          </w:p>
        </w:tc>
        <w:tc>
          <w:tcPr>
            <w:tcW w:w="1366" w:type="dxa"/>
            <w:tcBorders>
              <w:top w:val="nil"/>
              <w:left w:val="single" w:sz="4" w:space="0" w:color="auto"/>
              <w:bottom w:val="single" w:sz="4" w:space="0" w:color="auto"/>
              <w:right w:val="single" w:sz="4" w:space="0" w:color="auto"/>
            </w:tcBorders>
          </w:tcPr>
          <w:p w14:paraId="4D86418C" w14:textId="77777777" w:rsidR="00111231" w:rsidRDefault="00111231">
            <w:pPr>
              <w:keepNext/>
              <w:keepLines/>
              <w:spacing w:after="0"/>
              <w:jc w:val="center"/>
              <w:rPr>
                <w:rFonts w:ascii="Arial"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hideMark/>
          </w:tcPr>
          <w:p w14:paraId="328D7931" w14:textId="77777777" w:rsidR="00111231" w:rsidRDefault="00111231">
            <w:pPr>
              <w:keepNext/>
              <w:keepLines/>
              <w:spacing w:after="0"/>
              <w:jc w:val="center"/>
              <w:rPr>
                <w:rFonts w:ascii="Arial" w:hAnsi="Arial"/>
                <w:sz w:val="18"/>
                <w:lang w:val="en-US"/>
              </w:rPr>
            </w:pPr>
            <w:r>
              <w:rPr>
                <w:rFonts w:ascii="Arial"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786F24C3"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AE2567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81CA07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D44279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B03840"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556AF260"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E121EC"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DF146F"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1F948F"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92FF33"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552BC8" w14:textId="77777777" w:rsidR="00111231" w:rsidRDefault="00111231">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C7D72FE" w14:textId="77777777" w:rsidR="00111231" w:rsidRDefault="00111231">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B1643A" w14:textId="77777777" w:rsidR="00111231" w:rsidRDefault="00111231">
            <w:pPr>
              <w:keepNext/>
              <w:keepLines/>
              <w:spacing w:after="0"/>
              <w:jc w:val="center"/>
              <w:rPr>
                <w:rFonts w:ascii="Arial" w:eastAsia="Yu Mincho" w:hAnsi="Arial" w:cs="Arial"/>
                <w:sz w:val="18"/>
                <w:szCs w:val="18"/>
                <w:lang w:eastAsia="en-US"/>
              </w:rPr>
            </w:pPr>
          </w:p>
        </w:tc>
        <w:tc>
          <w:tcPr>
            <w:tcW w:w="1117" w:type="dxa"/>
            <w:tcBorders>
              <w:top w:val="nil"/>
              <w:left w:val="single" w:sz="4" w:space="0" w:color="auto"/>
              <w:bottom w:val="single" w:sz="4" w:space="0" w:color="auto"/>
              <w:right w:val="single" w:sz="4" w:space="0" w:color="auto"/>
            </w:tcBorders>
          </w:tcPr>
          <w:p w14:paraId="475EB267" w14:textId="77777777" w:rsidR="00111231" w:rsidRDefault="00111231">
            <w:pPr>
              <w:keepNext/>
              <w:keepLines/>
              <w:spacing w:after="0"/>
              <w:jc w:val="center"/>
              <w:rPr>
                <w:rFonts w:ascii="Arial" w:eastAsiaTheme="minorEastAsia" w:hAnsi="Arial"/>
                <w:sz w:val="18"/>
                <w:lang w:val="en-US" w:eastAsia="zh-CN"/>
              </w:rPr>
            </w:pPr>
          </w:p>
        </w:tc>
      </w:tr>
      <w:tr w:rsidR="00111231" w14:paraId="0B3D590E" w14:textId="77777777" w:rsidTr="00111231">
        <w:trPr>
          <w:trHeight w:val="29"/>
          <w:jc w:val="center"/>
        </w:trPr>
        <w:tc>
          <w:tcPr>
            <w:tcW w:w="1648" w:type="dxa"/>
            <w:tcBorders>
              <w:top w:val="single" w:sz="4" w:space="0" w:color="auto"/>
              <w:left w:val="single" w:sz="4" w:space="0" w:color="auto"/>
              <w:bottom w:val="nil"/>
              <w:right w:val="single" w:sz="4" w:space="0" w:color="auto"/>
            </w:tcBorders>
            <w:hideMark/>
          </w:tcPr>
          <w:p w14:paraId="6758E3C2" w14:textId="77777777" w:rsidR="00111231" w:rsidRDefault="00111231">
            <w:pPr>
              <w:keepNext/>
              <w:keepLines/>
              <w:spacing w:after="0"/>
              <w:jc w:val="center"/>
              <w:rPr>
                <w:rFonts w:ascii="Arial" w:hAnsi="Arial"/>
                <w:sz w:val="18"/>
                <w:lang w:val="en-US" w:eastAsia="en-US"/>
              </w:rPr>
            </w:pPr>
            <w:r>
              <w:rPr>
                <w:rFonts w:ascii="Arial" w:hAnsi="Arial"/>
                <w:sz w:val="18"/>
                <w:szCs w:val="18"/>
                <w:lang w:val="en-US"/>
              </w:rPr>
              <w:lastRenderedPageBreak/>
              <w:t>CA_n66(2A)-n70A-n71A</w:t>
            </w:r>
          </w:p>
        </w:tc>
        <w:tc>
          <w:tcPr>
            <w:tcW w:w="1366" w:type="dxa"/>
            <w:tcBorders>
              <w:top w:val="single" w:sz="4" w:space="0" w:color="auto"/>
              <w:left w:val="single" w:sz="4" w:space="0" w:color="auto"/>
              <w:bottom w:val="nil"/>
              <w:right w:val="single" w:sz="4" w:space="0" w:color="auto"/>
            </w:tcBorders>
            <w:hideMark/>
          </w:tcPr>
          <w:p w14:paraId="582685B5"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CA_n66A-n71A</w:t>
            </w:r>
          </w:p>
          <w:p w14:paraId="58E450BC" w14:textId="77777777" w:rsidR="00111231" w:rsidRDefault="00111231">
            <w:pPr>
              <w:keepNext/>
              <w:keepLines/>
              <w:spacing w:after="0"/>
              <w:jc w:val="center"/>
              <w:rPr>
                <w:rFonts w:ascii="Arial" w:hAnsi="Arial"/>
                <w:sz w:val="18"/>
                <w:lang w:val="en-US" w:eastAsia="en-US"/>
              </w:rPr>
            </w:pPr>
            <w:r>
              <w:rPr>
                <w:rFonts w:ascii="Arial" w:hAnsi="Arial"/>
                <w:sz w:val="18"/>
                <w:lang w:val="en-US" w:eastAsia="zh-CN"/>
              </w:rPr>
              <w:t>CA_n70A-n71A</w:t>
            </w:r>
          </w:p>
        </w:tc>
        <w:tc>
          <w:tcPr>
            <w:tcW w:w="731" w:type="dxa"/>
            <w:tcBorders>
              <w:top w:val="single" w:sz="4" w:space="0" w:color="auto"/>
              <w:left w:val="single" w:sz="4" w:space="0" w:color="auto"/>
              <w:bottom w:val="single" w:sz="4" w:space="0" w:color="auto"/>
              <w:right w:val="single" w:sz="4" w:space="0" w:color="auto"/>
            </w:tcBorders>
            <w:hideMark/>
          </w:tcPr>
          <w:p w14:paraId="49FA3049"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n66</w:t>
            </w:r>
          </w:p>
        </w:tc>
        <w:tc>
          <w:tcPr>
            <w:tcW w:w="8317" w:type="dxa"/>
            <w:gridSpan w:val="25"/>
            <w:tcBorders>
              <w:top w:val="single" w:sz="4" w:space="0" w:color="auto"/>
              <w:left w:val="single" w:sz="4" w:space="0" w:color="auto"/>
              <w:bottom w:val="single" w:sz="4" w:space="0" w:color="auto"/>
              <w:right w:val="single" w:sz="4" w:space="0" w:color="auto"/>
            </w:tcBorders>
            <w:hideMark/>
          </w:tcPr>
          <w:p w14:paraId="1E1B4141" w14:textId="77777777" w:rsidR="00111231" w:rsidRDefault="00111231">
            <w:pPr>
              <w:keepNext/>
              <w:keepLines/>
              <w:spacing w:after="0"/>
              <w:jc w:val="center"/>
              <w:rPr>
                <w:rFonts w:ascii="Arial" w:eastAsia="Yu Mincho" w:hAnsi="Arial" w:cs="Arial"/>
                <w:sz w:val="18"/>
                <w:szCs w:val="18"/>
                <w:lang w:eastAsia="zh-CN"/>
              </w:rPr>
            </w:pPr>
            <w:r>
              <w:rPr>
                <w:rFonts w:ascii="Arial" w:hAnsi="Arial"/>
                <w:sz w:val="18"/>
                <w:szCs w:val="18"/>
                <w:lang w:val="en-US"/>
              </w:rPr>
              <w:t>See CA_</w:t>
            </w:r>
            <w:proofErr w:type="gramStart"/>
            <w:r>
              <w:rPr>
                <w:rFonts w:ascii="Arial" w:hAnsi="Arial"/>
                <w:sz w:val="18"/>
                <w:szCs w:val="18"/>
                <w:lang w:val="en-US"/>
              </w:rPr>
              <w:t>n66(</w:t>
            </w:r>
            <w:proofErr w:type="gramEnd"/>
            <w:r>
              <w:rPr>
                <w:rFonts w:ascii="Arial" w:hAnsi="Arial"/>
                <w:sz w:val="18"/>
                <w:szCs w:val="18"/>
                <w:lang w:val="en-US"/>
              </w:rPr>
              <w:t>2A) Bandwidth Combination Set 0 in Table 5.5A.2-1</w:t>
            </w:r>
            <w:r>
              <w:rPr>
                <w:rFonts w:ascii="Arial" w:hAnsi="Arial"/>
                <w:sz w:val="18"/>
                <w:szCs w:val="18"/>
                <w:lang w:val="en-US" w:eastAsia="zh-CN"/>
              </w:rPr>
              <w:t>.</w:t>
            </w:r>
          </w:p>
        </w:tc>
        <w:tc>
          <w:tcPr>
            <w:tcW w:w="1117" w:type="dxa"/>
            <w:tcBorders>
              <w:top w:val="single" w:sz="4" w:space="0" w:color="auto"/>
              <w:left w:val="single" w:sz="4" w:space="0" w:color="auto"/>
              <w:bottom w:val="nil"/>
              <w:right w:val="single" w:sz="4" w:space="0" w:color="auto"/>
            </w:tcBorders>
            <w:hideMark/>
          </w:tcPr>
          <w:p w14:paraId="16A32133" w14:textId="77777777" w:rsidR="00111231" w:rsidRDefault="00111231">
            <w:pPr>
              <w:keepNext/>
              <w:keepLines/>
              <w:spacing w:after="0"/>
              <w:jc w:val="center"/>
              <w:rPr>
                <w:rFonts w:ascii="Arial" w:eastAsiaTheme="minorEastAsia" w:hAnsi="Arial"/>
                <w:sz w:val="18"/>
                <w:lang w:val="en-US" w:eastAsia="zh-CN"/>
              </w:rPr>
            </w:pPr>
            <w:r>
              <w:rPr>
                <w:rFonts w:ascii="Arial" w:hAnsi="Arial"/>
                <w:sz w:val="18"/>
                <w:lang w:val="en-US" w:eastAsia="zh-CN"/>
              </w:rPr>
              <w:t>0</w:t>
            </w:r>
          </w:p>
        </w:tc>
      </w:tr>
      <w:tr w:rsidR="00111231" w14:paraId="4B62A2F3" w14:textId="77777777" w:rsidTr="00111231">
        <w:trPr>
          <w:trHeight w:val="29"/>
          <w:jc w:val="center"/>
        </w:trPr>
        <w:tc>
          <w:tcPr>
            <w:tcW w:w="1648" w:type="dxa"/>
            <w:tcBorders>
              <w:top w:val="nil"/>
              <w:left w:val="single" w:sz="4" w:space="0" w:color="auto"/>
              <w:bottom w:val="nil"/>
              <w:right w:val="single" w:sz="4" w:space="0" w:color="auto"/>
            </w:tcBorders>
          </w:tcPr>
          <w:p w14:paraId="4B8E120D"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24575DC2"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46B49792" w14:textId="77777777" w:rsidR="00111231" w:rsidRDefault="00111231">
            <w:pPr>
              <w:keepNext/>
              <w:keepLines/>
              <w:spacing w:after="0"/>
              <w:jc w:val="center"/>
              <w:rPr>
                <w:rFonts w:ascii="Arial" w:hAnsi="Arial"/>
                <w:sz w:val="18"/>
                <w:lang w:val="en-US"/>
              </w:rPr>
            </w:pPr>
            <w:r>
              <w:rPr>
                <w:rFonts w:ascii="Arial"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hideMark/>
          </w:tcPr>
          <w:p w14:paraId="19278971"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CD07FE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5C6ADB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201EF56" w14:textId="77777777" w:rsidR="00111231" w:rsidRDefault="00111231">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hideMark/>
          </w:tcPr>
          <w:p w14:paraId="0F478B24" w14:textId="77777777" w:rsidR="00111231" w:rsidRDefault="00111231">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6B18FD6" w14:textId="77777777" w:rsidR="00111231" w:rsidRDefault="00111231">
            <w:pPr>
              <w:keepNext/>
              <w:keepLines/>
              <w:spacing w:after="0"/>
              <w:jc w:val="center"/>
              <w:rPr>
                <w:rFonts w:ascii="Arial" w:hAnsi="Arial"/>
                <w:sz w:val="18"/>
                <w:lang w:val="en-US" w:eastAsia="en-US"/>
              </w:rPr>
            </w:pPr>
          </w:p>
        </w:tc>
        <w:tc>
          <w:tcPr>
            <w:tcW w:w="586" w:type="dxa"/>
            <w:gridSpan w:val="2"/>
            <w:tcBorders>
              <w:top w:val="single" w:sz="4" w:space="0" w:color="auto"/>
              <w:left w:val="single" w:sz="4" w:space="0" w:color="auto"/>
              <w:bottom w:val="single" w:sz="4" w:space="0" w:color="auto"/>
              <w:right w:val="single" w:sz="4" w:space="0" w:color="auto"/>
            </w:tcBorders>
          </w:tcPr>
          <w:p w14:paraId="24E7E195"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C5C6A0"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61DC7D"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5484B3"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737FF9" w14:textId="77777777" w:rsidR="00111231" w:rsidRDefault="00111231">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C014F19" w14:textId="77777777" w:rsidR="00111231" w:rsidRDefault="00111231">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9442B2D" w14:textId="77777777" w:rsidR="00111231" w:rsidRDefault="00111231">
            <w:pPr>
              <w:keepNext/>
              <w:keepLines/>
              <w:spacing w:after="0"/>
              <w:jc w:val="center"/>
              <w:rPr>
                <w:rFonts w:ascii="Arial" w:eastAsia="Yu Mincho" w:hAnsi="Arial" w:cs="Arial"/>
                <w:sz w:val="18"/>
                <w:szCs w:val="18"/>
                <w:lang w:eastAsia="en-US"/>
              </w:rPr>
            </w:pPr>
          </w:p>
        </w:tc>
        <w:tc>
          <w:tcPr>
            <w:tcW w:w="1117" w:type="dxa"/>
            <w:tcBorders>
              <w:top w:val="nil"/>
              <w:left w:val="single" w:sz="4" w:space="0" w:color="auto"/>
              <w:bottom w:val="nil"/>
              <w:right w:val="single" w:sz="4" w:space="0" w:color="auto"/>
            </w:tcBorders>
          </w:tcPr>
          <w:p w14:paraId="573946EC" w14:textId="77777777" w:rsidR="00111231" w:rsidRDefault="00111231">
            <w:pPr>
              <w:keepNext/>
              <w:keepLines/>
              <w:spacing w:after="0"/>
              <w:jc w:val="center"/>
              <w:rPr>
                <w:rFonts w:ascii="Arial" w:eastAsiaTheme="minorEastAsia" w:hAnsi="Arial"/>
                <w:sz w:val="18"/>
                <w:lang w:val="en-US" w:eastAsia="zh-CN"/>
              </w:rPr>
            </w:pPr>
          </w:p>
        </w:tc>
      </w:tr>
      <w:tr w:rsidR="00111231" w14:paraId="4FB13A98"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22122E9A"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tcPr>
          <w:p w14:paraId="2E929A1F"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492F5860" w14:textId="77777777" w:rsidR="00111231" w:rsidRDefault="00111231">
            <w:pPr>
              <w:keepNext/>
              <w:keepLines/>
              <w:spacing w:after="0"/>
              <w:jc w:val="center"/>
              <w:rPr>
                <w:rFonts w:ascii="Arial" w:hAnsi="Arial"/>
                <w:sz w:val="18"/>
                <w:lang w:val="en-US"/>
              </w:rPr>
            </w:pPr>
            <w:r>
              <w:rPr>
                <w:rFonts w:ascii="Arial"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385E2ECC" w14:textId="77777777" w:rsidR="00111231" w:rsidRDefault="00111231">
            <w:pPr>
              <w:keepNext/>
              <w:keepLines/>
              <w:spacing w:after="0"/>
              <w:jc w:val="center"/>
              <w:rPr>
                <w:rFonts w:ascii="Arial" w:hAnsi="Arial"/>
                <w:sz w:val="18"/>
                <w:lang w:val="en-US" w:eastAsia="zh-CN"/>
              </w:rPr>
            </w:pPr>
            <w:r>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0360C5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4855E3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B7B7B29"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3082F4"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2F1C80D1"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8691E9"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989C7F"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B8698F"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B68059"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66914D" w14:textId="77777777" w:rsidR="00111231" w:rsidRDefault="00111231">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BE10EF1" w14:textId="77777777" w:rsidR="00111231" w:rsidRDefault="00111231">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06F077" w14:textId="77777777" w:rsidR="00111231" w:rsidRDefault="00111231">
            <w:pPr>
              <w:keepNext/>
              <w:keepLines/>
              <w:spacing w:after="0"/>
              <w:jc w:val="center"/>
              <w:rPr>
                <w:rFonts w:ascii="Arial" w:eastAsia="Yu Mincho" w:hAnsi="Arial" w:cs="Arial"/>
                <w:sz w:val="18"/>
                <w:szCs w:val="18"/>
                <w:lang w:eastAsia="en-US"/>
              </w:rPr>
            </w:pPr>
          </w:p>
        </w:tc>
        <w:tc>
          <w:tcPr>
            <w:tcW w:w="1117" w:type="dxa"/>
            <w:tcBorders>
              <w:top w:val="nil"/>
              <w:left w:val="single" w:sz="4" w:space="0" w:color="auto"/>
              <w:bottom w:val="single" w:sz="4" w:space="0" w:color="auto"/>
              <w:right w:val="single" w:sz="4" w:space="0" w:color="auto"/>
            </w:tcBorders>
          </w:tcPr>
          <w:p w14:paraId="4943F8EB" w14:textId="77777777" w:rsidR="00111231" w:rsidRDefault="00111231">
            <w:pPr>
              <w:keepNext/>
              <w:keepLines/>
              <w:spacing w:after="0"/>
              <w:jc w:val="center"/>
              <w:rPr>
                <w:rFonts w:ascii="Arial" w:eastAsiaTheme="minorEastAsia" w:hAnsi="Arial"/>
                <w:sz w:val="18"/>
                <w:lang w:val="en-US" w:eastAsia="zh-CN"/>
              </w:rPr>
            </w:pPr>
          </w:p>
        </w:tc>
      </w:tr>
      <w:tr w:rsidR="00111231" w14:paraId="00464CDC" w14:textId="77777777" w:rsidTr="00111231">
        <w:trPr>
          <w:trHeight w:val="29"/>
          <w:jc w:val="center"/>
        </w:trPr>
        <w:tc>
          <w:tcPr>
            <w:tcW w:w="1648" w:type="dxa"/>
            <w:tcBorders>
              <w:top w:val="nil"/>
              <w:left w:val="single" w:sz="4" w:space="0" w:color="auto"/>
              <w:bottom w:val="nil"/>
              <w:right w:val="single" w:sz="4" w:space="0" w:color="auto"/>
            </w:tcBorders>
            <w:hideMark/>
          </w:tcPr>
          <w:p w14:paraId="5D21B049" w14:textId="77777777" w:rsidR="00111231" w:rsidRDefault="00111231">
            <w:pPr>
              <w:keepNext/>
              <w:keepLines/>
              <w:spacing w:after="0"/>
              <w:jc w:val="center"/>
              <w:rPr>
                <w:rFonts w:ascii="Arial" w:hAnsi="Arial"/>
                <w:sz w:val="18"/>
                <w:lang w:val="en-US" w:eastAsia="en-US"/>
              </w:rPr>
            </w:pPr>
            <w:r>
              <w:rPr>
                <w:rFonts w:ascii="Arial" w:hAnsi="Arial"/>
                <w:sz w:val="18"/>
              </w:rPr>
              <w:t>CA_n66A-n71A-n77A</w:t>
            </w:r>
          </w:p>
        </w:tc>
        <w:tc>
          <w:tcPr>
            <w:tcW w:w="1366" w:type="dxa"/>
            <w:tcBorders>
              <w:top w:val="nil"/>
              <w:left w:val="single" w:sz="4" w:space="0" w:color="auto"/>
              <w:bottom w:val="nil"/>
              <w:right w:val="single" w:sz="4" w:space="0" w:color="auto"/>
            </w:tcBorders>
            <w:hideMark/>
          </w:tcPr>
          <w:p w14:paraId="7074BCE7" w14:textId="77777777" w:rsidR="00111231" w:rsidRDefault="00111231">
            <w:pPr>
              <w:keepNext/>
              <w:keepLines/>
              <w:spacing w:after="0"/>
              <w:jc w:val="center"/>
              <w:rPr>
                <w:rFonts w:ascii="Arial" w:hAnsi="Arial"/>
                <w:sz w:val="18"/>
                <w:szCs w:val="18"/>
              </w:rPr>
            </w:pPr>
            <w:r>
              <w:rPr>
                <w:rFonts w:ascii="Arial" w:hAnsi="Arial"/>
                <w:sz w:val="18"/>
                <w:szCs w:val="18"/>
              </w:rPr>
              <w:t>CA_n66A-n71A</w:t>
            </w:r>
          </w:p>
          <w:p w14:paraId="497FE8B2" w14:textId="77777777" w:rsidR="00111231" w:rsidRDefault="00111231">
            <w:pPr>
              <w:keepNext/>
              <w:keepLines/>
              <w:spacing w:after="0"/>
              <w:jc w:val="center"/>
              <w:rPr>
                <w:rFonts w:ascii="Arial" w:hAnsi="Arial"/>
                <w:sz w:val="18"/>
                <w:szCs w:val="18"/>
              </w:rPr>
            </w:pPr>
            <w:r>
              <w:rPr>
                <w:rFonts w:ascii="Arial" w:hAnsi="Arial"/>
                <w:sz w:val="18"/>
                <w:szCs w:val="18"/>
              </w:rPr>
              <w:t>CA_n66A-n77A</w:t>
            </w:r>
          </w:p>
          <w:p w14:paraId="4B0EDB64" w14:textId="77777777" w:rsidR="00111231" w:rsidRDefault="00111231">
            <w:pPr>
              <w:keepNext/>
              <w:keepLines/>
              <w:spacing w:after="0"/>
              <w:jc w:val="center"/>
              <w:rPr>
                <w:rFonts w:ascii="Arial" w:hAnsi="Arial"/>
                <w:sz w:val="18"/>
                <w:lang w:val="en-US"/>
              </w:rPr>
            </w:pPr>
            <w:r>
              <w:rPr>
                <w:rFonts w:ascii="Arial" w:hAnsi="Arial"/>
                <w:sz w:val="18"/>
                <w:szCs w:val="18"/>
              </w:rPr>
              <w:t>CA_n71A-n77A</w:t>
            </w:r>
          </w:p>
        </w:tc>
        <w:tc>
          <w:tcPr>
            <w:tcW w:w="731" w:type="dxa"/>
            <w:tcBorders>
              <w:top w:val="single" w:sz="4" w:space="0" w:color="auto"/>
              <w:left w:val="single" w:sz="4" w:space="0" w:color="auto"/>
              <w:bottom w:val="single" w:sz="4" w:space="0" w:color="auto"/>
              <w:right w:val="single" w:sz="4" w:space="0" w:color="auto"/>
            </w:tcBorders>
            <w:hideMark/>
          </w:tcPr>
          <w:p w14:paraId="1403664B" w14:textId="77777777" w:rsidR="00111231" w:rsidRDefault="00111231">
            <w:pPr>
              <w:keepNext/>
              <w:keepLines/>
              <w:spacing w:after="0"/>
              <w:jc w:val="center"/>
              <w:rPr>
                <w:rFonts w:ascii="Arial" w:hAnsi="Arial"/>
                <w:sz w:val="18"/>
                <w:szCs w:val="18"/>
                <w:lang w:val="en-US"/>
              </w:rPr>
            </w:pPr>
            <w:r>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6178125A"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664EEFF"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931807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B1AD25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4F041D8F" w14:textId="77777777" w:rsidR="00111231" w:rsidRDefault="00111231">
            <w:pPr>
              <w:keepNext/>
              <w:keepLines/>
              <w:spacing w:after="0"/>
              <w:jc w:val="center"/>
              <w:rPr>
                <w:rFonts w:ascii="Arial" w:hAnsi="Arial"/>
                <w:sz w:val="18"/>
                <w:lang w:val="en-US" w:eastAsia="en-US"/>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6BEEDB93" w14:textId="77777777" w:rsidR="00111231" w:rsidRDefault="00111231">
            <w:pPr>
              <w:keepNext/>
              <w:keepLines/>
              <w:spacing w:after="0"/>
              <w:jc w:val="center"/>
              <w:rPr>
                <w:rFonts w:ascii="Arial" w:hAnsi="Arial"/>
                <w:sz w:val="18"/>
                <w:lang w:val="en-US"/>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456A946F" w14:textId="77777777" w:rsidR="00111231" w:rsidRDefault="00111231">
            <w:pPr>
              <w:keepNext/>
              <w:keepLines/>
              <w:spacing w:after="0"/>
              <w:jc w:val="center"/>
              <w:rPr>
                <w:rFonts w:ascii="Arial" w:eastAsia="Yu Mincho" w:hAnsi="Arial" w:cs="Arial"/>
                <w:sz w:val="18"/>
                <w:szCs w:val="18"/>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CD2DE2"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65FC7C"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9940287"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31DB06" w14:textId="77777777" w:rsidR="00111231" w:rsidRDefault="00111231">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9AC30D2" w14:textId="77777777" w:rsidR="00111231" w:rsidRDefault="00111231">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D9D89B" w14:textId="77777777" w:rsidR="00111231" w:rsidRDefault="00111231">
            <w:pPr>
              <w:keepNext/>
              <w:keepLines/>
              <w:spacing w:after="0"/>
              <w:jc w:val="center"/>
              <w:rPr>
                <w:rFonts w:ascii="Arial" w:eastAsia="Yu Mincho" w:hAnsi="Arial" w:cs="Arial"/>
                <w:sz w:val="18"/>
                <w:szCs w:val="18"/>
                <w:lang w:eastAsia="en-US"/>
              </w:rPr>
            </w:pPr>
          </w:p>
        </w:tc>
        <w:tc>
          <w:tcPr>
            <w:tcW w:w="1117" w:type="dxa"/>
            <w:tcBorders>
              <w:top w:val="nil"/>
              <w:left w:val="single" w:sz="4" w:space="0" w:color="auto"/>
              <w:bottom w:val="nil"/>
              <w:right w:val="single" w:sz="4" w:space="0" w:color="auto"/>
            </w:tcBorders>
            <w:hideMark/>
          </w:tcPr>
          <w:p w14:paraId="095796F1"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lang w:val="en-US" w:eastAsia="zh-CN"/>
              </w:rPr>
              <w:t>0</w:t>
            </w:r>
          </w:p>
        </w:tc>
      </w:tr>
      <w:tr w:rsidR="00111231" w14:paraId="49B02D2C" w14:textId="77777777" w:rsidTr="00111231">
        <w:trPr>
          <w:trHeight w:val="29"/>
          <w:jc w:val="center"/>
        </w:trPr>
        <w:tc>
          <w:tcPr>
            <w:tcW w:w="1648" w:type="dxa"/>
            <w:tcBorders>
              <w:top w:val="nil"/>
              <w:left w:val="single" w:sz="4" w:space="0" w:color="auto"/>
              <w:bottom w:val="nil"/>
              <w:right w:val="single" w:sz="4" w:space="0" w:color="auto"/>
            </w:tcBorders>
          </w:tcPr>
          <w:p w14:paraId="23FF34F8"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tcPr>
          <w:p w14:paraId="109FC58C"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5C6A373E" w14:textId="77777777" w:rsidR="00111231" w:rsidRDefault="00111231">
            <w:pPr>
              <w:keepNext/>
              <w:keepLines/>
              <w:spacing w:after="0"/>
              <w:jc w:val="center"/>
              <w:rPr>
                <w:rFonts w:ascii="Arial" w:hAnsi="Arial"/>
                <w:sz w:val="18"/>
                <w:szCs w:val="18"/>
                <w:lang w:val="en-US"/>
              </w:rPr>
            </w:pPr>
            <w:r>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71D625E1"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F78193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7D6BD27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C75A1E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D1EF9E"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0BE2572B"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36CD23"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687A41"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26CE7B"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CC075E"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439450" w14:textId="77777777" w:rsidR="00111231" w:rsidRDefault="00111231">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59DA1F3" w14:textId="77777777" w:rsidR="00111231" w:rsidRDefault="00111231">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B5A9570" w14:textId="77777777" w:rsidR="00111231" w:rsidRDefault="00111231">
            <w:pPr>
              <w:keepNext/>
              <w:keepLines/>
              <w:spacing w:after="0"/>
              <w:jc w:val="center"/>
              <w:rPr>
                <w:rFonts w:ascii="Arial" w:eastAsia="Yu Mincho" w:hAnsi="Arial" w:cs="Arial"/>
                <w:sz w:val="18"/>
                <w:szCs w:val="18"/>
                <w:lang w:eastAsia="en-US"/>
              </w:rPr>
            </w:pPr>
          </w:p>
        </w:tc>
        <w:tc>
          <w:tcPr>
            <w:tcW w:w="1117" w:type="dxa"/>
            <w:tcBorders>
              <w:top w:val="nil"/>
              <w:left w:val="single" w:sz="4" w:space="0" w:color="auto"/>
              <w:bottom w:val="nil"/>
              <w:right w:val="single" w:sz="4" w:space="0" w:color="auto"/>
            </w:tcBorders>
          </w:tcPr>
          <w:p w14:paraId="2D2398F8" w14:textId="77777777" w:rsidR="00111231" w:rsidRDefault="00111231">
            <w:pPr>
              <w:keepNext/>
              <w:keepLines/>
              <w:spacing w:after="0"/>
              <w:jc w:val="center"/>
              <w:rPr>
                <w:rFonts w:ascii="Arial" w:eastAsiaTheme="minorEastAsia" w:hAnsi="Arial"/>
                <w:sz w:val="18"/>
                <w:lang w:val="en-US" w:eastAsia="zh-CN"/>
              </w:rPr>
            </w:pPr>
          </w:p>
        </w:tc>
      </w:tr>
      <w:tr w:rsidR="00111231" w14:paraId="616628E2"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06C1CAFA"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tcPr>
          <w:p w14:paraId="53949211" w14:textId="77777777" w:rsidR="00111231" w:rsidRDefault="00111231">
            <w:pPr>
              <w:keepNext/>
              <w:keepLines/>
              <w:spacing w:after="0"/>
              <w:jc w:val="center"/>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hideMark/>
          </w:tcPr>
          <w:p w14:paraId="05B46754" w14:textId="77777777" w:rsidR="00111231" w:rsidRDefault="00111231">
            <w:pPr>
              <w:keepNext/>
              <w:keepLines/>
              <w:spacing w:after="0"/>
              <w:jc w:val="center"/>
              <w:rPr>
                <w:rFonts w:ascii="Arial" w:hAnsi="Arial"/>
                <w:sz w:val="18"/>
                <w:szCs w:val="18"/>
                <w:lang w:val="en-US"/>
              </w:rPr>
            </w:pPr>
            <w:r>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4ECAA20"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364778B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EEE343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4356A708"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6E52B173" w14:textId="77777777" w:rsidR="00111231" w:rsidRDefault="00111231">
            <w:pPr>
              <w:keepNext/>
              <w:keepLines/>
              <w:spacing w:after="0"/>
              <w:jc w:val="center"/>
              <w:rPr>
                <w:rFonts w:ascii="Arial" w:hAnsi="Arial"/>
                <w:sz w:val="18"/>
                <w:lang w:val="en-US" w:eastAsia="en-US"/>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56E76EB" w14:textId="77777777" w:rsidR="00111231" w:rsidRDefault="00111231">
            <w:pPr>
              <w:keepNext/>
              <w:keepLines/>
              <w:spacing w:after="0"/>
              <w:jc w:val="center"/>
              <w:rPr>
                <w:rFonts w:ascii="Arial" w:hAnsi="Arial"/>
                <w:sz w:val="18"/>
                <w:lang w:val="en-US"/>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9D5162D" w14:textId="77777777" w:rsidR="00111231" w:rsidRDefault="00111231">
            <w:pPr>
              <w:keepNext/>
              <w:keepLines/>
              <w:spacing w:after="0"/>
              <w:jc w:val="center"/>
              <w:rPr>
                <w:rFonts w:ascii="Arial" w:eastAsia="Yu Mincho" w:hAnsi="Arial" w:cs="Arial"/>
                <w:sz w:val="18"/>
                <w:szCs w:val="18"/>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EC0791D" w14:textId="77777777" w:rsidR="00111231" w:rsidRDefault="00111231">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68F33349" w14:textId="77777777" w:rsidR="00111231" w:rsidRDefault="00111231">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55036B22" w14:textId="77777777" w:rsidR="00111231" w:rsidRDefault="00111231">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7F31DB9A" w14:textId="77777777" w:rsidR="00111231" w:rsidRDefault="00111231">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36C2A47F"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642D7839" w14:textId="77777777" w:rsidR="00111231" w:rsidRDefault="00111231">
            <w:pPr>
              <w:keepNext/>
              <w:keepLines/>
              <w:spacing w:after="0"/>
              <w:jc w:val="center"/>
              <w:rPr>
                <w:rFonts w:ascii="Arial" w:eastAsia="Yu Mincho" w:hAnsi="Arial" w:cs="Arial"/>
                <w:sz w:val="18"/>
                <w:szCs w:val="18"/>
                <w:lang w:eastAsia="en-US"/>
              </w:rPr>
            </w:pPr>
            <w:r>
              <w:rPr>
                <w:rFonts w:ascii="Arial" w:eastAsia="Yu Mincho" w:hAnsi="Arial" w:cs="Arial"/>
                <w:sz w:val="18"/>
                <w:szCs w:val="18"/>
              </w:rPr>
              <w:t>100</w:t>
            </w:r>
          </w:p>
        </w:tc>
        <w:tc>
          <w:tcPr>
            <w:tcW w:w="1117" w:type="dxa"/>
            <w:tcBorders>
              <w:top w:val="nil"/>
              <w:left w:val="single" w:sz="4" w:space="0" w:color="auto"/>
              <w:bottom w:val="single" w:sz="4" w:space="0" w:color="auto"/>
              <w:right w:val="single" w:sz="4" w:space="0" w:color="auto"/>
            </w:tcBorders>
          </w:tcPr>
          <w:p w14:paraId="3F6A059D" w14:textId="77777777" w:rsidR="00111231" w:rsidRDefault="00111231">
            <w:pPr>
              <w:keepNext/>
              <w:keepLines/>
              <w:spacing w:after="0"/>
              <w:jc w:val="center"/>
              <w:rPr>
                <w:rFonts w:ascii="Arial" w:eastAsiaTheme="minorEastAsia" w:hAnsi="Arial"/>
                <w:sz w:val="18"/>
                <w:lang w:val="en-US" w:eastAsia="zh-CN"/>
              </w:rPr>
            </w:pPr>
          </w:p>
        </w:tc>
      </w:tr>
      <w:tr w:rsidR="00111231" w14:paraId="4B49D1FD" w14:textId="77777777" w:rsidTr="00111231">
        <w:trPr>
          <w:trHeight w:val="29"/>
          <w:jc w:val="center"/>
        </w:trPr>
        <w:tc>
          <w:tcPr>
            <w:tcW w:w="1648" w:type="dxa"/>
            <w:tcBorders>
              <w:top w:val="nil"/>
              <w:left w:val="single" w:sz="4" w:space="0" w:color="auto"/>
              <w:bottom w:val="nil"/>
              <w:right w:val="single" w:sz="4" w:space="0" w:color="auto"/>
            </w:tcBorders>
            <w:hideMark/>
          </w:tcPr>
          <w:p w14:paraId="273B3F91" w14:textId="77777777" w:rsidR="00111231" w:rsidRDefault="00111231">
            <w:pPr>
              <w:keepNext/>
              <w:keepLines/>
              <w:spacing w:after="0"/>
              <w:jc w:val="center"/>
              <w:rPr>
                <w:rFonts w:ascii="Arial" w:hAnsi="Arial"/>
                <w:sz w:val="18"/>
                <w:lang w:val="en-US" w:eastAsia="en-US"/>
              </w:rPr>
            </w:pPr>
            <w:r>
              <w:rPr>
                <w:rFonts w:ascii="Arial" w:hAnsi="Arial"/>
                <w:sz w:val="18"/>
                <w:szCs w:val="18"/>
                <w:lang w:val="en-US"/>
              </w:rPr>
              <w:t>CA_n66A-n71A-n78A</w:t>
            </w:r>
          </w:p>
        </w:tc>
        <w:tc>
          <w:tcPr>
            <w:tcW w:w="1366" w:type="dxa"/>
            <w:tcBorders>
              <w:top w:val="nil"/>
              <w:left w:val="single" w:sz="4" w:space="0" w:color="auto"/>
              <w:bottom w:val="nil"/>
              <w:right w:val="single" w:sz="4" w:space="0" w:color="auto"/>
            </w:tcBorders>
            <w:hideMark/>
          </w:tcPr>
          <w:p w14:paraId="270272DF" w14:textId="77777777" w:rsidR="00111231" w:rsidRDefault="00111231">
            <w:pPr>
              <w:keepNext/>
              <w:keepLines/>
              <w:spacing w:after="0"/>
              <w:jc w:val="center"/>
              <w:rPr>
                <w:rFonts w:ascii="Arial" w:hAnsi="Arial"/>
                <w:sz w:val="18"/>
                <w:lang w:val="en-US"/>
              </w:rPr>
            </w:pPr>
            <w:r>
              <w:rPr>
                <w:rFonts w:ascii="Arial" w:hAnsi="Arial"/>
                <w:sz w:val="18"/>
              </w:rPr>
              <w:t>CA_n66A-n78A</w:t>
            </w:r>
          </w:p>
        </w:tc>
        <w:tc>
          <w:tcPr>
            <w:tcW w:w="731" w:type="dxa"/>
            <w:tcBorders>
              <w:top w:val="single" w:sz="4" w:space="0" w:color="auto"/>
              <w:left w:val="single" w:sz="4" w:space="0" w:color="auto"/>
              <w:bottom w:val="single" w:sz="4" w:space="0" w:color="auto"/>
              <w:right w:val="single" w:sz="4" w:space="0" w:color="auto"/>
            </w:tcBorders>
            <w:hideMark/>
          </w:tcPr>
          <w:p w14:paraId="23FD9CA5" w14:textId="77777777" w:rsidR="00111231" w:rsidRDefault="00111231">
            <w:pPr>
              <w:keepNext/>
              <w:keepLines/>
              <w:spacing w:after="0"/>
              <w:jc w:val="center"/>
              <w:rPr>
                <w:rFonts w:ascii="Arial" w:hAnsi="Arial"/>
                <w:sz w:val="18"/>
                <w:szCs w:val="18"/>
                <w:lang w:val="en-US"/>
              </w:rPr>
            </w:pPr>
            <w:r>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536F324B"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6BE9449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EF9D49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15D5616"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74BC4A81" w14:textId="77777777" w:rsidR="00111231" w:rsidRDefault="00111231">
            <w:pPr>
              <w:keepNext/>
              <w:keepLines/>
              <w:spacing w:after="0"/>
              <w:jc w:val="center"/>
              <w:rPr>
                <w:rFonts w:ascii="Arial" w:hAnsi="Arial"/>
                <w:sz w:val="18"/>
                <w:lang w:val="en-US" w:eastAsia="en-US"/>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6831FC3" w14:textId="77777777" w:rsidR="00111231" w:rsidRDefault="00111231">
            <w:pPr>
              <w:keepNext/>
              <w:keepLines/>
              <w:spacing w:after="0"/>
              <w:jc w:val="center"/>
              <w:rPr>
                <w:rFonts w:ascii="Arial" w:hAnsi="Arial"/>
                <w:sz w:val="18"/>
                <w:lang w:val="en-US"/>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F666C9C" w14:textId="77777777" w:rsidR="00111231" w:rsidRDefault="00111231">
            <w:pPr>
              <w:keepNext/>
              <w:keepLines/>
              <w:spacing w:after="0"/>
              <w:jc w:val="center"/>
              <w:rPr>
                <w:rFonts w:ascii="Arial" w:eastAsia="Yu Mincho" w:hAnsi="Arial" w:cs="Arial"/>
                <w:sz w:val="18"/>
                <w:szCs w:val="18"/>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615E63"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6EBAE8"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051FF0"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A702DE" w14:textId="77777777" w:rsidR="00111231" w:rsidRDefault="00111231">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125DFD5" w14:textId="77777777" w:rsidR="00111231" w:rsidRDefault="00111231">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08B868" w14:textId="77777777" w:rsidR="00111231" w:rsidRDefault="00111231">
            <w:pPr>
              <w:keepNext/>
              <w:keepLines/>
              <w:spacing w:after="0"/>
              <w:jc w:val="center"/>
              <w:rPr>
                <w:rFonts w:ascii="Arial" w:eastAsia="Yu Mincho" w:hAnsi="Arial" w:cs="Arial"/>
                <w:sz w:val="18"/>
                <w:szCs w:val="18"/>
                <w:lang w:eastAsia="en-US"/>
              </w:rPr>
            </w:pPr>
          </w:p>
        </w:tc>
        <w:tc>
          <w:tcPr>
            <w:tcW w:w="1117" w:type="dxa"/>
            <w:tcBorders>
              <w:top w:val="nil"/>
              <w:left w:val="single" w:sz="4" w:space="0" w:color="auto"/>
              <w:bottom w:val="nil"/>
              <w:right w:val="single" w:sz="4" w:space="0" w:color="auto"/>
            </w:tcBorders>
            <w:hideMark/>
          </w:tcPr>
          <w:p w14:paraId="6A97594D"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lang w:val="en-US" w:eastAsia="zh-CN"/>
              </w:rPr>
              <w:t>0</w:t>
            </w:r>
          </w:p>
        </w:tc>
      </w:tr>
      <w:tr w:rsidR="00111231" w14:paraId="69EDAACB" w14:textId="77777777" w:rsidTr="00111231">
        <w:trPr>
          <w:trHeight w:val="29"/>
          <w:jc w:val="center"/>
        </w:trPr>
        <w:tc>
          <w:tcPr>
            <w:tcW w:w="1648" w:type="dxa"/>
            <w:tcBorders>
              <w:top w:val="nil"/>
              <w:left w:val="single" w:sz="4" w:space="0" w:color="auto"/>
              <w:bottom w:val="nil"/>
              <w:right w:val="single" w:sz="4" w:space="0" w:color="auto"/>
            </w:tcBorders>
          </w:tcPr>
          <w:p w14:paraId="6A09A9C7"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hideMark/>
          </w:tcPr>
          <w:p w14:paraId="0FC33374" w14:textId="77777777" w:rsidR="00111231" w:rsidRDefault="00111231">
            <w:pPr>
              <w:keepNext/>
              <w:keepLines/>
              <w:spacing w:after="0"/>
              <w:jc w:val="center"/>
              <w:rPr>
                <w:rFonts w:ascii="Arial" w:hAnsi="Arial"/>
                <w:sz w:val="18"/>
                <w:lang w:val="en-US"/>
              </w:rPr>
            </w:pPr>
            <w:r>
              <w:rPr>
                <w:rFonts w:ascii="Arial" w:hAnsi="Arial"/>
                <w:sz w:val="18"/>
              </w:rPr>
              <w:t>CA_n66A-n71A</w:t>
            </w:r>
          </w:p>
        </w:tc>
        <w:tc>
          <w:tcPr>
            <w:tcW w:w="731" w:type="dxa"/>
            <w:tcBorders>
              <w:top w:val="single" w:sz="4" w:space="0" w:color="auto"/>
              <w:left w:val="single" w:sz="4" w:space="0" w:color="auto"/>
              <w:bottom w:val="single" w:sz="4" w:space="0" w:color="auto"/>
              <w:right w:val="single" w:sz="4" w:space="0" w:color="auto"/>
            </w:tcBorders>
            <w:hideMark/>
          </w:tcPr>
          <w:p w14:paraId="4E999BCB" w14:textId="77777777" w:rsidR="00111231" w:rsidRDefault="00111231">
            <w:pPr>
              <w:keepNext/>
              <w:keepLines/>
              <w:spacing w:after="0"/>
              <w:jc w:val="center"/>
              <w:rPr>
                <w:rFonts w:ascii="Arial" w:hAnsi="Arial"/>
                <w:sz w:val="18"/>
                <w:szCs w:val="18"/>
                <w:lang w:val="en-US"/>
              </w:rPr>
            </w:pPr>
            <w:r>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75FA8C7D"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27EC9E2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3B7B489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039D3C60"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21EF17"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2ADE1262"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7408F4"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8839D5"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1F54E8"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09086C"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594DD4B" w14:textId="77777777" w:rsidR="00111231" w:rsidRDefault="00111231">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AFA59B8" w14:textId="77777777" w:rsidR="00111231" w:rsidRDefault="00111231">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150A8A8" w14:textId="77777777" w:rsidR="00111231" w:rsidRDefault="00111231">
            <w:pPr>
              <w:keepNext/>
              <w:keepLines/>
              <w:spacing w:after="0"/>
              <w:jc w:val="center"/>
              <w:rPr>
                <w:rFonts w:ascii="Arial" w:eastAsia="Yu Mincho" w:hAnsi="Arial" w:cs="Arial"/>
                <w:sz w:val="18"/>
                <w:szCs w:val="18"/>
                <w:lang w:eastAsia="en-US"/>
              </w:rPr>
            </w:pPr>
          </w:p>
        </w:tc>
        <w:tc>
          <w:tcPr>
            <w:tcW w:w="1117" w:type="dxa"/>
            <w:tcBorders>
              <w:top w:val="nil"/>
              <w:left w:val="single" w:sz="4" w:space="0" w:color="auto"/>
              <w:bottom w:val="nil"/>
              <w:right w:val="single" w:sz="4" w:space="0" w:color="auto"/>
            </w:tcBorders>
          </w:tcPr>
          <w:p w14:paraId="6E631370" w14:textId="77777777" w:rsidR="00111231" w:rsidRDefault="00111231">
            <w:pPr>
              <w:keepNext/>
              <w:keepLines/>
              <w:spacing w:after="0"/>
              <w:jc w:val="center"/>
              <w:rPr>
                <w:rFonts w:ascii="Arial" w:eastAsiaTheme="minorEastAsia" w:hAnsi="Arial"/>
                <w:sz w:val="18"/>
                <w:lang w:val="en-US" w:eastAsia="zh-CN"/>
              </w:rPr>
            </w:pPr>
          </w:p>
        </w:tc>
      </w:tr>
      <w:tr w:rsidR="00111231" w14:paraId="10B2DE63"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5DBE185E"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hideMark/>
          </w:tcPr>
          <w:p w14:paraId="60B9BA32" w14:textId="77777777" w:rsidR="00111231" w:rsidRDefault="00111231">
            <w:pPr>
              <w:keepNext/>
              <w:keepLines/>
              <w:spacing w:after="0"/>
              <w:jc w:val="center"/>
              <w:rPr>
                <w:rFonts w:ascii="Arial" w:hAnsi="Arial"/>
                <w:sz w:val="18"/>
                <w:lang w:val="en-US"/>
              </w:rPr>
            </w:pPr>
            <w:r>
              <w:rPr>
                <w:rFonts w:ascii="Arial" w:hAnsi="Arial"/>
                <w:sz w:val="18"/>
              </w:rPr>
              <w:t>CA_n71A-n78A</w:t>
            </w:r>
          </w:p>
        </w:tc>
        <w:tc>
          <w:tcPr>
            <w:tcW w:w="731" w:type="dxa"/>
            <w:tcBorders>
              <w:top w:val="single" w:sz="4" w:space="0" w:color="auto"/>
              <w:left w:val="single" w:sz="4" w:space="0" w:color="auto"/>
              <w:bottom w:val="single" w:sz="4" w:space="0" w:color="auto"/>
              <w:right w:val="single" w:sz="4" w:space="0" w:color="auto"/>
            </w:tcBorders>
            <w:hideMark/>
          </w:tcPr>
          <w:p w14:paraId="5028E728"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4C38BEF3"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38024CD1"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B49ADE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4A1C87E"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2D95657D" w14:textId="77777777" w:rsidR="00111231" w:rsidRDefault="00111231">
            <w:pPr>
              <w:keepNext/>
              <w:keepLines/>
              <w:spacing w:after="0"/>
              <w:jc w:val="center"/>
              <w:rPr>
                <w:rFonts w:ascii="Arial" w:hAnsi="Arial"/>
                <w:sz w:val="18"/>
                <w:lang w:val="en-US" w:eastAsia="en-US"/>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7632C79" w14:textId="77777777" w:rsidR="00111231" w:rsidRDefault="00111231">
            <w:pPr>
              <w:keepNext/>
              <w:keepLines/>
              <w:spacing w:after="0"/>
              <w:jc w:val="center"/>
              <w:rPr>
                <w:rFonts w:ascii="Arial" w:hAnsi="Arial"/>
                <w:sz w:val="18"/>
                <w:lang w:val="en-US"/>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12AE036A" w14:textId="77777777" w:rsidR="00111231" w:rsidRDefault="00111231">
            <w:pPr>
              <w:keepNext/>
              <w:keepLines/>
              <w:spacing w:after="0"/>
              <w:jc w:val="center"/>
              <w:rPr>
                <w:rFonts w:ascii="Arial" w:eastAsia="Yu Mincho" w:hAnsi="Arial" w:cs="Arial"/>
                <w:sz w:val="18"/>
                <w:szCs w:val="18"/>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38C5AABD" w14:textId="77777777" w:rsidR="00111231" w:rsidRDefault="00111231">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1233D51A" w14:textId="77777777" w:rsidR="00111231" w:rsidRDefault="00111231">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69830203" w14:textId="77777777" w:rsidR="00111231" w:rsidRDefault="00111231">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61F11670" w14:textId="77777777" w:rsidR="00111231" w:rsidRDefault="00111231">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78F6AF5C"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2AB2531C" w14:textId="77777777" w:rsidR="00111231" w:rsidRDefault="00111231">
            <w:pPr>
              <w:keepNext/>
              <w:keepLines/>
              <w:spacing w:after="0"/>
              <w:jc w:val="center"/>
              <w:rPr>
                <w:rFonts w:ascii="Arial" w:eastAsia="Yu Mincho" w:hAnsi="Arial" w:cs="Arial"/>
                <w:sz w:val="18"/>
                <w:szCs w:val="18"/>
                <w:lang w:eastAsia="en-US"/>
              </w:rPr>
            </w:pPr>
            <w:r>
              <w:rPr>
                <w:rFonts w:ascii="Arial" w:eastAsia="Yu Mincho" w:hAnsi="Arial" w:cs="Arial"/>
                <w:sz w:val="18"/>
                <w:szCs w:val="18"/>
              </w:rPr>
              <w:t>100</w:t>
            </w:r>
          </w:p>
        </w:tc>
        <w:tc>
          <w:tcPr>
            <w:tcW w:w="1117" w:type="dxa"/>
            <w:tcBorders>
              <w:top w:val="nil"/>
              <w:left w:val="single" w:sz="4" w:space="0" w:color="auto"/>
              <w:bottom w:val="single" w:sz="4" w:space="0" w:color="auto"/>
              <w:right w:val="single" w:sz="4" w:space="0" w:color="auto"/>
            </w:tcBorders>
          </w:tcPr>
          <w:p w14:paraId="162B2839" w14:textId="77777777" w:rsidR="00111231" w:rsidRDefault="00111231">
            <w:pPr>
              <w:keepNext/>
              <w:keepLines/>
              <w:spacing w:after="0"/>
              <w:jc w:val="center"/>
              <w:rPr>
                <w:rFonts w:ascii="Arial" w:eastAsiaTheme="minorEastAsia" w:hAnsi="Arial"/>
                <w:sz w:val="18"/>
                <w:lang w:val="en-US" w:eastAsia="zh-CN"/>
              </w:rPr>
            </w:pPr>
          </w:p>
        </w:tc>
      </w:tr>
      <w:tr w:rsidR="00111231" w14:paraId="6E641725" w14:textId="77777777" w:rsidTr="00111231">
        <w:trPr>
          <w:trHeight w:val="29"/>
          <w:jc w:val="center"/>
        </w:trPr>
        <w:tc>
          <w:tcPr>
            <w:tcW w:w="1648" w:type="dxa"/>
            <w:tcBorders>
              <w:top w:val="nil"/>
              <w:left w:val="single" w:sz="4" w:space="0" w:color="auto"/>
              <w:bottom w:val="nil"/>
              <w:right w:val="single" w:sz="4" w:space="0" w:color="auto"/>
            </w:tcBorders>
            <w:hideMark/>
          </w:tcPr>
          <w:p w14:paraId="390A40F9" w14:textId="77777777" w:rsidR="00111231" w:rsidRDefault="00111231">
            <w:pPr>
              <w:keepNext/>
              <w:keepLines/>
              <w:spacing w:after="0"/>
              <w:jc w:val="center"/>
              <w:rPr>
                <w:rFonts w:ascii="Arial" w:hAnsi="Arial"/>
                <w:sz w:val="18"/>
                <w:lang w:val="en-US" w:eastAsia="en-US"/>
              </w:rPr>
            </w:pPr>
            <w:r>
              <w:rPr>
                <w:rFonts w:ascii="Arial" w:hAnsi="Arial"/>
                <w:sz w:val="18"/>
                <w:szCs w:val="18"/>
                <w:lang w:val="en-US"/>
              </w:rPr>
              <w:t>CA_n66A-n71A-n78(2A)</w:t>
            </w:r>
          </w:p>
        </w:tc>
        <w:tc>
          <w:tcPr>
            <w:tcW w:w="1366" w:type="dxa"/>
            <w:tcBorders>
              <w:top w:val="nil"/>
              <w:left w:val="single" w:sz="4" w:space="0" w:color="auto"/>
              <w:bottom w:val="nil"/>
              <w:right w:val="single" w:sz="4" w:space="0" w:color="auto"/>
            </w:tcBorders>
            <w:hideMark/>
          </w:tcPr>
          <w:p w14:paraId="596B7576" w14:textId="77777777" w:rsidR="00111231" w:rsidRDefault="00111231">
            <w:pPr>
              <w:keepNext/>
              <w:keepLines/>
              <w:spacing w:after="0"/>
              <w:jc w:val="center"/>
              <w:rPr>
                <w:rFonts w:ascii="Arial" w:hAnsi="Arial"/>
                <w:sz w:val="18"/>
                <w:lang w:val="en-US"/>
              </w:rPr>
            </w:pPr>
            <w:r>
              <w:rPr>
                <w:rFonts w:ascii="Arial" w:hAnsi="Arial"/>
                <w:sz w:val="18"/>
              </w:rPr>
              <w:t>CA_n66A-n78A</w:t>
            </w:r>
          </w:p>
        </w:tc>
        <w:tc>
          <w:tcPr>
            <w:tcW w:w="731" w:type="dxa"/>
            <w:tcBorders>
              <w:top w:val="single" w:sz="4" w:space="0" w:color="auto"/>
              <w:left w:val="single" w:sz="4" w:space="0" w:color="auto"/>
              <w:bottom w:val="single" w:sz="4" w:space="0" w:color="auto"/>
              <w:right w:val="single" w:sz="4" w:space="0" w:color="auto"/>
            </w:tcBorders>
            <w:hideMark/>
          </w:tcPr>
          <w:p w14:paraId="0A860404" w14:textId="77777777" w:rsidR="00111231" w:rsidRDefault="00111231">
            <w:pPr>
              <w:keepNext/>
              <w:keepLines/>
              <w:spacing w:after="0"/>
              <w:jc w:val="center"/>
              <w:rPr>
                <w:rFonts w:ascii="Arial" w:hAnsi="Arial"/>
                <w:sz w:val="18"/>
                <w:szCs w:val="18"/>
                <w:lang w:val="en-US"/>
              </w:rPr>
            </w:pPr>
            <w:r>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hideMark/>
          </w:tcPr>
          <w:p w14:paraId="5254C041"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18605D4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43E804B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370A1E6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A3E00AF" w14:textId="77777777" w:rsidR="00111231" w:rsidRDefault="00111231">
            <w:pPr>
              <w:keepNext/>
              <w:keepLines/>
              <w:spacing w:after="0"/>
              <w:jc w:val="center"/>
              <w:rPr>
                <w:rFonts w:ascii="Arial" w:hAnsi="Arial"/>
                <w:sz w:val="18"/>
                <w:lang w:val="en-US" w:eastAsia="en-US"/>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57ACFF2E" w14:textId="77777777" w:rsidR="00111231" w:rsidRDefault="00111231">
            <w:pPr>
              <w:keepNext/>
              <w:keepLines/>
              <w:spacing w:after="0"/>
              <w:jc w:val="center"/>
              <w:rPr>
                <w:rFonts w:ascii="Arial" w:hAnsi="Arial"/>
                <w:sz w:val="18"/>
                <w:lang w:val="en-US"/>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2C67E1A" w14:textId="77777777" w:rsidR="00111231" w:rsidRDefault="00111231">
            <w:pPr>
              <w:keepNext/>
              <w:keepLines/>
              <w:spacing w:after="0"/>
              <w:jc w:val="center"/>
              <w:rPr>
                <w:rFonts w:ascii="Arial" w:eastAsia="Yu Mincho" w:hAnsi="Arial" w:cs="Arial"/>
                <w:sz w:val="18"/>
                <w:szCs w:val="18"/>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E05E9F"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9AD5EC"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0DA89B"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30A3566" w14:textId="77777777" w:rsidR="00111231" w:rsidRDefault="00111231">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9AF63E5" w14:textId="77777777" w:rsidR="00111231" w:rsidRDefault="00111231">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9819DC" w14:textId="77777777" w:rsidR="00111231" w:rsidRDefault="00111231">
            <w:pPr>
              <w:keepNext/>
              <w:keepLines/>
              <w:spacing w:after="0"/>
              <w:jc w:val="center"/>
              <w:rPr>
                <w:rFonts w:ascii="Arial" w:eastAsia="Yu Mincho" w:hAnsi="Arial" w:cs="Arial"/>
                <w:sz w:val="18"/>
                <w:szCs w:val="18"/>
                <w:lang w:eastAsia="en-US"/>
              </w:rPr>
            </w:pPr>
          </w:p>
        </w:tc>
        <w:tc>
          <w:tcPr>
            <w:tcW w:w="1117" w:type="dxa"/>
            <w:tcBorders>
              <w:top w:val="nil"/>
              <w:left w:val="single" w:sz="4" w:space="0" w:color="auto"/>
              <w:bottom w:val="nil"/>
              <w:right w:val="single" w:sz="4" w:space="0" w:color="auto"/>
            </w:tcBorders>
            <w:hideMark/>
          </w:tcPr>
          <w:p w14:paraId="7E250CAC"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lang w:val="en-US" w:eastAsia="zh-CN"/>
              </w:rPr>
              <w:t>0</w:t>
            </w:r>
          </w:p>
        </w:tc>
      </w:tr>
      <w:tr w:rsidR="00111231" w14:paraId="1D2CB3F7" w14:textId="77777777" w:rsidTr="00111231">
        <w:trPr>
          <w:trHeight w:val="29"/>
          <w:jc w:val="center"/>
        </w:trPr>
        <w:tc>
          <w:tcPr>
            <w:tcW w:w="1648" w:type="dxa"/>
            <w:tcBorders>
              <w:top w:val="nil"/>
              <w:left w:val="single" w:sz="4" w:space="0" w:color="auto"/>
              <w:bottom w:val="nil"/>
              <w:right w:val="single" w:sz="4" w:space="0" w:color="auto"/>
            </w:tcBorders>
          </w:tcPr>
          <w:p w14:paraId="10D8DF9B"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hideMark/>
          </w:tcPr>
          <w:p w14:paraId="6B06E5D8" w14:textId="77777777" w:rsidR="00111231" w:rsidRDefault="00111231">
            <w:pPr>
              <w:keepNext/>
              <w:keepLines/>
              <w:spacing w:after="0"/>
              <w:jc w:val="center"/>
              <w:rPr>
                <w:rFonts w:ascii="Arial" w:hAnsi="Arial"/>
                <w:sz w:val="18"/>
                <w:lang w:val="en-US"/>
              </w:rPr>
            </w:pPr>
            <w:r>
              <w:rPr>
                <w:rFonts w:ascii="Arial" w:hAnsi="Arial"/>
                <w:sz w:val="18"/>
              </w:rPr>
              <w:t>CA_n66A-n71A</w:t>
            </w:r>
          </w:p>
        </w:tc>
        <w:tc>
          <w:tcPr>
            <w:tcW w:w="731" w:type="dxa"/>
            <w:tcBorders>
              <w:top w:val="single" w:sz="4" w:space="0" w:color="auto"/>
              <w:left w:val="single" w:sz="4" w:space="0" w:color="auto"/>
              <w:bottom w:val="single" w:sz="4" w:space="0" w:color="auto"/>
              <w:right w:val="single" w:sz="4" w:space="0" w:color="auto"/>
            </w:tcBorders>
            <w:hideMark/>
          </w:tcPr>
          <w:p w14:paraId="02AC7394" w14:textId="77777777" w:rsidR="00111231" w:rsidRDefault="00111231">
            <w:pPr>
              <w:keepNext/>
              <w:keepLines/>
              <w:spacing w:after="0"/>
              <w:jc w:val="center"/>
              <w:rPr>
                <w:rFonts w:ascii="Arial" w:hAnsi="Arial"/>
                <w:sz w:val="18"/>
                <w:szCs w:val="18"/>
                <w:lang w:val="en-US"/>
              </w:rPr>
            </w:pPr>
            <w:r>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2CDA9BA8"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599239E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59C504ED"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765ACB0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2C41C3"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00E38486"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5FC260"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B0B178"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9530B5"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7A6566"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90C522" w14:textId="77777777" w:rsidR="00111231" w:rsidRDefault="00111231">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0E78357" w14:textId="77777777" w:rsidR="00111231" w:rsidRDefault="00111231">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A68037" w14:textId="77777777" w:rsidR="00111231" w:rsidRDefault="00111231">
            <w:pPr>
              <w:keepNext/>
              <w:keepLines/>
              <w:spacing w:after="0"/>
              <w:jc w:val="center"/>
              <w:rPr>
                <w:rFonts w:ascii="Arial" w:eastAsia="Yu Mincho" w:hAnsi="Arial" w:cs="Arial"/>
                <w:sz w:val="18"/>
                <w:szCs w:val="18"/>
                <w:lang w:eastAsia="en-US"/>
              </w:rPr>
            </w:pPr>
          </w:p>
        </w:tc>
        <w:tc>
          <w:tcPr>
            <w:tcW w:w="1117" w:type="dxa"/>
            <w:tcBorders>
              <w:top w:val="nil"/>
              <w:left w:val="single" w:sz="4" w:space="0" w:color="auto"/>
              <w:bottom w:val="nil"/>
              <w:right w:val="single" w:sz="4" w:space="0" w:color="auto"/>
            </w:tcBorders>
          </w:tcPr>
          <w:p w14:paraId="5A918F20" w14:textId="77777777" w:rsidR="00111231" w:rsidRDefault="00111231">
            <w:pPr>
              <w:keepNext/>
              <w:keepLines/>
              <w:spacing w:after="0"/>
              <w:jc w:val="center"/>
              <w:rPr>
                <w:rFonts w:ascii="Arial" w:eastAsiaTheme="minorEastAsia" w:hAnsi="Arial"/>
                <w:sz w:val="18"/>
                <w:lang w:val="en-US" w:eastAsia="zh-CN"/>
              </w:rPr>
            </w:pPr>
          </w:p>
        </w:tc>
      </w:tr>
      <w:tr w:rsidR="00111231" w14:paraId="3DA1148E"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5700CF70"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hideMark/>
          </w:tcPr>
          <w:p w14:paraId="5522EB2E" w14:textId="77777777" w:rsidR="00111231" w:rsidRDefault="00111231">
            <w:pPr>
              <w:keepNext/>
              <w:keepLines/>
              <w:spacing w:after="0"/>
              <w:jc w:val="center"/>
              <w:rPr>
                <w:rFonts w:ascii="Arial" w:hAnsi="Arial"/>
                <w:sz w:val="18"/>
                <w:lang w:val="en-US"/>
              </w:rPr>
            </w:pPr>
            <w:r>
              <w:rPr>
                <w:rFonts w:ascii="Arial" w:hAnsi="Arial"/>
                <w:sz w:val="18"/>
              </w:rPr>
              <w:t>CA_n71A-n78A</w:t>
            </w:r>
          </w:p>
        </w:tc>
        <w:tc>
          <w:tcPr>
            <w:tcW w:w="731" w:type="dxa"/>
            <w:tcBorders>
              <w:top w:val="single" w:sz="4" w:space="0" w:color="auto"/>
              <w:left w:val="single" w:sz="4" w:space="0" w:color="auto"/>
              <w:bottom w:val="single" w:sz="4" w:space="0" w:color="auto"/>
              <w:right w:val="single" w:sz="4" w:space="0" w:color="auto"/>
            </w:tcBorders>
            <w:hideMark/>
          </w:tcPr>
          <w:p w14:paraId="37A52857"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hideMark/>
          </w:tcPr>
          <w:p w14:paraId="56096945" w14:textId="77777777" w:rsidR="00111231" w:rsidRDefault="00111231">
            <w:pPr>
              <w:keepNext/>
              <w:keepLines/>
              <w:spacing w:after="0"/>
              <w:jc w:val="center"/>
              <w:rPr>
                <w:rFonts w:ascii="Arial" w:eastAsia="Yu Mincho" w:hAnsi="Arial" w:cs="Arial"/>
                <w:sz w:val="18"/>
                <w:szCs w:val="18"/>
              </w:rPr>
            </w:pPr>
            <w:r>
              <w:rPr>
                <w:rFonts w:ascii="Arial" w:hAnsi="Arial"/>
                <w:sz w:val="18"/>
                <w:szCs w:val="18"/>
                <w:lang w:val="en-US"/>
              </w:rPr>
              <w:t>See CA_n78(2A) Bandwidth Combination Set 2 in Table 5.5A.2-1</w:t>
            </w:r>
          </w:p>
        </w:tc>
        <w:tc>
          <w:tcPr>
            <w:tcW w:w="1117" w:type="dxa"/>
            <w:tcBorders>
              <w:top w:val="nil"/>
              <w:left w:val="single" w:sz="4" w:space="0" w:color="auto"/>
              <w:bottom w:val="single" w:sz="4" w:space="0" w:color="auto"/>
              <w:right w:val="single" w:sz="4" w:space="0" w:color="auto"/>
            </w:tcBorders>
          </w:tcPr>
          <w:p w14:paraId="421869D6" w14:textId="77777777" w:rsidR="00111231" w:rsidRDefault="00111231">
            <w:pPr>
              <w:keepNext/>
              <w:keepLines/>
              <w:spacing w:after="0"/>
              <w:jc w:val="center"/>
              <w:rPr>
                <w:rFonts w:ascii="Arial" w:eastAsiaTheme="minorEastAsia" w:hAnsi="Arial"/>
                <w:sz w:val="18"/>
                <w:lang w:val="en-US" w:eastAsia="zh-CN"/>
              </w:rPr>
            </w:pPr>
          </w:p>
        </w:tc>
      </w:tr>
      <w:tr w:rsidR="00111231" w14:paraId="62BB7F0E" w14:textId="77777777" w:rsidTr="00111231">
        <w:trPr>
          <w:trHeight w:val="29"/>
          <w:jc w:val="center"/>
        </w:trPr>
        <w:tc>
          <w:tcPr>
            <w:tcW w:w="1648" w:type="dxa"/>
            <w:tcBorders>
              <w:top w:val="nil"/>
              <w:left w:val="single" w:sz="4" w:space="0" w:color="auto"/>
              <w:bottom w:val="nil"/>
              <w:right w:val="single" w:sz="4" w:space="0" w:color="auto"/>
            </w:tcBorders>
            <w:hideMark/>
          </w:tcPr>
          <w:p w14:paraId="679E4EF2" w14:textId="77777777" w:rsidR="00111231" w:rsidRDefault="00111231">
            <w:pPr>
              <w:keepNext/>
              <w:keepLines/>
              <w:spacing w:after="0"/>
              <w:jc w:val="center"/>
              <w:rPr>
                <w:rFonts w:ascii="Arial" w:hAnsi="Arial"/>
                <w:sz w:val="18"/>
                <w:lang w:val="en-US" w:eastAsia="en-US"/>
              </w:rPr>
            </w:pPr>
            <w:r>
              <w:rPr>
                <w:rFonts w:ascii="Arial" w:hAnsi="Arial"/>
                <w:sz w:val="18"/>
                <w:szCs w:val="18"/>
                <w:lang w:val="en-US"/>
              </w:rPr>
              <w:t>CA_n66(2A)-n71A-n78A</w:t>
            </w:r>
          </w:p>
        </w:tc>
        <w:tc>
          <w:tcPr>
            <w:tcW w:w="1366" w:type="dxa"/>
            <w:tcBorders>
              <w:top w:val="nil"/>
              <w:left w:val="single" w:sz="4" w:space="0" w:color="auto"/>
              <w:bottom w:val="nil"/>
              <w:right w:val="single" w:sz="4" w:space="0" w:color="auto"/>
            </w:tcBorders>
            <w:hideMark/>
          </w:tcPr>
          <w:p w14:paraId="3F477F11" w14:textId="77777777" w:rsidR="00111231" w:rsidRDefault="00111231">
            <w:pPr>
              <w:keepNext/>
              <w:keepLines/>
              <w:spacing w:after="0"/>
              <w:jc w:val="center"/>
              <w:rPr>
                <w:rFonts w:ascii="Arial" w:hAnsi="Arial"/>
                <w:sz w:val="18"/>
                <w:lang w:val="en-US"/>
              </w:rPr>
            </w:pPr>
            <w:r>
              <w:rPr>
                <w:rFonts w:ascii="Arial" w:hAnsi="Arial"/>
                <w:sz w:val="18"/>
              </w:rPr>
              <w:t>CA_n66A-n78A</w:t>
            </w:r>
          </w:p>
        </w:tc>
        <w:tc>
          <w:tcPr>
            <w:tcW w:w="731" w:type="dxa"/>
            <w:tcBorders>
              <w:top w:val="single" w:sz="4" w:space="0" w:color="auto"/>
              <w:left w:val="single" w:sz="4" w:space="0" w:color="auto"/>
              <w:bottom w:val="single" w:sz="4" w:space="0" w:color="auto"/>
              <w:right w:val="single" w:sz="4" w:space="0" w:color="auto"/>
            </w:tcBorders>
            <w:hideMark/>
          </w:tcPr>
          <w:p w14:paraId="34E29142" w14:textId="77777777" w:rsidR="00111231" w:rsidRDefault="00111231">
            <w:pPr>
              <w:keepNext/>
              <w:keepLines/>
              <w:spacing w:after="0"/>
              <w:jc w:val="center"/>
              <w:rPr>
                <w:rFonts w:ascii="Arial" w:hAnsi="Arial"/>
                <w:sz w:val="18"/>
                <w:szCs w:val="18"/>
                <w:lang w:val="en-US"/>
              </w:rPr>
            </w:pPr>
            <w:r>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hideMark/>
          </w:tcPr>
          <w:p w14:paraId="72EB61E5" w14:textId="77777777" w:rsidR="00111231" w:rsidRDefault="00111231">
            <w:pPr>
              <w:keepNext/>
              <w:keepLines/>
              <w:spacing w:after="0"/>
              <w:jc w:val="center"/>
              <w:rPr>
                <w:rFonts w:ascii="Arial" w:eastAsia="Yu Mincho" w:hAnsi="Arial" w:cs="Arial"/>
                <w:sz w:val="18"/>
                <w:szCs w:val="18"/>
              </w:rPr>
            </w:pPr>
            <w:r>
              <w:rPr>
                <w:rFonts w:ascii="Arial"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hideMark/>
          </w:tcPr>
          <w:p w14:paraId="4B1794FD"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lang w:val="en-US" w:eastAsia="zh-CN"/>
              </w:rPr>
              <w:t>0</w:t>
            </w:r>
          </w:p>
        </w:tc>
      </w:tr>
      <w:tr w:rsidR="00111231" w14:paraId="2608EFA5" w14:textId="77777777" w:rsidTr="00111231">
        <w:trPr>
          <w:trHeight w:val="29"/>
          <w:jc w:val="center"/>
        </w:trPr>
        <w:tc>
          <w:tcPr>
            <w:tcW w:w="1648" w:type="dxa"/>
            <w:tcBorders>
              <w:top w:val="nil"/>
              <w:left w:val="single" w:sz="4" w:space="0" w:color="auto"/>
              <w:bottom w:val="nil"/>
              <w:right w:val="single" w:sz="4" w:space="0" w:color="auto"/>
            </w:tcBorders>
          </w:tcPr>
          <w:p w14:paraId="4E06316C"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hideMark/>
          </w:tcPr>
          <w:p w14:paraId="5EA2E74E" w14:textId="77777777" w:rsidR="00111231" w:rsidRDefault="00111231">
            <w:pPr>
              <w:keepNext/>
              <w:keepLines/>
              <w:spacing w:after="0"/>
              <w:jc w:val="center"/>
              <w:rPr>
                <w:rFonts w:ascii="Arial" w:hAnsi="Arial"/>
                <w:sz w:val="18"/>
                <w:lang w:val="en-US"/>
              </w:rPr>
            </w:pPr>
            <w:r>
              <w:rPr>
                <w:rFonts w:ascii="Arial" w:hAnsi="Arial"/>
                <w:sz w:val="18"/>
              </w:rPr>
              <w:t>CA_n66A-n71A</w:t>
            </w:r>
          </w:p>
        </w:tc>
        <w:tc>
          <w:tcPr>
            <w:tcW w:w="731" w:type="dxa"/>
            <w:tcBorders>
              <w:top w:val="single" w:sz="4" w:space="0" w:color="auto"/>
              <w:left w:val="single" w:sz="4" w:space="0" w:color="auto"/>
              <w:bottom w:val="single" w:sz="4" w:space="0" w:color="auto"/>
              <w:right w:val="single" w:sz="4" w:space="0" w:color="auto"/>
            </w:tcBorders>
            <w:hideMark/>
          </w:tcPr>
          <w:p w14:paraId="2A908AD5" w14:textId="77777777" w:rsidR="00111231" w:rsidRDefault="00111231">
            <w:pPr>
              <w:keepNext/>
              <w:keepLines/>
              <w:spacing w:after="0"/>
              <w:jc w:val="center"/>
              <w:rPr>
                <w:rFonts w:ascii="Arial" w:hAnsi="Arial"/>
                <w:sz w:val="18"/>
                <w:szCs w:val="18"/>
                <w:lang w:val="en-US"/>
              </w:rPr>
            </w:pPr>
            <w:r>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062ACBA6"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32D3509C"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FC8381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F1C351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2D03A1"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61F0F65A"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27C3BE"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8D4330"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576952"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70434E"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D30358" w14:textId="77777777" w:rsidR="00111231" w:rsidRDefault="00111231">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934121E" w14:textId="77777777" w:rsidR="00111231" w:rsidRDefault="00111231">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A81038" w14:textId="77777777" w:rsidR="00111231" w:rsidRDefault="00111231">
            <w:pPr>
              <w:keepNext/>
              <w:keepLines/>
              <w:spacing w:after="0"/>
              <w:jc w:val="center"/>
              <w:rPr>
                <w:rFonts w:ascii="Arial" w:eastAsia="Yu Mincho" w:hAnsi="Arial" w:cs="Arial"/>
                <w:sz w:val="18"/>
                <w:szCs w:val="18"/>
                <w:lang w:eastAsia="en-US"/>
              </w:rPr>
            </w:pPr>
          </w:p>
        </w:tc>
        <w:tc>
          <w:tcPr>
            <w:tcW w:w="1117" w:type="dxa"/>
            <w:tcBorders>
              <w:top w:val="nil"/>
              <w:left w:val="single" w:sz="4" w:space="0" w:color="auto"/>
              <w:bottom w:val="nil"/>
              <w:right w:val="single" w:sz="4" w:space="0" w:color="auto"/>
            </w:tcBorders>
          </w:tcPr>
          <w:p w14:paraId="13830FFC" w14:textId="77777777" w:rsidR="00111231" w:rsidRDefault="00111231">
            <w:pPr>
              <w:keepNext/>
              <w:keepLines/>
              <w:spacing w:after="0"/>
              <w:jc w:val="center"/>
              <w:rPr>
                <w:rFonts w:ascii="Arial" w:eastAsiaTheme="minorEastAsia" w:hAnsi="Arial"/>
                <w:sz w:val="18"/>
                <w:lang w:val="en-US" w:eastAsia="zh-CN"/>
              </w:rPr>
            </w:pPr>
          </w:p>
        </w:tc>
      </w:tr>
      <w:tr w:rsidR="00111231" w14:paraId="01E3AEAA"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3FDE5027"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hideMark/>
          </w:tcPr>
          <w:p w14:paraId="4EB5BF62" w14:textId="77777777" w:rsidR="00111231" w:rsidRDefault="00111231">
            <w:pPr>
              <w:keepNext/>
              <w:keepLines/>
              <w:spacing w:after="0"/>
              <w:jc w:val="center"/>
              <w:rPr>
                <w:rFonts w:ascii="Arial" w:hAnsi="Arial"/>
                <w:sz w:val="18"/>
                <w:lang w:val="en-US"/>
              </w:rPr>
            </w:pPr>
            <w:r>
              <w:rPr>
                <w:rFonts w:ascii="Arial" w:hAnsi="Arial"/>
                <w:sz w:val="18"/>
              </w:rPr>
              <w:t>CA_n71A-n78A</w:t>
            </w:r>
          </w:p>
        </w:tc>
        <w:tc>
          <w:tcPr>
            <w:tcW w:w="731" w:type="dxa"/>
            <w:tcBorders>
              <w:top w:val="single" w:sz="4" w:space="0" w:color="auto"/>
              <w:left w:val="single" w:sz="4" w:space="0" w:color="auto"/>
              <w:bottom w:val="single" w:sz="4" w:space="0" w:color="auto"/>
              <w:right w:val="single" w:sz="4" w:space="0" w:color="auto"/>
            </w:tcBorders>
            <w:hideMark/>
          </w:tcPr>
          <w:p w14:paraId="2D7BFCED"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08A2E046" w14:textId="77777777" w:rsidR="00111231" w:rsidRDefault="00111231">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hideMark/>
          </w:tcPr>
          <w:p w14:paraId="6B829E8A"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0D090E6B"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2F7AE322"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hideMark/>
          </w:tcPr>
          <w:p w14:paraId="1868550A" w14:textId="77777777" w:rsidR="00111231" w:rsidRDefault="00111231">
            <w:pPr>
              <w:keepNext/>
              <w:keepLines/>
              <w:spacing w:after="0"/>
              <w:jc w:val="center"/>
              <w:rPr>
                <w:rFonts w:ascii="Arial" w:hAnsi="Arial"/>
                <w:sz w:val="18"/>
                <w:lang w:val="en-US" w:eastAsia="en-US"/>
              </w:rPr>
            </w:pPr>
            <w:r>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hideMark/>
          </w:tcPr>
          <w:p w14:paraId="75931142" w14:textId="77777777" w:rsidR="00111231" w:rsidRDefault="00111231">
            <w:pPr>
              <w:keepNext/>
              <w:keepLines/>
              <w:spacing w:after="0"/>
              <w:jc w:val="center"/>
              <w:rPr>
                <w:rFonts w:ascii="Arial" w:hAnsi="Arial"/>
                <w:sz w:val="18"/>
                <w:lang w:val="en-US"/>
              </w:rPr>
            </w:pPr>
            <w:r>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hideMark/>
          </w:tcPr>
          <w:p w14:paraId="260A0CC3" w14:textId="77777777" w:rsidR="00111231" w:rsidRDefault="00111231">
            <w:pPr>
              <w:keepNext/>
              <w:keepLines/>
              <w:spacing w:after="0"/>
              <w:jc w:val="center"/>
              <w:rPr>
                <w:rFonts w:ascii="Arial" w:eastAsia="Yu Mincho" w:hAnsi="Arial" w:cs="Arial"/>
                <w:sz w:val="18"/>
                <w:szCs w:val="18"/>
              </w:rPr>
            </w:pPr>
            <w:r>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hideMark/>
          </w:tcPr>
          <w:p w14:paraId="6A984B03" w14:textId="77777777" w:rsidR="00111231" w:rsidRDefault="00111231">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hideMark/>
          </w:tcPr>
          <w:p w14:paraId="6F829870" w14:textId="77777777" w:rsidR="00111231" w:rsidRDefault="00111231">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hideMark/>
          </w:tcPr>
          <w:p w14:paraId="001F058A" w14:textId="77777777" w:rsidR="00111231" w:rsidRDefault="00111231">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hideMark/>
          </w:tcPr>
          <w:p w14:paraId="4124348F" w14:textId="77777777" w:rsidR="00111231" w:rsidRDefault="00111231">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hideMark/>
          </w:tcPr>
          <w:p w14:paraId="250118FC" w14:textId="77777777" w:rsidR="00111231" w:rsidRDefault="00111231">
            <w:pPr>
              <w:keepNext/>
              <w:keepLines/>
              <w:spacing w:after="0"/>
              <w:jc w:val="center"/>
              <w:rPr>
                <w:rFonts w:ascii="Arial" w:eastAsiaTheme="minorEastAsia" w:hAnsi="Arial"/>
                <w:sz w:val="18"/>
                <w:szCs w:val="18"/>
                <w:lang w:val="en-US" w:eastAsia="zh-CN"/>
              </w:rPr>
            </w:pPr>
            <w:r>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hideMark/>
          </w:tcPr>
          <w:p w14:paraId="362844E7" w14:textId="77777777" w:rsidR="00111231" w:rsidRDefault="00111231">
            <w:pPr>
              <w:keepNext/>
              <w:keepLines/>
              <w:spacing w:after="0"/>
              <w:jc w:val="center"/>
              <w:rPr>
                <w:rFonts w:ascii="Arial" w:eastAsia="Yu Mincho" w:hAnsi="Arial" w:cs="Arial"/>
                <w:sz w:val="18"/>
                <w:szCs w:val="18"/>
                <w:lang w:eastAsia="en-US"/>
              </w:rPr>
            </w:pPr>
            <w:r>
              <w:rPr>
                <w:rFonts w:ascii="Arial" w:eastAsia="Yu Mincho" w:hAnsi="Arial" w:cs="Arial"/>
                <w:sz w:val="18"/>
                <w:szCs w:val="18"/>
              </w:rPr>
              <w:t>100</w:t>
            </w:r>
          </w:p>
        </w:tc>
        <w:tc>
          <w:tcPr>
            <w:tcW w:w="1117" w:type="dxa"/>
            <w:tcBorders>
              <w:top w:val="nil"/>
              <w:left w:val="single" w:sz="4" w:space="0" w:color="auto"/>
              <w:bottom w:val="single" w:sz="4" w:space="0" w:color="auto"/>
              <w:right w:val="single" w:sz="4" w:space="0" w:color="auto"/>
            </w:tcBorders>
          </w:tcPr>
          <w:p w14:paraId="41E82517" w14:textId="77777777" w:rsidR="00111231" w:rsidRDefault="00111231">
            <w:pPr>
              <w:keepNext/>
              <w:keepLines/>
              <w:spacing w:after="0"/>
              <w:jc w:val="center"/>
              <w:rPr>
                <w:rFonts w:ascii="Arial" w:eastAsiaTheme="minorEastAsia" w:hAnsi="Arial"/>
                <w:sz w:val="18"/>
                <w:lang w:val="en-US" w:eastAsia="zh-CN"/>
              </w:rPr>
            </w:pPr>
          </w:p>
        </w:tc>
      </w:tr>
      <w:tr w:rsidR="00111231" w14:paraId="368DB26A" w14:textId="77777777" w:rsidTr="00111231">
        <w:trPr>
          <w:trHeight w:val="29"/>
          <w:jc w:val="center"/>
        </w:trPr>
        <w:tc>
          <w:tcPr>
            <w:tcW w:w="1648" w:type="dxa"/>
            <w:tcBorders>
              <w:top w:val="nil"/>
              <w:left w:val="single" w:sz="4" w:space="0" w:color="auto"/>
              <w:bottom w:val="nil"/>
              <w:right w:val="single" w:sz="4" w:space="0" w:color="auto"/>
            </w:tcBorders>
            <w:hideMark/>
          </w:tcPr>
          <w:p w14:paraId="16B051EE" w14:textId="77777777" w:rsidR="00111231" w:rsidRDefault="00111231">
            <w:pPr>
              <w:keepNext/>
              <w:keepLines/>
              <w:spacing w:after="0"/>
              <w:jc w:val="center"/>
              <w:rPr>
                <w:rFonts w:ascii="Arial" w:hAnsi="Arial"/>
                <w:sz w:val="18"/>
                <w:lang w:val="en-US" w:eastAsia="en-US"/>
              </w:rPr>
            </w:pPr>
            <w:r>
              <w:rPr>
                <w:rFonts w:ascii="Arial" w:hAnsi="Arial"/>
                <w:sz w:val="18"/>
                <w:szCs w:val="18"/>
                <w:lang w:val="en-US"/>
              </w:rPr>
              <w:t>CA_n66(2A)-n71A-n78(2A)</w:t>
            </w:r>
          </w:p>
        </w:tc>
        <w:tc>
          <w:tcPr>
            <w:tcW w:w="1366" w:type="dxa"/>
            <w:tcBorders>
              <w:top w:val="nil"/>
              <w:left w:val="single" w:sz="4" w:space="0" w:color="auto"/>
              <w:bottom w:val="nil"/>
              <w:right w:val="single" w:sz="4" w:space="0" w:color="auto"/>
            </w:tcBorders>
            <w:hideMark/>
          </w:tcPr>
          <w:p w14:paraId="0543C459" w14:textId="77777777" w:rsidR="00111231" w:rsidRDefault="00111231">
            <w:pPr>
              <w:keepNext/>
              <w:keepLines/>
              <w:spacing w:after="0"/>
              <w:jc w:val="center"/>
              <w:rPr>
                <w:rFonts w:ascii="Arial" w:hAnsi="Arial"/>
                <w:sz w:val="18"/>
                <w:lang w:val="en-US"/>
              </w:rPr>
            </w:pPr>
            <w:r>
              <w:rPr>
                <w:rFonts w:ascii="Arial" w:hAnsi="Arial"/>
                <w:sz w:val="18"/>
              </w:rPr>
              <w:t>CA_n66A-n78A</w:t>
            </w:r>
          </w:p>
        </w:tc>
        <w:tc>
          <w:tcPr>
            <w:tcW w:w="731" w:type="dxa"/>
            <w:tcBorders>
              <w:top w:val="single" w:sz="4" w:space="0" w:color="auto"/>
              <w:left w:val="single" w:sz="4" w:space="0" w:color="auto"/>
              <w:bottom w:val="single" w:sz="4" w:space="0" w:color="auto"/>
              <w:right w:val="single" w:sz="4" w:space="0" w:color="auto"/>
            </w:tcBorders>
            <w:hideMark/>
          </w:tcPr>
          <w:p w14:paraId="13D04D3F" w14:textId="77777777" w:rsidR="00111231" w:rsidRDefault="00111231">
            <w:pPr>
              <w:keepNext/>
              <w:keepLines/>
              <w:spacing w:after="0"/>
              <w:jc w:val="center"/>
              <w:rPr>
                <w:rFonts w:ascii="Arial" w:hAnsi="Arial"/>
                <w:sz w:val="18"/>
                <w:szCs w:val="18"/>
                <w:lang w:val="en-US"/>
              </w:rPr>
            </w:pPr>
            <w:r>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hideMark/>
          </w:tcPr>
          <w:p w14:paraId="3930253B" w14:textId="77777777" w:rsidR="00111231" w:rsidRDefault="00111231">
            <w:pPr>
              <w:keepNext/>
              <w:keepLines/>
              <w:spacing w:after="0"/>
              <w:jc w:val="center"/>
              <w:rPr>
                <w:rFonts w:ascii="Arial" w:eastAsia="Yu Mincho" w:hAnsi="Arial" w:cs="Arial"/>
                <w:sz w:val="18"/>
                <w:szCs w:val="18"/>
              </w:rPr>
            </w:pPr>
            <w:r>
              <w:rPr>
                <w:rFonts w:ascii="Arial"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hideMark/>
          </w:tcPr>
          <w:p w14:paraId="07111CE2" w14:textId="77777777" w:rsidR="00111231" w:rsidRDefault="00111231">
            <w:pPr>
              <w:keepNext/>
              <w:keepLines/>
              <w:spacing w:after="0"/>
              <w:jc w:val="center"/>
              <w:rPr>
                <w:rFonts w:ascii="Arial" w:eastAsiaTheme="minorEastAsia" w:hAnsi="Arial"/>
                <w:sz w:val="18"/>
                <w:lang w:val="en-US" w:eastAsia="zh-CN"/>
              </w:rPr>
            </w:pPr>
            <w:r>
              <w:rPr>
                <w:rFonts w:ascii="Arial" w:hAnsi="Arial" w:cs="Arial"/>
                <w:sz w:val="18"/>
                <w:szCs w:val="18"/>
                <w:lang w:val="en-US" w:eastAsia="zh-CN"/>
              </w:rPr>
              <w:t>0</w:t>
            </w:r>
          </w:p>
        </w:tc>
      </w:tr>
      <w:tr w:rsidR="00111231" w14:paraId="6C8C77F9" w14:textId="77777777" w:rsidTr="00111231">
        <w:trPr>
          <w:trHeight w:val="29"/>
          <w:jc w:val="center"/>
        </w:trPr>
        <w:tc>
          <w:tcPr>
            <w:tcW w:w="1648" w:type="dxa"/>
            <w:tcBorders>
              <w:top w:val="nil"/>
              <w:left w:val="single" w:sz="4" w:space="0" w:color="auto"/>
              <w:bottom w:val="nil"/>
              <w:right w:val="single" w:sz="4" w:space="0" w:color="auto"/>
            </w:tcBorders>
          </w:tcPr>
          <w:p w14:paraId="75025BB4"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nil"/>
              <w:right w:val="single" w:sz="4" w:space="0" w:color="auto"/>
            </w:tcBorders>
            <w:hideMark/>
          </w:tcPr>
          <w:p w14:paraId="7685085D" w14:textId="77777777" w:rsidR="00111231" w:rsidRDefault="00111231">
            <w:pPr>
              <w:keepNext/>
              <w:keepLines/>
              <w:spacing w:after="0"/>
              <w:jc w:val="center"/>
              <w:rPr>
                <w:rFonts w:ascii="Arial" w:hAnsi="Arial"/>
                <w:sz w:val="18"/>
                <w:lang w:val="en-US"/>
              </w:rPr>
            </w:pPr>
            <w:r>
              <w:rPr>
                <w:rFonts w:ascii="Arial" w:hAnsi="Arial"/>
                <w:sz w:val="18"/>
              </w:rPr>
              <w:t>CA_n66A-n71A</w:t>
            </w:r>
          </w:p>
        </w:tc>
        <w:tc>
          <w:tcPr>
            <w:tcW w:w="731" w:type="dxa"/>
            <w:tcBorders>
              <w:top w:val="single" w:sz="4" w:space="0" w:color="auto"/>
              <w:left w:val="single" w:sz="4" w:space="0" w:color="auto"/>
              <w:bottom w:val="single" w:sz="4" w:space="0" w:color="auto"/>
              <w:right w:val="single" w:sz="4" w:space="0" w:color="auto"/>
            </w:tcBorders>
            <w:hideMark/>
          </w:tcPr>
          <w:p w14:paraId="689EE147" w14:textId="77777777" w:rsidR="00111231" w:rsidRDefault="00111231">
            <w:pPr>
              <w:keepNext/>
              <w:keepLines/>
              <w:spacing w:after="0"/>
              <w:jc w:val="center"/>
              <w:rPr>
                <w:rFonts w:ascii="Arial" w:hAnsi="Arial"/>
                <w:sz w:val="18"/>
                <w:szCs w:val="18"/>
                <w:lang w:val="en-US"/>
              </w:rPr>
            </w:pPr>
            <w:r>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hideMark/>
          </w:tcPr>
          <w:p w14:paraId="3235469F" w14:textId="77777777" w:rsidR="00111231" w:rsidRDefault="00111231">
            <w:pPr>
              <w:keepNext/>
              <w:keepLines/>
              <w:spacing w:after="0"/>
              <w:jc w:val="center"/>
              <w:rPr>
                <w:rFonts w:ascii="Arial" w:hAnsi="Arial"/>
                <w:sz w:val="18"/>
                <w:lang w:val="en-US" w:eastAsia="zh-CN"/>
              </w:rPr>
            </w:pPr>
            <w:r>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hideMark/>
          </w:tcPr>
          <w:p w14:paraId="40E315D5"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hideMark/>
          </w:tcPr>
          <w:p w14:paraId="62C95E93"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hideMark/>
          </w:tcPr>
          <w:p w14:paraId="623E1134" w14:textId="77777777" w:rsidR="00111231" w:rsidRDefault="00111231">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26F600" w14:textId="77777777" w:rsidR="00111231" w:rsidRDefault="00111231">
            <w:pPr>
              <w:keepNext/>
              <w:keepLines/>
              <w:spacing w:after="0"/>
              <w:jc w:val="center"/>
              <w:rPr>
                <w:rFonts w:ascii="Arial" w:hAnsi="Arial"/>
                <w:sz w:val="18"/>
                <w:lang w:val="en-US" w:eastAsia="en-US"/>
              </w:rPr>
            </w:pPr>
          </w:p>
        </w:tc>
        <w:tc>
          <w:tcPr>
            <w:tcW w:w="680" w:type="dxa"/>
            <w:gridSpan w:val="2"/>
            <w:tcBorders>
              <w:top w:val="single" w:sz="4" w:space="0" w:color="auto"/>
              <w:left w:val="single" w:sz="4" w:space="0" w:color="auto"/>
              <w:bottom w:val="single" w:sz="4" w:space="0" w:color="auto"/>
              <w:right w:val="single" w:sz="4" w:space="0" w:color="auto"/>
            </w:tcBorders>
          </w:tcPr>
          <w:p w14:paraId="2BB80603" w14:textId="77777777" w:rsidR="00111231" w:rsidRDefault="0011123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CB7AC8"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322566"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D16C42"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32EE48" w14:textId="77777777" w:rsidR="00111231" w:rsidRDefault="00111231">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EBEC84" w14:textId="77777777" w:rsidR="00111231" w:rsidRDefault="00111231">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EDD4BD0" w14:textId="77777777" w:rsidR="00111231" w:rsidRDefault="00111231">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B22574" w14:textId="77777777" w:rsidR="00111231" w:rsidRDefault="00111231">
            <w:pPr>
              <w:keepNext/>
              <w:keepLines/>
              <w:spacing w:after="0"/>
              <w:jc w:val="center"/>
              <w:rPr>
                <w:rFonts w:ascii="Arial" w:eastAsia="Yu Mincho" w:hAnsi="Arial" w:cs="Arial"/>
                <w:sz w:val="18"/>
                <w:szCs w:val="18"/>
                <w:lang w:eastAsia="en-US"/>
              </w:rPr>
            </w:pPr>
          </w:p>
        </w:tc>
        <w:tc>
          <w:tcPr>
            <w:tcW w:w="1117" w:type="dxa"/>
            <w:tcBorders>
              <w:top w:val="nil"/>
              <w:left w:val="single" w:sz="4" w:space="0" w:color="auto"/>
              <w:bottom w:val="nil"/>
              <w:right w:val="single" w:sz="4" w:space="0" w:color="auto"/>
            </w:tcBorders>
          </w:tcPr>
          <w:p w14:paraId="1F53CA81" w14:textId="77777777" w:rsidR="00111231" w:rsidRDefault="00111231">
            <w:pPr>
              <w:keepNext/>
              <w:keepLines/>
              <w:spacing w:after="0"/>
              <w:jc w:val="center"/>
              <w:rPr>
                <w:rFonts w:ascii="Arial" w:eastAsiaTheme="minorEastAsia" w:hAnsi="Arial"/>
                <w:sz w:val="18"/>
                <w:lang w:val="en-US" w:eastAsia="zh-CN"/>
              </w:rPr>
            </w:pPr>
          </w:p>
        </w:tc>
      </w:tr>
      <w:tr w:rsidR="00111231" w14:paraId="6FE3B6DA" w14:textId="77777777" w:rsidTr="00111231">
        <w:trPr>
          <w:trHeight w:val="29"/>
          <w:jc w:val="center"/>
        </w:trPr>
        <w:tc>
          <w:tcPr>
            <w:tcW w:w="1648" w:type="dxa"/>
            <w:tcBorders>
              <w:top w:val="nil"/>
              <w:left w:val="single" w:sz="4" w:space="0" w:color="auto"/>
              <w:bottom w:val="single" w:sz="4" w:space="0" w:color="auto"/>
              <w:right w:val="single" w:sz="4" w:space="0" w:color="auto"/>
            </w:tcBorders>
          </w:tcPr>
          <w:p w14:paraId="63E385BD" w14:textId="77777777" w:rsidR="00111231" w:rsidRDefault="00111231">
            <w:pPr>
              <w:keepNext/>
              <w:keepLines/>
              <w:spacing w:after="0"/>
              <w:jc w:val="center"/>
              <w:rPr>
                <w:rFonts w:ascii="Arial" w:hAnsi="Arial"/>
                <w:sz w:val="18"/>
                <w:lang w:val="en-US" w:eastAsia="en-US"/>
              </w:rPr>
            </w:pPr>
          </w:p>
        </w:tc>
        <w:tc>
          <w:tcPr>
            <w:tcW w:w="1366" w:type="dxa"/>
            <w:tcBorders>
              <w:top w:val="nil"/>
              <w:left w:val="single" w:sz="4" w:space="0" w:color="auto"/>
              <w:bottom w:val="single" w:sz="4" w:space="0" w:color="auto"/>
              <w:right w:val="single" w:sz="4" w:space="0" w:color="auto"/>
            </w:tcBorders>
            <w:hideMark/>
          </w:tcPr>
          <w:p w14:paraId="2A8E8E49" w14:textId="77777777" w:rsidR="00111231" w:rsidRDefault="00111231">
            <w:pPr>
              <w:keepNext/>
              <w:keepLines/>
              <w:spacing w:after="0"/>
              <w:jc w:val="center"/>
              <w:rPr>
                <w:rFonts w:ascii="Arial" w:hAnsi="Arial"/>
                <w:sz w:val="18"/>
                <w:lang w:val="en-US"/>
              </w:rPr>
            </w:pPr>
            <w:r>
              <w:rPr>
                <w:rFonts w:ascii="Arial" w:hAnsi="Arial"/>
                <w:sz w:val="18"/>
              </w:rPr>
              <w:t>CA_n71A-n78A</w:t>
            </w:r>
          </w:p>
        </w:tc>
        <w:tc>
          <w:tcPr>
            <w:tcW w:w="731" w:type="dxa"/>
            <w:tcBorders>
              <w:top w:val="single" w:sz="4" w:space="0" w:color="auto"/>
              <w:left w:val="single" w:sz="4" w:space="0" w:color="auto"/>
              <w:bottom w:val="single" w:sz="4" w:space="0" w:color="auto"/>
              <w:right w:val="single" w:sz="4" w:space="0" w:color="auto"/>
            </w:tcBorders>
            <w:hideMark/>
          </w:tcPr>
          <w:p w14:paraId="39F54C34" w14:textId="77777777" w:rsidR="00111231" w:rsidRDefault="00111231">
            <w:pPr>
              <w:keepNext/>
              <w:keepLines/>
              <w:spacing w:after="0"/>
              <w:jc w:val="center"/>
              <w:rPr>
                <w:rFonts w:ascii="Arial" w:hAnsi="Arial"/>
                <w:sz w:val="18"/>
                <w:szCs w:val="18"/>
                <w:lang w:val="en-US"/>
              </w:rPr>
            </w:pPr>
            <w:r>
              <w:rPr>
                <w:rFonts w:ascii="Arial"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hideMark/>
          </w:tcPr>
          <w:p w14:paraId="12793DE3" w14:textId="77777777" w:rsidR="00111231" w:rsidRDefault="00111231">
            <w:pPr>
              <w:keepNext/>
              <w:keepLines/>
              <w:spacing w:after="0"/>
              <w:jc w:val="center"/>
              <w:rPr>
                <w:rFonts w:ascii="Arial" w:eastAsia="Yu Mincho" w:hAnsi="Arial" w:cs="Arial"/>
                <w:sz w:val="18"/>
                <w:szCs w:val="18"/>
              </w:rPr>
            </w:pPr>
            <w:r>
              <w:rPr>
                <w:rFonts w:ascii="Arial" w:hAnsi="Arial"/>
                <w:sz w:val="18"/>
                <w:szCs w:val="18"/>
                <w:lang w:val="en-US"/>
              </w:rPr>
              <w:t>See CA_n78(2A) Bandwidth Combination Set 2 in Table 5.5A.2-1</w:t>
            </w:r>
          </w:p>
        </w:tc>
        <w:tc>
          <w:tcPr>
            <w:tcW w:w="1117" w:type="dxa"/>
            <w:tcBorders>
              <w:top w:val="nil"/>
              <w:left w:val="single" w:sz="4" w:space="0" w:color="auto"/>
              <w:bottom w:val="single" w:sz="4" w:space="0" w:color="auto"/>
              <w:right w:val="single" w:sz="4" w:space="0" w:color="auto"/>
            </w:tcBorders>
          </w:tcPr>
          <w:p w14:paraId="5047DC85" w14:textId="77777777" w:rsidR="00111231" w:rsidRDefault="00111231">
            <w:pPr>
              <w:keepNext/>
              <w:keepLines/>
              <w:spacing w:after="0"/>
              <w:jc w:val="center"/>
              <w:rPr>
                <w:rFonts w:ascii="Arial" w:eastAsiaTheme="minorEastAsia" w:hAnsi="Arial"/>
                <w:sz w:val="18"/>
                <w:lang w:val="en-US" w:eastAsia="zh-CN"/>
              </w:rPr>
            </w:pPr>
          </w:p>
        </w:tc>
      </w:tr>
      <w:tr w:rsidR="00111231" w14:paraId="4CF1A83B" w14:textId="77777777" w:rsidTr="00111231">
        <w:trPr>
          <w:trHeight w:val="29"/>
          <w:jc w:val="center"/>
        </w:trPr>
        <w:tc>
          <w:tcPr>
            <w:tcW w:w="13179" w:type="dxa"/>
            <w:gridSpan w:val="29"/>
            <w:tcBorders>
              <w:top w:val="single" w:sz="4" w:space="0" w:color="auto"/>
              <w:left w:val="single" w:sz="4" w:space="0" w:color="auto"/>
              <w:bottom w:val="single" w:sz="4" w:space="0" w:color="auto"/>
              <w:right w:val="single" w:sz="4" w:space="0" w:color="auto"/>
            </w:tcBorders>
            <w:hideMark/>
          </w:tcPr>
          <w:p w14:paraId="0DEAAF8D" w14:textId="77777777" w:rsidR="00111231" w:rsidRDefault="00111231">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t>This UE channel bandwidth is applicable only to downlink</w:t>
            </w:r>
          </w:p>
          <w:p w14:paraId="7F5D6C7E" w14:textId="77777777" w:rsidR="00111231" w:rsidRDefault="00111231">
            <w:pPr>
              <w:keepNext/>
              <w:keepLines/>
              <w:spacing w:after="0"/>
              <w:ind w:left="851" w:hanging="851"/>
              <w:rPr>
                <w:rFonts w:ascii="Arial" w:hAnsi="Arial" w:cs="Arial"/>
                <w:sz w:val="18"/>
                <w:szCs w:val="18"/>
                <w:lang w:eastAsia="en-US"/>
              </w:rPr>
            </w:pPr>
            <w:r>
              <w:rPr>
                <w:rFonts w:ascii="Arial" w:hAnsi="Arial" w:cs="Arial"/>
                <w:sz w:val="18"/>
                <w:szCs w:val="18"/>
              </w:rPr>
              <w:t xml:space="preserve">NOTE </w:t>
            </w:r>
            <w:r>
              <w:rPr>
                <w:rFonts w:ascii="Arial" w:hAnsi="Arial" w:cs="Arial"/>
                <w:sz w:val="18"/>
                <w:szCs w:val="18"/>
                <w:lang w:eastAsia="zh-CN"/>
              </w:rPr>
              <w:t>2</w:t>
            </w:r>
            <w:r>
              <w:rPr>
                <w:rFonts w:ascii="Arial" w:hAnsi="Arial" w:cs="Arial"/>
                <w:sz w:val="18"/>
                <w:szCs w:val="18"/>
              </w:rPr>
              <w:t>:</w:t>
            </w:r>
            <w:r>
              <w:rPr>
                <w:rFonts w:ascii="Arial" w:hAnsi="Arial" w:cs="Arial"/>
                <w:sz w:val="18"/>
                <w:szCs w:val="18"/>
              </w:rPr>
              <w:tab/>
              <w:t>For the 20 MHz bandwidth, the minimum requirements are specified for NR UL carrier frequencies confined to either 713-723 MHz or 728-738 </w:t>
            </w:r>
            <w:proofErr w:type="spellStart"/>
            <w:r>
              <w:rPr>
                <w:rFonts w:ascii="Arial" w:hAnsi="Arial" w:cs="Arial"/>
                <w:sz w:val="18"/>
                <w:szCs w:val="18"/>
              </w:rPr>
              <w:t>MHz.</w:t>
            </w:r>
            <w:proofErr w:type="spellEnd"/>
          </w:p>
          <w:p w14:paraId="3E18076C" w14:textId="77777777" w:rsidR="00111231" w:rsidRDefault="00111231">
            <w:pPr>
              <w:keepNext/>
              <w:keepLines/>
              <w:spacing w:after="0"/>
              <w:ind w:left="851" w:hanging="851"/>
              <w:rPr>
                <w:rFonts w:ascii="Arial" w:hAnsi="Arial"/>
                <w:sz w:val="18"/>
              </w:rPr>
            </w:pPr>
            <w:r>
              <w:rPr>
                <w:rFonts w:ascii="Arial" w:hAnsi="Arial"/>
                <w:sz w:val="18"/>
              </w:rPr>
              <w:t>NOTE 3:</w:t>
            </w:r>
            <w:r>
              <w:rPr>
                <w:rFonts w:ascii="Arial" w:eastAsia="Yu Mincho" w:hAnsi="Arial"/>
                <w:sz w:val="18"/>
              </w:rPr>
              <w:t xml:space="preserve"> </w:t>
            </w:r>
            <w:r>
              <w:rPr>
                <w:rFonts w:ascii="Arial" w:eastAsia="Yu Mincho" w:hAnsi="Arial"/>
                <w:sz w:val="18"/>
              </w:rPr>
              <w:tab/>
              <w:t xml:space="preserve">The SCS of each </w:t>
            </w:r>
            <w:r>
              <w:rPr>
                <w:rFonts w:ascii="Arial" w:hAnsi="Arial"/>
                <w:sz w:val="18"/>
              </w:rPr>
              <w:t>channel bandwidth for NR band refers to Table 5.3.5-1.</w:t>
            </w:r>
          </w:p>
          <w:p w14:paraId="3AE19892" w14:textId="77777777" w:rsidR="00111231" w:rsidRDefault="00111231">
            <w:pPr>
              <w:keepLines/>
              <w:spacing w:after="0"/>
              <w:ind w:left="851" w:hanging="851"/>
              <w:rPr>
                <w:rFonts w:ascii="Arial" w:hAnsi="Arial"/>
                <w:sz w:val="18"/>
              </w:rPr>
            </w:pPr>
            <w:r>
              <w:rPr>
                <w:rFonts w:ascii="Arial" w:hAnsi="Arial"/>
                <w:sz w:val="18"/>
              </w:rPr>
              <w:t>NOTE 4:</w:t>
            </w:r>
            <w:r>
              <w:rPr>
                <w:rFonts w:ascii="Arial" w:hAnsi="Arial"/>
                <w:sz w:val="18"/>
              </w:rPr>
              <w:tab/>
              <w:t>The minimum requirements only apply for non</w:t>
            </w:r>
            <w:r>
              <w:rPr>
                <w:rFonts w:ascii="Arial" w:hAnsi="Arial"/>
                <w:sz w:val="18"/>
                <w:lang w:eastAsia="zh-CN"/>
              </w:rPr>
              <w:t>-</w:t>
            </w:r>
            <w:r>
              <w:rPr>
                <w:rFonts w:ascii="Arial" w:hAnsi="Arial"/>
                <w:sz w:val="18"/>
              </w:rPr>
              <w:t xml:space="preserve">simultaneous </w:t>
            </w:r>
            <w:proofErr w:type="spellStart"/>
            <w:r>
              <w:rPr>
                <w:rFonts w:ascii="Arial" w:hAnsi="Arial"/>
                <w:sz w:val="18"/>
              </w:rPr>
              <w:t>Tx</w:t>
            </w:r>
            <w:proofErr w:type="spellEnd"/>
            <w:r>
              <w:rPr>
                <w:rFonts w:ascii="Arial" w:hAnsi="Arial"/>
                <w:sz w:val="18"/>
              </w:rPr>
              <w:t>/Rx between all carriers for TDD combinations.</w:t>
            </w:r>
          </w:p>
          <w:p w14:paraId="7BA6E6D0" w14:textId="77777777" w:rsidR="00111231" w:rsidRDefault="00111231">
            <w:pPr>
              <w:keepNext/>
              <w:keepLines/>
              <w:spacing w:after="0"/>
              <w:ind w:left="851" w:hanging="851"/>
              <w:rPr>
                <w:rFonts w:ascii="Arial" w:eastAsiaTheme="minorEastAsia" w:hAnsi="Arial"/>
                <w:sz w:val="18"/>
                <w:lang w:val="en-US" w:eastAsia="zh-CN"/>
              </w:rPr>
            </w:pPr>
            <w:r>
              <w:rPr>
                <w:rFonts w:ascii="Arial" w:hAnsi="Arial"/>
                <w:sz w:val="18"/>
              </w:rPr>
              <w:t>NOTE 5:</w:t>
            </w:r>
            <w:r>
              <w:rPr>
                <w:rFonts w:ascii="Arial" w:hAnsi="Arial"/>
                <w:sz w:val="18"/>
              </w:rPr>
              <w:tab/>
              <w:t>Simultaneous Rx/</w:t>
            </w:r>
            <w:proofErr w:type="spellStart"/>
            <w:r>
              <w:rPr>
                <w:rFonts w:ascii="Arial" w:hAnsi="Arial"/>
                <w:sz w:val="18"/>
              </w:rPr>
              <w:t>Tx</w:t>
            </w:r>
            <w:proofErr w:type="spellEnd"/>
            <w:r>
              <w:rPr>
                <w:rFonts w:ascii="Arial" w:hAnsi="Arial"/>
                <w:sz w:val="18"/>
              </w:rPr>
              <w:t xml:space="preserve"> capability for TDD combinations does not apply for UEs supporting band n78 with an n77 implementation.</w:t>
            </w:r>
          </w:p>
        </w:tc>
      </w:tr>
    </w:tbl>
    <w:p w14:paraId="6DCFC436" w14:textId="77777777" w:rsidR="00111231" w:rsidRDefault="00111231" w:rsidP="00111231">
      <w:pPr>
        <w:rPr>
          <w:rFonts w:eastAsiaTheme="minorEastAsia"/>
          <w:lang w:eastAsia="en-US"/>
        </w:rPr>
      </w:pPr>
    </w:p>
    <w:bookmarkEnd w:id="1"/>
    <w:bookmarkEnd w:id="2"/>
    <w:bookmarkEnd w:id="3"/>
    <w:p w14:paraId="781B5264" w14:textId="07320306" w:rsidR="00E85909" w:rsidRPr="004D3D25" w:rsidRDefault="00D43734" w:rsidP="004D3D25">
      <w:pPr>
        <w:pStyle w:val="2"/>
        <w:rPr>
          <w:b/>
          <w:bCs/>
          <w:iCs/>
          <w:color w:val="C00000"/>
          <w:lang w:eastAsia="zh-CN"/>
        </w:rPr>
      </w:pPr>
      <w:r>
        <w:rPr>
          <w:rStyle w:val="afff"/>
          <w:iCs/>
          <w:color w:val="C00000"/>
          <w:lang w:eastAsia="zh-CN"/>
        </w:rPr>
        <w:lastRenderedPageBreak/>
        <w:t>&lt;&lt;End of Change1&gt;&gt;</w:t>
      </w:r>
    </w:p>
    <w:sectPr w:rsidR="00E85909" w:rsidRPr="004D3D25"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B30A8" w14:textId="77777777" w:rsidR="000F4D6E" w:rsidRDefault="000F4D6E">
      <w:r>
        <w:separator/>
      </w:r>
    </w:p>
  </w:endnote>
  <w:endnote w:type="continuationSeparator" w:id="0">
    <w:p w14:paraId="76EC9A38" w14:textId="77777777" w:rsidR="000F4D6E" w:rsidRDefault="000F4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D7726" w14:textId="77777777" w:rsidR="000F4D6E" w:rsidRDefault="000F4D6E">
      <w:r>
        <w:separator/>
      </w:r>
    </w:p>
  </w:footnote>
  <w:footnote w:type="continuationSeparator" w:id="0">
    <w:p w14:paraId="73D8321C" w14:textId="77777777" w:rsidR="000F4D6E" w:rsidRDefault="000F4D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111231" w:rsidRDefault="001112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111231" w:rsidRDefault="0011123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111231" w:rsidRDefault="0011123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111231" w:rsidRDefault="0011123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14"/>
  </w:num>
  <w:num w:numId="3">
    <w:abstractNumId w:val="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16"/>
  </w:num>
  <w:num w:numId="8">
    <w:abstractNumId w:val="17"/>
    <w:lvlOverride w:ilvl="0">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0"/>
    <w:lvlOverride w:ilvl="0">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4"/>
  </w:num>
  <w:num w:numId="19">
    <w:abstractNumId w:val="1"/>
  </w:num>
  <w:num w:numId="20">
    <w:abstractNumId w:val="13"/>
  </w:num>
  <w:num w:numId="21">
    <w:abstractNumId w:val="15"/>
  </w:num>
  <w:num w:numId="22">
    <w:abstractNumId w:val="8"/>
    <w:lvlOverride w:ilvl="0">
      <w:startOverride w:val="1"/>
    </w:lvlOverride>
  </w:num>
  <w:num w:numId="23">
    <w:abstractNumId w:val="16"/>
  </w:num>
  <w:num w:numId="24">
    <w:abstractNumId w:val="12"/>
  </w:num>
  <w:num w:numId="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60A1"/>
    <w:rsid w:val="000B7FED"/>
    <w:rsid w:val="000C038A"/>
    <w:rsid w:val="000C6598"/>
    <w:rsid w:val="000F4D6E"/>
    <w:rsid w:val="000F7AA2"/>
    <w:rsid w:val="00102339"/>
    <w:rsid w:val="00110E82"/>
    <w:rsid w:val="00111231"/>
    <w:rsid w:val="00127E3F"/>
    <w:rsid w:val="001428BA"/>
    <w:rsid w:val="00145D43"/>
    <w:rsid w:val="00151204"/>
    <w:rsid w:val="00171D3D"/>
    <w:rsid w:val="00190D8A"/>
    <w:rsid w:val="00192C46"/>
    <w:rsid w:val="00195424"/>
    <w:rsid w:val="001A08B3"/>
    <w:rsid w:val="001A765A"/>
    <w:rsid w:val="001A7B60"/>
    <w:rsid w:val="001B52F0"/>
    <w:rsid w:val="001B5E75"/>
    <w:rsid w:val="001B7A65"/>
    <w:rsid w:val="001C605A"/>
    <w:rsid w:val="001D37A1"/>
    <w:rsid w:val="001E0A0D"/>
    <w:rsid w:val="001E41F3"/>
    <w:rsid w:val="0021237A"/>
    <w:rsid w:val="002172D6"/>
    <w:rsid w:val="0022709C"/>
    <w:rsid w:val="00243FC7"/>
    <w:rsid w:val="002454F4"/>
    <w:rsid w:val="0026004D"/>
    <w:rsid w:val="002640DD"/>
    <w:rsid w:val="00275D12"/>
    <w:rsid w:val="00283E62"/>
    <w:rsid w:val="00283FB8"/>
    <w:rsid w:val="00284B2D"/>
    <w:rsid w:val="00284FEB"/>
    <w:rsid w:val="002860C4"/>
    <w:rsid w:val="002A3909"/>
    <w:rsid w:val="002A3ADE"/>
    <w:rsid w:val="002B2225"/>
    <w:rsid w:val="002B5741"/>
    <w:rsid w:val="002C2A8A"/>
    <w:rsid w:val="002C480D"/>
    <w:rsid w:val="002D2C47"/>
    <w:rsid w:val="00305409"/>
    <w:rsid w:val="00317B21"/>
    <w:rsid w:val="00322F5E"/>
    <w:rsid w:val="00344E67"/>
    <w:rsid w:val="00350DDD"/>
    <w:rsid w:val="00354B7E"/>
    <w:rsid w:val="003609EF"/>
    <w:rsid w:val="0036231A"/>
    <w:rsid w:val="00365C60"/>
    <w:rsid w:val="00374DD4"/>
    <w:rsid w:val="003B6331"/>
    <w:rsid w:val="003D591B"/>
    <w:rsid w:val="003E1A36"/>
    <w:rsid w:val="003E5A5F"/>
    <w:rsid w:val="003F164B"/>
    <w:rsid w:val="00410371"/>
    <w:rsid w:val="004229FA"/>
    <w:rsid w:val="004242F1"/>
    <w:rsid w:val="00436794"/>
    <w:rsid w:val="004A16FD"/>
    <w:rsid w:val="004B104D"/>
    <w:rsid w:val="004B75B7"/>
    <w:rsid w:val="004C0F04"/>
    <w:rsid w:val="004C67E3"/>
    <w:rsid w:val="004D2907"/>
    <w:rsid w:val="004D3D25"/>
    <w:rsid w:val="004F35B1"/>
    <w:rsid w:val="004F362F"/>
    <w:rsid w:val="004F7929"/>
    <w:rsid w:val="0051580D"/>
    <w:rsid w:val="005436CF"/>
    <w:rsid w:val="00547111"/>
    <w:rsid w:val="00592D74"/>
    <w:rsid w:val="00597018"/>
    <w:rsid w:val="005A4E72"/>
    <w:rsid w:val="005B179A"/>
    <w:rsid w:val="005D7D42"/>
    <w:rsid w:val="005E0EE3"/>
    <w:rsid w:val="005E2C44"/>
    <w:rsid w:val="00613DA8"/>
    <w:rsid w:val="00620BBF"/>
    <w:rsid w:val="00621188"/>
    <w:rsid w:val="006257ED"/>
    <w:rsid w:val="00650E52"/>
    <w:rsid w:val="00664DD1"/>
    <w:rsid w:val="00665C20"/>
    <w:rsid w:val="00677E62"/>
    <w:rsid w:val="00695808"/>
    <w:rsid w:val="006B23F8"/>
    <w:rsid w:val="006B3636"/>
    <w:rsid w:val="006B46FB"/>
    <w:rsid w:val="006C0AC0"/>
    <w:rsid w:val="006E21FB"/>
    <w:rsid w:val="006E6BEE"/>
    <w:rsid w:val="00705D21"/>
    <w:rsid w:val="00766316"/>
    <w:rsid w:val="00766376"/>
    <w:rsid w:val="00766753"/>
    <w:rsid w:val="00772F4D"/>
    <w:rsid w:val="007754CC"/>
    <w:rsid w:val="00780897"/>
    <w:rsid w:val="00792342"/>
    <w:rsid w:val="007977A8"/>
    <w:rsid w:val="007B512A"/>
    <w:rsid w:val="007C2097"/>
    <w:rsid w:val="007D69F8"/>
    <w:rsid w:val="007D6A07"/>
    <w:rsid w:val="007F7259"/>
    <w:rsid w:val="008040A8"/>
    <w:rsid w:val="00804EFA"/>
    <w:rsid w:val="008279FA"/>
    <w:rsid w:val="00835505"/>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62DC6"/>
    <w:rsid w:val="009777D9"/>
    <w:rsid w:val="00991B88"/>
    <w:rsid w:val="009A5753"/>
    <w:rsid w:val="009A579D"/>
    <w:rsid w:val="009B6D7C"/>
    <w:rsid w:val="009D024E"/>
    <w:rsid w:val="009D175B"/>
    <w:rsid w:val="009E3297"/>
    <w:rsid w:val="009E59CA"/>
    <w:rsid w:val="009F734F"/>
    <w:rsid w:val="00A246B6"/>
    <w:rsid w:val="00A269A7"/>
    <w:rsid w:val="00A279AF"/>
    <w:rsid w:val="00A47E70"/>
    <w:rsid w:val="00A50CF0"/>
    <w:rsid w:val="00A50D3F"/>
    <w:rsid w:val="00A52298"/>
    <w:rsid w:val="00A70AEE"/>
    <w:rsid w:val="00A7671C"/>
    <w:rsid w:val="00AA2CBC"/>
    <w:rsid w:val="00AA5ABF"/>
    <w:rsid w:val="00AC5820"/>
    <w:rsid w:val="00AD1CD8"/>
    <w:rsid w:val="00B03BED"/>
    <w:rsid w:val="00B05BC8"/>
    <w:rsid w:val="00B07E32"/>
    <w:rsid w:val="00B258BB"/>
    <w:rsid w:val="00B3721D"/>
    <w:rsid w:val="00B52EE8"/>
    <w:rsid w:val="00B67B97"/>
    <w:rsid w:val="00B706D5"/>
    <w:rsid w:val="00B811C3"/>
    <w:rsid w:val="00B968C8"/>
    <w:rsid w:val="00BA1FE6"/>
    <w:rsid w:val="00BA3EC5"/>
    <w:rsid w:val="00BA51D9"/>
    <w:rsid w:val="00BB5DFC"/>
    <w:rsid w:val="00BC1753"/>
    <w:rsid w:val="00BC4D99"/>
    <w:rsid w:val="00BC6BC0"/>
    <w:rsid w:val="00BD1BE6"/>
    <w:rsid w:val="00BD279D"/>
    <w:rsid w:val="00BD6BB8"/>
    <w:rsid w:val="00BD752D"/>
    <w:rsid w:val="00C36BF9"/>
    <w:rsid w:val="00C475EB"/>
    <w:rsid w:val="00C557A9"/>
    <w:rsid w:val="00C66BA2"/>
    <w:rsid w:val="00C95985"/>
    <w:rsid w:val="00CA2263"/>
    <w:rsid w:val="00CB2412"/>
    <w:rsid w:val="00CC16A1"/>
    <w:rsid w:val="00CC4735"/>
    <w:rsid w:val="00CC4E45"/>
    <w:rsid w:val="00CC5026"/>
    <w:rsid w:val="00CC68D0"/>
    <w:rsid w:val="00D03F9A"/>
    <w:rsid w:val="00D06D51"/>
    <w:rsid w:val="00D24991"/>
    <w:rsid w:val="00D43734"/>
    <w:rsid w:val="00D50255"/>
    <w:rsid w:val="00D66520"/>
    <w:rsid w:val="00D73681"/>
    <w:rsid w:val="00D96194"/>
    <w:rsid w:val="00DA2FEC"/>
    <w:rsid w:val="00DB2B76"/>
    <w:rsid w:val="00DE2058"/>
    <w:rsid w:val="00DE34CF"/>
    <w:rsid w:val="00E13F3D"/>
    <w:rsid w:val="00E34898"/>
    <w:rsid w:val="00E3703F"/>
    <w:rsid w:val="00E54195"/>
    <w:rsid w:val="00E809E7"/>
    <w:rsid w:val="00E85909"/>
    <w:rsid w:val="00E97560"/>
    <w:rsid w:val="00EB09B7"/>
    <w:rsid w:val="00EB6905"/>
    <w:rsid w:val="00ED10CD"/>
    <w:rsid w:val="00EE7D7C"/>
    <w:rsid w:val="00F1145F"/>
    <w:rsid w:val="00F15D3B"/>
    <w:rsid w:val="00F25D98"/>
    <w:rsid w:val="00F300FB"/>
    <w:rsid w:val="00F5065A"/>
    <w:rsid w:val="00F50CCC"/>
    <w:rsid w:val="00F770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11231"/>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1112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11231"/>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11123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111231"/>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111231"/>
    <w:pPr>
      <w:ind w:left="1701" w:hanging="1701"/>
      <w:outlineLvl w:val="4"/>
    </w:pPr>
    <w:rPr>
      <w:sz w:val="22"/>
    </w:rPr>
  </w:style>
  <w:style w:type="paragraph" w:styleId="6">
    <w:name w:val="heading 6"/>
    <w:aliases w:val="T1,Header 6"/>
    <w:basedOn w:val="H6"/>
    <w:next w:val="a1"/>
    <w:link w:val="6Char"/>
    <w:qFormat/>
    <w:rsid w:val="00111231"/>
    <w:pPr>
      <w:outlineLvl w:val="5"/>
    </w:pPr>
  </w:style>
  <w:style w:type="paragraph" w:styleId="7">
    <w:name w:val="heading 7"/>
    <w:basedOn w:val="H6"/>
    <w:next w:val="a1"/>
    <w:link w:val="7Char"/>
    <w:qFormat/>
    <w:rsid w:val="00111231"/>
    <w:pPr>
      <w:outlineLvl w:val="6"/>
    </w:pPr>
  </w:style>
  <w:style w:type="paragraph" w:styleId="8">
    <w:name w:val="heading 8"/>
    <w:basedOn w:val="10"/>
    <w:next w:val="a1"/>
    <w:link w:val="8Char"/>
    <w:qFormat/>
    <w:rsid w:val="00111231"/>
    <w:pPr>
      <w:ind w:left="0" w:firstLine="0"/>
      <w:outlineLvl w:val="7"/>
    </w:pPr>
  </w:style>
  <w:style w:type="paragraph" w:styleId="9">
    <w:name w:val="heading 9"/>
    <w:basedOn w:val="8"/>
    <w:next w:val="a1"/>
    <w:link w:val="9Char"/>
    <w:qFormat/>
    <w:rsid w:val="001112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rsid w:val="00B52EE8"/>
    <w:rPr>
      <w:rFonts w:ascii="Arial" w:eastAsia="宋体" w:hAnsi="Arial"/>
      <w:sz w:val="36"/>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eastAsia="宋体" w:hAnsi="Arial"/>
      <w:sz w:val="32"/>
      <w:lang w:val="en-GB"/>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eastAsia="宋体" w:hAnsi="Arial"/>
      <w:sz w:val="28"/>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eastAsia="宋体" w:hAnsi="Arial"/>
      <w:sz w:val="24"/>
      <w:lang w:val="en-GB"/>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rsid w:val="00B52EE8"/>
    <w:rPr>
      <w:rFonts w:ascii="Arial" w:eastAsia="宋体" w:hAnsi="Arial"/>
      <w:sz w:val="22"/>
      <w:lang w:val="en-GB"/>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6Char">
    <w:name w:val="标题 6 Char"/>
    <w:aliases w:val="T1 Char4,Header 6 Char"/>
    <w:basedOn w:val="a2"/>
    <w:link w:val="6"/>
    <w:rsid w:val="00B52EE8"/>
    <w:rPr>
      <w:rFonts w:ascii="Arial" w:eastAsia="宋体" w:hAnsi="Arial"/>
      <w:lang w:val="en-GB"/>
    </w:rPr>
  </w:style>
  <w:style w:type="character" w:customStyle="1" w:styleId="7Char">
    <w:name w:val="标题 7 Char"/>
    <w:basedOn w:val="a2"/>
    <w:link w:val="7"/>
    <w:rsid w:val="00B52EE8"/>
    <w:rPr>
      <w:rFonts w:ascii="Arial" w:eastAsia="宋体" w:hAnsi="Arial"/>
      <w:lang w:val="en-GB"/>
    </w:rPr>
  </w:style>
  <w:style w:type="character" w:customStyle="1" w:styleId="8Char">
    <w:name w:val="标题 8 Char"/>
    <w:basedOn w:val="a2"/>
    <w:link w:val="8"/>
    <w:rsid w:val="00B52EE8"/>
    <w:rPr>
      <w:rFonts w:ascii="Arial" w:eastAsia="宋体" w:hAnsi="Arial"/>
      <w:sz w:val="36"/>
      <w:lang w:val="en-GB"/>
    </w:rPr>
  </w:style>
  <w:style w:type="character" w:customStyle="1" w:styleId="9Char">
    <w:name w:val="标题 9 Char"/>
    <w:basedOn w:val="a2"/>
    <w:link w:val="9"/>
    <w:rsid w:val="00B52EE8"/>
    <w:rPr>
      <w:rFonts w:ascii="Arial" w:eastAsia="宋体" w:hAnsi="Arial"/>
      <w:sz w:val="36"/>
      <w:lang w:val="en-GB"/>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Char"/>
    <w:rsid w:val="000B7FED"/>
    <w:pPr>
      <w:ind w:left="568" w:hanging="284"/>
    </w:pPr>
  </w:style>
  <w:style w:type="character" w:customStyle="1" w:styleId="Char">
    <w:name w:val="列表 Char"/>
    <w:link w:val="a6"/>
    <w:locked/>
    <w:rsid w:val="00D437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rsid w:val="000B7FED"/>
    <w:pPr>
      <w:keepNext/>
      <w:keepLines/>
      <w:spacing w:after="0"/>
    </w:pPr>
    <w:rPr>
      <w:rFonts w:ascii="Arial" w:hAnsi="Arial"/>
      <w:sz w:val="18"/>
    </w:rPr>
  </w:style>
  <w:style w:type="character" w:customStyle="1" w:styleId="TALChar">
    <w:name w:val="TAL Char"/>
    <w:link w:val="TAL"/>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a1"/>
    <w:link w:val="NOChar"/>
    <w:rsid w:val="000B7FED"/>
    <w:pPr>
      <w:keepLines/>
      <w:ind w:left="1135" w:hanging="851"/>
    </w:pPr>
  </w:style>
  <w:style w:type="character" w:customStyle="1" w:styleId="NOChar">
    <w:name w:val="NO Char"/>
    <w:link w:val="NO"/>
    <w:locked/>
    <w:rsid w:val="00B52EE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ar"/>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rsid w:val="000B7FED"/>
  </w:style>
  <w:style w:type="character" w:customStyle="1" w:styleId="Char2">
    <w:name w:val="列表项目符号 Char"/>
    <w:link w:val="aa"/>
    <w:locked/>
    <w:rsid w:val="00D43734"/>
    <w:rPr>
      <w:rFonts w:ascii="Times New Roman" w:hAnsi="Times New Roman"/>
      <w:lang w:val="en-GB" w:eastAsia="en-US"/>
    </w:rPr>
  </w:style>
  <w:style w:type="character" w:customStyle="1" w:styleId="2Char0">
    <w:name w:val="列表项目符号 2 Char"/>
    <w:link w:val="23"/>
    <w:locked/>
    <w:rsid w:val="00151204"/>
    <w:rPr>
      <w:rFonts w:ascii="Times New Roman" w:hAnsi="Times New Roman"/>
      <w:lang w:val="en-GB" w:eastAsia="en-US"/>
    </w:rPr>
  </w:style>
  <w:style w:type="paragraph" w:styleId="31">
    <w:name w:val="List Bullet 3"/>
    <w:basedOn w:val="23"/>
    <w:link w:val="3Char0"/>
    <w:rsid w:val="000B7FED"/>
    <w:pPr>
      <w:ind w:left="1135"/>
    </w:pPr>
  </w:style>
  <w:style w:type="character" w:customStyle="1" w:styleId="3Char0">
    <w:name w:val="列表项目符号 3 Char"/>
    <w:link w:val="31"/>
    <w:locked/>
    <w:rsid w:val="00D43734"/>
    <w:rPr>
      <w:rFonts w:ascii="Times New Roman" w:hAnsi="Times New Roman"/>
      <w:lang w:val="en-GB" w:eastAsia="en-US"/>
    </w:r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link w:val="2Char1"/>
    <w:rsid w:val="000B7FED"/>
    <w:pPr>
      <w:ind w:left="851"/>
    </w:pPr>
  </w:style>
  <w:style w:type="character" w:customStyle="1" w:styleId="2Char1">
    <w:name w:val="列表 2 Char"/>
    <w:link w:val="24"/>
    <w:locked/>
    <w:rsid w:val="00D43734"/>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6"/>
    <w:link w:val="B1Char"/>
    <w:rsid w:val="000B7FED"/>
  </w:style>
  <w:style w:type="character" w:customStyle="1" w:styleId="B1Char">
    <w:name w:val="B1 Char"/>
    <w:basedOn w:val="a2"/>
    <w:link w:val="B10"/>
    <w:rsid w:val="00953FFA"/>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rsid w:val="00953FFA"/>
    <w:rPr>
      <w:rFonts w:ascii="Times New Roman" w:hAnsi="Times New Roman"/>
      <w:lang w:val="en-GB" w:eastAsia="en-US"/>
    </w:rPr>
  </w:style>
  <w:style w:type="paragraph" w:customStyle="1" w:styleId="B30">
    <w:name w:val="B3"/>
    <w:basedOn w:val="32"/>
    <w:link w:val="B3Char"/>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B52EE8"/>
    <w:rPr>
      <w:rFonts w:ascii="Times New Roman" w:hAnsi="Times New Roman"/>
      <w:lang w:val="en-GB" w:eastAsia="en-US"/>
    </w:rPr>
  </w:style>
  <w:style w:type="paragraph" w:styleId="ab">
    <w:name w:val="footer"/>
    <w:aliases w:val="footer odd,footer,fo,pie de página"/>
    <w:basedOn w:val="a7"/>
    <w:link w:val="Char3"/>
    <w:rsid w:val="000B7FED"/>
    <w:pPr>
      <w:jc w:val="center"/>
    </w:pPr>
    <w:rPr>
      <w:i/>
    </w:rPr>
  </w:style>
  <w:style w:type="character" w:customStyle="1" w:styleId="Char3">
    <w:name w:val="页脚 Char"/>
    <w:aliases w:val="footer odd Char,footer Char,fo Char,pie de página Char"/>
    <w:basedOn w:val="a2"/>
    <w:link w:val="ab"/>
    <w:rsid w:val="00B52EE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customStyle="1" w:styleId="Char4">
    <w:name w:val="批注文字 Char"/>
    <w:basedOn w:val="a2"/>
    <w:link w:val="ae"/>
    <w:uiPriority w:val="99"/>
    <w:rsid w:val="00B52EE8"/>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character" w:customStyle="1" w:styleId="Char5">
    <w:name w:val="批注框文本 Char"/>
    <w:basedOn w:val="a2"/>
    <w:link w:val="af0"/>
    <w:rsid w:val="00B52EE8"/>
    <w:rPr>
      <w:rFonts w:ascii="Tahoma" w:hAnsi="Tahoma" w:cs="Tahoma"/>
      <w:sz w:val="16"/>
      <w:szCs w:val="16"/>
      <w:lang w:val="en-GB" w:eastAsia="en-US"/>
    </w:rPr>
  </w:style>
  <w:style w:type="paragraph" w:styleId="af1">
    <w:name w:val="annotation subject"/>
    <w:basedOn w:val="ae"/>
    <w:next w:val="ae"/>
    <w:link w:val="Char6"/>
    <w:rsid w:val="000B7FED"/>
    <w:rPr>
      <w:b/>
      <w:bCs/>
    </w:rPr>
  </w:style>
  <w:style w:type="character" w:customStyle="1" w:styleId="Char6">
    <w:name w:val="批注主题 Char"/>
    <w:basedOn w:val="Char4"/>
    <w:link w:val="af1"/>
    <w:rsid w:val="00B52EE8"/>
    <w:rPr>
      <w:rFonts w:ascii="Times New Roman" w:hAnsi="Times New Roman"/>
      <w:b/>
      <w:bCs/>
      <w:lang w:val="en-GB" w:eastAsia="en-US"/>
    </w:rPr>
  </w:style>
  <w:style w:type="paragraph" w:styleId="af2">
    <w:name w:val="Document Map"/>
    <w:basedOn w:val="a1"/>
    <w:link w:val="Char7"/>
    <w:rsid w:val="005E2C44"/>
    <w:pPr>
      <w:shd w:val="clear" w:color="auto" w:fill="000080"/>
    </w:pPr>
    <w:rPr>
      <w:rFonts w:ascii="Tahoma" w:hAnsi="Tahoma" w:cs="Tahoma"/>
    </w:rPr>
  </w:style>
  <w:style w:type="character" w:customStyle="1" w:styleId="Char7">
    <w:name w:val="文档结构图 Char"/>
    <w:basedOn w:val="a2"/>
    <w:link w:val="af2"/>
    <w:rsid w:val="00B52EE8"/>
    <w:rPr>
      <w:rFonts w:ascii="Tahoma" w:hAnsi="Tahoma" w:cs="Tahoma"/>
      <w:shd w:val="clear" w:color="auto" w:fill="000080"/>
      <w:lang w:val="en-GB" w:eastAsia="en-US"/>
    </w:rPr>
  </w:style>
  <w:style w:type="character" w:customStyle="1" w:styleId="HTMLChar">
    <w:name w:val="HTML 预设格式 Char"/>
    <w:basedOn w:val="a2"/>
    <w:link w:val="HTML"/>
    <w:semiHidden/>
    <w:rsid w:val="00B52EE8"/>
    <w:rPr>
      <w:rFonts w:ascii="Courier New" w:eastAsia="MS Mincho" w:hAnsi="Courier New"/>
      <w:lang w:val="en-GB" w:eastAsia="en-GB"/>
    </w:rPr>
  </w:style>
  <w:style w:type="paragraph" w:styleId="HTML">
    <w:name w:val="HTML Preformatted"/>
    <w:basedOn w:val="a1"/>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paragraph" w:customStyle="1" w:styleId="msonormal0">
    <w:name w:val="msonormal"/>
    <w:basedOn w:val="a1"/>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uiPriority w:val="35"/>
    <w:semiHidden/>
    <w:locked/>
    <w:rsid w:val="00B52EE8"/>
    <w:rPr>
      <w:rFonts w:asciiTheme="majorHAnsi" w:eastAsia="黑体" w:hAnsiTheme="majorHAnsi" w:cstheme="majorBidi"/>
      <w:lang w:val="en-GB"/>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iPriority w:val="35"/>
    <w:semiHidden/>
    <w:unhideWhenUsed/>
    <w:qFormat/>
    <w:rsid w:val="00B52EE8"/>
    <w:rPr>
      <w:rFonts w:asciiTheme="majorHAnsi" w:eastAsia="黑体" w:hAnsiTheme="majorHAnsi" w:cstheme="majorBidi"/>
    </w:rPr>
  </w:style>
  <w:style w:type="character" w:customStyle="1" w:styleId="Char9">
    <w:name w:val="尾注文本 Char"/>
    <w:basedOn w:val="a2"/>
    <w:link w:val="af4"/>
    <w:rsid w:val="00B52EE8"/>
    <w:rPr>
      <w:rFonts w:ascii="Times New Roman" w:hAnsi="Times New Roman"/>
      <w:lang w:val="en-GB" w:eastAsia="en-GB"/>
    </w:rPr>
  </w:style>
  <w:style w:type="paragraph" w:styleId="af4">
    <w:name w:val="endnote text"/>
    <w:basedOn w:val="a1"/>
    <w:link w:val="Char9"/>
    <w:unhideWhenUsed/>
    <w:rsid w:val="00B52EE8"/>
    <w:pPr>
      <w:snapToGrid w:val="0"/>
    </w:pPr>
    <w:rPr>
      <w:lang w:eastAsia="en-GB"/>
    </w:rPr>
  </w:style>
  <w:style w:type="paragraph" w:styleId="53">
    <w:name w:val="List Number 5"/>
    <w:basedOn w:val="a1"/>
    <w:unhideWhenUsed/>
    <w:rsid w:val="00B52EE8"/>
    <w:pPr>
      <w:tabs>
        <w:tab w:val="num" w:pos="851"/>
        <w:tab w:val="num" w:pos="1800"/>
      </w:tabs>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nhideWhenUsed/>
    <w:rsid w:val="00B52EE8"/>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rsid w:val="00B52EE8"/>
    <w:rPr>
      <w:rFonts w:ascii="Times New Roman" w:hAnsi="Times New Roman"/>
      <w:lang w:val="en-GB" w:eastAsia="en-US"/>
    </w:rPr>
  </w:style>
  <w:style w:type="paragraph" w:styleId="af6">
    <w:name w:val="Body Text Indent"/>
    <w:basedOn w:val="a1"/>
    <w:link w:val="Charb"/>
    <w:unhideWhenUsed/>
    <w:rsid w:val="00B52EE8"/>
    <w:pPr>
      <w:ind w:leftChars="400" w:left="851"/>
    </w:pPr>
    <w:rPr>
      <w:lang w:eastAsia="en-GB"/>
    </w:rPr>
  </w:style>
  <w:style w:type="character" w:customStyle="1" w:styleId="Charb">
    <w:name w:val="正文文本缩进 Char"/>
    <w:basedOn w:val="a2"/>
    <w:link w:val="af6"/>
    <w:rsid w:val="00B52EE8"/>
    <w:rPr>
      <w:rFonts w:ascii="Times New Roman" w:hAnsi="Times New Roman"/>
      <w:lang w:val="en-GB" w:eastAsia="en-GB"/>
    </w:rPr>
  </w:style>
  <w:style w:type="paragraph" w:styleId="af7">
    <w:name w:val="Note Heading"/>
    <w:basedOn w:val="a1"/>
    <w:next w:val="a1"/>
    <w:link w:val="Charc"/>
    <w:unhideWhenUsed/>
    <w:rsid w:val="00B52EE8"/>
    <w:rPr>
      <w:rFonts w:eastAsia="MS Mincho"/>
      <w:lang w:eastAsia="en-GB"/>
    </w:rPr>
  </w:style>
  <w:style w:type="character" w:customStyle="1" w:styleId="Charc">
    <w:name w:val="注释标题 Char"/>
    <w:basedOn w:val="a2"/>
    <w:link w:val="af7"/>
    <w:rsid w:val="00B52EE8"/>
    <w:rPr>
      <w:rFonts w:ascii="Times New Roman" w:eastAsia="MS Mincho" w:hAnsi="Times New Roman"/>
      <w:lang w:val="en-GB" w:eastAsia="en-GB"/>
    </w:rPr>
  </w:style>
  <w:style w:type="paragraph" w:styleId="25">
    <w:name w:val="Body Text 2"/>
    <w:basedOn w:val="a1"/>
    <w:link w:val="2Char2"/>
    <w:unhideWhenUsed/>
    <w:rsid w:val="00B52EE8"/>
    <w:rPr>
      <w:rFonts w:eastAsia="MS Mincho"/>
      <w:color w:val="FFFF00"/>
      <w:lang w:eastAsia="en-GB"/>
    </w:rPr>
  </w:style>
  <w:style w:type="character" w:customStyle="1" w:styleId="2Char2">
    <w:name w:val="正文文本 2 Char"/>
    <w:basedOn w:val="a2"/>
    <w:link w:val="25"/>
    <w:rsid w:val="00B52EE8"/>
    <w:rPr>
      <w:rFonts w:ascii="Times New Roman" w:eastAsia="MS Mincho" w:hAnsi="Times New Roman"/>
      <w:color w:val="FFFF00"/>
      <w:lang w:val="en-GB" w:eastAsia="en-GB"/>
    </w:rPr>
  </w:style>
  <w:style w:type="character" w:customStyle="1" w:styleId="3Char1">
    <w:name w:val="正文文本 3 Char"/>
    <w:basedOn w:val="a2"/>
    <w:link w:val="33"/>
    <w:rsid w:val="00B52EE8"/>
    <w:rPr>
      <w:rFonts w:eastAsia="Osaka"/>
      <w:color w:val="000000"/>
      <w:lang w:val="en-GB" w:eastAsia="en-GB"/>
    </w:rPr>
  </w:style>
  <w:style w:type="paragraph" w:styleId="33">
    <w:name w:val="Body Text 3"/>
    <w:basedOn w:val="a1"/>
    <w:link w:val="3Char1"/>
    <w:unhideWhenUsed/>
    <w:rsid w:val="00B52EE8"/>
    <w:pPr>
      <w:keepNext/>
      <w:keepLines/>
    </w:pPr>
    <w:rPr>
      <w:rFonts w:ascii="CG Times (WN)" w:eastAsia="Osaka" w:hAnsi="CG Times (WN)"/>
      <w:color w:val="000000"/>
      <w:lang w:eastAsia="en-GB"/>
    </w:rPr>
  </w:style>
  <w:style w:type="character" w:customStyle="1" w:styleId="2Char3">
    <w:name w:val="正文文本缩进 2 Char"/>
    <w:basedOn w:val="a2"/>
    <w:link w:val="26"/>
    <w:rsid w:val="00B52EE8"/>
    <w:rPr>
      <w:rFonts w:eastAsia="MS Mincho"/>
      <w:lang w:val="en-GB" w:eastAsia="en-GB"/>
    </w:rPr>
  </w:style>
  <w:style w:type="paragraph" w:styleId="26">
    <w:name w:val="Body Text Indent 2"/>
    <w:basedOn w:val="a1"/>
    <w:link w:val="2Char3"/>
    <w:unhideWhenUsed/>
    <w:rsid w:val="00B52EE8"/>
    <w:pPr>
      <w:ind w:leftChars="100" w:left="400" w:hangingChars="100" w:hanging="200"/>
    </w:pPr>
    <w:rPr>
      <w:rFonts w:ascii="CG Times (WN)" w:eastAsia="MS Mincho" w:hAnsi="CG Times (WN)"/>
      <w:lang w:eastAsia="en-GB"/>
    </w:rPr>
  </w:style>
  <w:style w:type="character" w:customStyle="1" w:styleId="Chard">
    <w:name w:val="纯文本 Char"/>
    <w:basedOn w:val="a2"/>
    <w:link w:val="af8"/>
    <w:rsid w:val="00B52EE8"/>
    <w:rPr>
      <w:rFonts w:ascii="Courier New" w:hAnsi="Courier New"/>
      <w:lang w:val="nb-NO" w:eastAsia="en-GB"/>
    </w:rPr>
  </w:style>
  <w:style w:type="paragraph" w:styleId="af8">
    <w:name w:val="Plain Text"/>
    <w:basedOn w:val="a1"/>
    <w:link w:val="Chard"/>
    <w:unhideWhenUsed/>
    <w:rsid w:val="00B52EE8"/>
    <w:rPr>
      <w:rFonts w:ascii="Courier New" w:hAnsi="Courier New"/>
      <w:lang w:val="nb-NO" w:eastAsia="en-GB"/>
    </w:rPr>
  </w:style>
  <w:style w:type="paragraph" w:styleId="af9">
    <w:name w:val="List Paragraph"/>
    <w:basedOn w:val="a1"/>
    <w:link w:val="Chare"/>
    <w:uiPriority w:val="34"/>
    <w:qFormat/>
    <w:rsid w:val="00B52EE8"/>
    <w:pPr>
      <w:ind w:firstLineChars="200" w:firstLine="420"/>
    </w:pPr>
  </w:style>
  <w:style w:type="character" w:customStyle="1" w:styleId="Chare">
    <w:name w:val="列出段落 Char"/>
    <w:link w:val="af9"/>
    <w:uiPriority w:val="34"/>
    <w:locked/>
    <w:rsid w:val="00D43734"/>
    <w:rPr>
      <w:rFonts w:ascii="Times New Roman" w:eastAsia="宋体" w:hAnsi="Times New Roman"/>
      <w:lang w:val="en-GB"/>
    </w:rPr>
  </w:style>
  <w:style w:type="paragraph" w:customStyle="1" w:styleId="TAJ">
    <w:name w:val="TAJ"/>
    <w:basedOn w:val="TH"/>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a1"/>
    <w:link w:val="GuidanceChar"/>
    <w:rsid w:val="00B52EE8"/>
    <w:rPr>
      <w:rFonts w:ascii="CG Times (WN)" w:hAnsi="CG Times (WN)"/>
      <w:i/>
      <w:color w:val="0000FF"/>
      <w:lang w:val="fr-FR"/>
    </w:rPr>
  </w:style>
  <w:style w:type="paragraph" w:customStyle="1" w:styleId="B1">
    <w:name w:val="B1+"/>
    <w:basedOn w:val="a1"/>
    <w:rsid w:val="00B52EE8"/>
    <w:pPr>
      <w:numPr>
        <w:numId w:val="1"/>
      </w:numPr>
    </w:pPr>
    <w:rPr>
      <w:lang w:eastAsia="en-GB"/>
    </w:rPr>
  </w:style>
  <w:style w:type="paragraph" w:customStyle="1" w:styleId="CharCharCharChar">
    <w:name w:val="Char Char Char Char"/>
    <w:basedOn w:val="a1"/>
    <w:rsid w:val="00B52E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rsid w:val="00B52EE8"/>
    <w:pPr>
      <w:spacing w:after="220"/>
    </w:pPr>
    <w:rPr>
      <w:rFonts w:ascii="Arial" w:hAnsi="Arial"/>
      <w:sz w:val="22"/>
      <w:lang w:val="en-US"/>
    </w:rPr>
  </w:style>
  <w:style w:type="paragraph" w:customStyle="1" w:styleId="afa">
    <w:name w:val="??"/>
    <w:uiPriority w:val="99"/>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rsid w:val="00B52EE8"/>
    <w:pPr>
      <w:keepNext/>
    </w:pPr>
    <w:rPr>
      <w:rFonts w:ascii="Arial" w:hAnsi="Arial"/>
      <w:b/>
      <w:sz w:val="24"/>
    </w:rPr>
  </w:style>
  <w:style w:type="paragraph" w:customStyle="1" w:styleId="B2">
    <w:name w:val="B2+"/>
    <w:basedOn w:val="B20"/>
    <w:rsid w:val="00B52EE8"/>
    <w:pPr>
      <w:numPr>
        <w:numId w:val="2"/>
      </w:numPr>
    </w:pPr>
    <w:rPr>
      <w:rFonts w:ascii="Arial" w:hAnsi="Arial"/>
      <w:lang w:val="fr-FR"/>
    </w:rPr>
  </w:style>
  <w:style w:type="paragraph" w:customStyle="1" w:styleId="B3">
    <w:name w:val="B3+"/>
    <w:basedOn w:val="B30"/>
    <w:rsid w:val="00B52EE8"/>
    <w:pPr>
      <w:numPr>
        <w:numId w:val="3"/>
      </w:numPr>
      <w:tabs>
        <w:tab w:val="left" w:pos="1134"/>
      </w:tabs>
    </w:pPr>
    <w:rPr>
      <w:rFonts w:ascii="Arial" w:hAnsi="Arial"/>
      <w:lang w:val="fr-FR"/>
    </w:rPr>
  </w:style>
  <w:style w:type="paragraph" w:customStyle="1" w:styleId="BL">
    <w:name w:val="BL"/>
    <w:basedOn w:val="a1"/>
    <w:rsid w:val="00B52EE8"/>
    <w:pPr>
      <w:numPr>
        <w:numId w:val="4"/>
      </w:numPr>
      <w:tabs>
        <w:tab w:val="left" w:pos="851"/>
      </w:tabs>
    </w:pPr>
    <w:rPr>
      <w:rFonts w:ascii="Arial" w:hAnsi="Arial"/>
    </w:rPr>
  </w:style>
  <w:style w:type="paragraph" w:customStyle="1" w:styleId="BN">
    <w:name w:val="BN"/>
    <w:basedOn w:val="a1"/>
    <w:rsid w:val="00B52EE8"/>
    <w:pPr>
      <w:numPr>
        <w:numId w:val="5"/>
      </w:numPr>
    </w:pPr>
    <w:rPr>
      <w:rFonts w:ascii="Arial" w:hAnsi="Arial"/>
    </w:rPr>
  </w:style>
  <w:style w:type="paragraph" w:customStyle="1" w:styleId="FL">
    <w:name w:val="FL"/>
    <w:basedOn w:val="a1"/>
    <w:qFormat/>
    <w:rsid w:val="00B52EE8"/>
    <w:pPr>
      <w:keepNext/>
      <w:keepLines/>
      <w:spacing w:before="60"/>
      <w:jc w:val="center"/>
    </w:pPr>
    <w:rPr>
      <w:rFonts w:ascii="Arial" w:hAnsi="Arial"/>
      <w:b/>
    </w:rPr>
  </w:style>
  <w:style w:type="paragraph" w:customStyle="1" w:styleId="References0">
    <w:name w:val="References"/>
    <w:basedOn w:val="a1"/>
    <w:rsid w:val="00B52EE8"/>
    <w:pPr>
      <w:tabs>
        <w:tab w:val="left" w:pos="360"/>
      </w:tabs>
      <w:spacing w:after="60"/>
      <w:ind w:left="360" w:hanging="360"/>
      <w:jc w:val="both"/>
    </w:pPr>
    <w:rPr>
      <w:rFonts w:ascii="Arial" w:hAnsi="Arial"/>
      <w:sz w:val="22"/>
      <w:szCs w:val="16"/>
    </w:rPr>
  </w:style>
  <w:style w:type="paragraph" w:customStyle="1" w:styleId="references">
    <w:name w:val="references"/>
    <w:uiPriority w:val="99"/>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rsid w:val="00B52EE8"/>
    <w:pPr>
      <w:tabs>
        <w:tab w:val="center" w:pos="4920"/>
        <w:tab w:val="right" w:pos="9860"/>
      </w:tabs>
    </w:pPr>
    <w:rPr>
      <w:rFonts w:ascii="MS Mincho" w:eastAsia="MS Mincho" w:hAnsi="MS Mincho"/>
      <w:kern w:val="2"/>
      <w:lang w:val="fr-FR"/>
    </w:rPr>
  </w:style>
  <w:style w:type="paragraph" w:customStyle="1" w:styleId="ZchnZchn">
    <w:name w:val="Zchn Zchn"/>
    <w:semiHidden/>
    <w:rsid w:val="00B52EE8"/>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rsid w:val="00B52EE8"/>
    <w:pPr>
      <w:ind w:left="851"/>
    </w:pPr>
  </w:style>
  <w:style w:type="paragraph" w:customStyle="1" w:styleId="INDENT2">
    <w:name w:val="INDENT2"/>
    <w:basedOn w:val="a1"/>
    <w:rsid w:val="00B52EE8"/>
    <w:pPr>
      <w:ind w:left="1135" w:hanging="284"/>
    </w:pPr>
  </w:style>
  <w:style w:type="paragraph" w:customStyle="1" w:styleId="INDENT3">
    <w:name w:val="INDENT3"/>
    <w:basedOn w:val="a1"/>
    <w:rsid w:val="00B52EE8"/>
    <w:pPr>
      <w:ind w:left="1701" w:hanging="567"/>
    </w:pPr>
  </w:style>
  <w:style w:type="paragraph" w:customStyle="1" w:styleId="FigureTitle">
    <w:name w:val="Figure_Title"/>
    <w:basedOn w:val="a1"/>
    <w:next w:val="a1"/>
    <w:rsid w:val="00B52EE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B52EE8"/>
    <w:pPr>
      <w:keepNext/>
      <w:keepLines/>
    </w:pPr>
    <w:rPr>
      <w:b/>
    </w:rPr>
  </w:style>
  <w:style w:type="paragraph" w:customStyle="1" w:styleId="enumlev2">
    <w:name w:val="enumlev2"/>
    <w:basedOn w:val="a1"/>
    <w:rsid w:val="00B52EE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rsid w:val="00B52EE8"/>
    <w:pPr>
      <w:keepNext/>
      <w:keepLines/>
      <w:spacing w:before="240"/>
      <w:ind w:left="1418"/>
    </w:pPr>
    <w:rPr>
      <w:rFonts w:ascii="Arial" w:hAnsi="Arial"/>
      <w:b/>
      <w:sz w:val="36"/>
      <w:lang w:val="en-US"/>
    </w:rPr>
  </w:style>
  <w:style w:type="paragraph" w:customStyle="1" w:styleId="TableText">
    <w:name w:val="TableText"/>
    <w:basedOn w:val="af6"/>
    <w:rsid w:val="00B52EE8"/>
    <w:pPr>
      <w:keepNext/>
      <w:keepLines/>
      <w:snapToGrid w:val="0"/>
      <w:ind w:leftChars="0" w:left="0"/>
      <w:jc w:val="center"/>
    </w:pPr>
    <w:rPr>
      <w:kern w:val="2"/>
    </w:rPr>
  </w:style>
  <w:style w:type="paragraph" w:customStyle="1" w:styleId="Norma">
    <w:name w:val="Norma"/>
    <w:basedOn w:val="10"/>
    <w:uiPriority w:val="99"/>
    <w:rsid w:val="00B52EE8"/>
    <w:rPr>
      <w:szCs w:val="36"/>
    </w:rPr>
  </w:style>
  <w:style w:type="paragraph" w:customStyle="1" w:styleId="body">
    <w:name w:val="body"/>
    <w:basedOn w:val="a1"/>
    <w:uiPriority w:val="99"/>
    <w:rsid w:val="00B52EE8"/>
    <w:pPr>
      <w:tabs>
        <w:tab w:val="left" w:pos="2160"/>
      </w:tabs>
      <w:spacing w:before="120" w:after="120" w:line="280" w:lineRule="atLeast"/>
      <w:jc w:val="both"/>
    </w:pPr>
    <w:rPr>
      <w:rFonts w:ascii="New York" w:hAnsi="New York"/>
      <w:sz w:val="24"/>
      <w:lang w:val="en-US"/>
    </w:rPr>
  </w:style>
  <w:style w:type="paragraph" w:customStyle="1" w:styleId="Reference">
    <w:name w:val="Reference"/>
    <w:basedOn w:val="a1"/>
    <w:rsid w:val="00B52EE8"/>
    <w:pPr>
      <w:numPr>
        <w:numId w:val="8"/>
      </w:numPr>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rsid w:val="00B52EE8"/>
    <w:pPr>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rsid w:val="00B52EE8"/>
    <w:rPr>
      <w:rFonts w:ascii="CG Times (WN)" w:hAnsi="CG Times (WN)"/>
      <w:lang w:val="fr-FR"/>
    </w:rPr>
  </w:style>
  <w:style w:type="paragraph" w:customStyle="1" w:styleId="Meetingcaption">
    <w:name w:val="Meeting caption"/>
    <w:basedOn w:val="a1"/>
    <w:rsid w:val="00B52EE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rsid w:val="00B52EE8"/>
    <w:rPr>
      <w:rFonts w:ascii="Arial" w:hAnsi="Arial" w:cs="Arial"/>
      <w:b/>
    </w:rPr>
  </w:style>
  <w:style w:type="paragraph" w:customStyle="1" w:styleId="Tadc">
    <w:name w:val="Tadc"/>
    <w:basedOn w:val="a1"/>
    <w:rsid w:val="00B52EE8"/>
    <w:rPr>
      <w:rFonts w:cs="v4.2.0"/>
      <w:lang w:eastAsia="en-GB"/>
    </w:rPr>
  </w:style>
  <w:style w:type="paragraph" w:customStyle="1" w:styleId="AL">
    <w:name w:val="AL"/>
    <w:basedOn w:val="TAL"/>
    <w:uiPriority w:val="99"/>
    <w:rsid w:val="00B52EE8"/>
    <w:rPr>
      <w:rFonts w:cs="Arial"/>
      <w:szCs w:val="18"/>
      <w:lang w:val="fr-FR" w:eastAsia="en-GB"/>
    </w:rPr>
  </w:style>
  <w:style w:type="paragraph" w:customStyle="1" w:styleId="Separation">
    <w:name w:val="Separation"/>
    <w:basedOn w:val="10"/>
    <w:next w:val="a1"/>
    <w:rsid w:val="00B52EE8"/>
    <w:pPr>
      <w:pBdr>
        <w:top w:val="none" w:sz="0" w:space="0" w:color="auto"/>
      </w:pBdr>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rsid w:val="00B52EE8"/>
    <w:rPr>
      <w:rFonts w:ascii="CG Times (WN)" w:hAnsi="CG Times (WN)"/>
      <w:lang w:val="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rsid w:val="00B52EE8"/>
    <w:rPr>
      <w:rFonts w:ascii="CG Times (WN)" w:hAnsi="CG Times (WN)"/>
      <w:i/>
      <w:iCs/>
      <w:lang w:val="fr-FR"/>
    </w:rPr>
  </w:style>
  <w:style w:type="paragraph" w:customStyle="1" w:styleId="Note">
    <w:name w:val="Note"/>
    <w:basedOn w:val="B10"/>
    <w:rsid w:val="00B52EE8"/>
    <w:rPr>
      <w:rFonts w:ascii="CG Times (WN)" w:eastAsia="MS Mincho" w:hAnsi="CG Times (WN)"/>
      <w:lang w:val="fr-FR" w:eastAsia="en-GB"/>
    </w:rPr>
  </w:style>
  <w:style w:type="paragraph" w:customStyle="1" w:styleId="tabletext0">
    <w:name w:val="table text"/>
    <w:basedOn w:val="a1"/>
    <w:next w:val="a1"/>
    <w:rsid w:val="00B52EE8"/>
    <w:rPr>
      <w:rFonts w:eastAsia="MS Mincho"/>
      <w:i/>
      <w:lang w:eastAsia="en-GB"/>
    </w:rPr>
  </w:style>
  <w:style w:type="paragraph" w:customStyle="1" w:styleId="Bullet">
    <w:name w:val="Bullet"/>
    <w:basedOn w:val="a1"/>
    <w:rsid w:val="00B52EE8"/>
    <w:pPr>
      <w:tabs>
        <w:tab w:val="num" w:pos="926"/>
      </w:tabs>
      <w:ind w:left="926" w:hanging="360"/>
    </w:pPr>
    <w:rPr>
      <w:rFonts w:eastAsia="MS Mincho"/>
      <w:lang w:eastAsia="en-GB"/>
    </w:rPr>
  </w:style>
  <w:style w:type="paragraph" w:customStyle="1" w:styleId="TOC91">
    <w:name w:val="TOC 91"/>
    <w:basedOn w:val="80"/>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rsid w:val="00B52EE8"/>
    <w:pPr>
      <w:spacing w:before="120" w:after="120"/>
    </w:pPr>
    <w:rPr>
      <w:rFonts w:eastAsia="MS Mincho"/>
      <w:b/>
      <w:lang w:eastAsia="en-GB"/>
    </w:rPr>
  </w:style>
  <w:style w:type="paragraph" w:customStyle="1" w:styleId="HE">
    <w:name w:val="HE"/>
    <w:basedOn w:val="a1"/>
    <w:rsid w:val="00B52EE8"/>
    <w:pPr>
      <w:spacing w:after="0"/>
    </w:pPr>
    <w:rPr>
      <w:rFonts w:eastAsia="MS Mincho"/>
      <w:b/>
      <w:lang w:eastAsia="en-GB"/>
    </w:rPr>
  </w:style>
  <w:style w:type="paragraph" w:customStyle="1" w:styleId="HO">
    <w:name w:val="HO"/>
    <w:basedOn w:val="a1"/>
    <w:rsid w:val="00B52EE8"/>
    <w:pPr>
      <w:spacing w:after="0"/>
      <w:jc w:val="right"/>
    </w:pPr>
    <w:rPr>
      <w:rFonts w:eastAsia="MS Mincho"/>
      <w:b/>
      <w:lang w:eastAsia="en-GB"/>
    </w:rPr>
  </w:style>
  <w:style w:type="paragraph" w:customStyle="1" w:styleId="WP">
    <w:name w:val="WP"/>
    <w:basedOn w:val="a1"/>
    <w:rsid w:val="00B52EE8"/>
    <w:pPr>
      <w:spacing w:after="0"/>
      <w:jc w:val="both"/>
    </w:pPr>
    <w:rPr>
      <w:rFonts w:eastAsia="MS Mincho"/>
      <w:lang w:eastAsia="en-GB"/>
    </w:rPr>
  </w:style>
  <w:style w:type="paragraph" w:customStyle="1" w:styleId="ZK">
    <w:name w:val="ZK"/>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B52EE8"/>
    <w:rPr>
      <w:rFonts w:eastAsia="MS Mincho"/>
      <w:lang w:eastAsia="en-GB"/>
    </w:rPr>
  </w:style>
  <w:style w:type="paragraph" w:customStyle="1" w:styleId="Para1">
    <w:name w:val="Para1"/>
    <w:basedOn w:val="a1"/>
    <w:rsid w:val="00B52EE8"/>
    <w:pPr>
      <w:spacing w:before="120" w:after="120"/>
    </w:pPr>
    <w:rPr>
      <w:rFonts w:eastAsia="MS Mincho"/>
      <w:lang w:val="en-US" w:eastAsia="en-GB"/>
    </w:rPr>
  </w:style>
  <w:style w:type="paragraph" w:customStyle="1" w:styleId="Teststep">
    <w:name w:val="Test step"/>
    <w:basedOn w:val="a1"/>
    <w:rsid w:val="00B52EE8"/>
    <w:pPr>
      <w:tabs>
        <w:tab w:val="left" w:pos="720"/>
      </w:tabs>
      <w:spacing w:after="0"/>
      <w:ind w:left="720" w:hanging="720"/>
    </w:pPr>
    <w:rPr>
      <w:rFonts w:eastAsia="MS Mincho"/>
      <w:lang w:eastAsia="en-GB"/>
    </w:rPr>
  </w:style>
  <w:style w:type="paragraph" w:customStyle="1" w:styleId="TableTitle">
    <w:name w:val="TableTitle"/>
    <w:basedOn w:val="25"/>
    <w:next w:val="25"/>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rsid w:val="00B52EE8"/>
    <w:pPr>
      <w:ind w:left="400" w:hanging="400"/>
      <w:jc w:val="center"/>
    </w:pPr>
    <w:rPr>
      <w:rFonts w:eastAsia="MS Mincho"/>
      <w:b/>
      <w:lang w:eastAsia="en-GB"/>
    </w:rPr>
  </w:style>
  <w:style w:type="paragraph" w:customStyle="1" w:styleId="table">
    <w:name w:val="table"/>
    <w:basedOn w:val="a1"/>
    <w:next w:val="a1"/>
    <w:rsid w:val="00B52EE8"/>
    <w:pPr>
      <w:spacing w:after="0"/>
      <w:jc w:val="center"/>
    </w:pPr>
    <w:rPr>
      <w:rFonts w:eastAsia="MS Mincho"/>
      <w:lang w:val="en-US" w:eastAsia="en-GB"/>
    </w:rPr>
  </w:style>
  <w:style w:type="paragraph" w:customStyle="1" w:styleId="t2">
    <w:name w:val="t2"/>
    <w:basedOn w:val="a1"/>
    <w:rsid w:val="00B52EE8"/>
    <w:pPr>
      <w:spacing w:after="0"/>
    </w:pPr>
    <w:rPr>
      <w:rFonts w:eastAsia="MS Mincho"/>
      <w:lang w:eastAsia="en-GB"/>
    </w:rPr>
  </w:style>
  <w:style w:type="paragraph" w:customStyle="1" w:styleId="Copyright">
    <w:name w:val="Copyright"/>
    <w:basedOn w:val="a1"/>
    <w:rsid w:val="00B52EE8"/>
    <w:pPr>
      <w:spacing w:after="0"/>
      <w:jc w:val="center"/>
    </w:pPr>
    <w:rPr>
      <w:rFonts w:ascii="Arial" w:eastAsia="MS Mincho" w:hAnsi="Arial"/>
      <w:b/>
      <w:sz w:val="16"/>
      <w:lang w:eastAsia="en-GB"/>
    </w:rPr>
  </w:style>
  <w:style w:type="paragraph" w:customStyle="1" w:styleId="Tdoctable">
    <w:name w:val="Tdoc_table"/>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rsid w:val="00B52EE8"/>
    <w:pPr>
      <w:pBdr>
        <w:top w:val="none" w:sz="0" w:space="0" w:color="auto"/>
      </w:pBdr>
      <w:spacing w:before="180"/>
      <w:outlineLvl w:val="1"/>
    </w:pPr>
    <w:rPr>
      <w:rFonts w:eastAsia="MS Mincho"/>
      <w:sz w:val="32"/>
      <w:szCs w:val="36"/>
      <w:lang w:eastAsia="es-ES"/>
    </w:rPr>
  </w:style>
  <w:style w:type="paragraph" w:customStyle="1" w:styleId="TitleText">
    <w:name w:val="Title Text"/>
    <w:basedOn w:val="a1"/>
    <w:next w:val="a1"/>
    <w:rsid w:val="00B52EE8"/>
    <w:pPr>
      <w:spacing w:after="220"/>
    </w:pPr>
    <w:rPr>
      <w:rFonts w:eastAsia="MS Mincho"/>
      <w:b/>
      <w:lang w:val="en-US" w:eastAsia="en-GB"/>
    </w:rPr>
  </w:style>
  <w:style w:type="paragraph" w:customStyle="1" w:styleId="berschrift2Head2A2">
    <w:name w:val="Überschrift 2.Head2A.2"/>
    <w:basedOn w:val="10"/>
    <w:next w:val="a1"/>
    <w:rsid w:val="00B52EE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B52EE8"/>
    <w:pPr>
      <w:spacing w:before="120"/>
      <w:outlineLvl w:val="2"/>
    </w:pPr>
    <w:rPr>
      <w:rFonts w:eastAsia="MS Mincho"/>
      <w:sz w:val="28"/>
      <w:szCs w:val="32"/>
      <w:lang w:eastAsia="de-DE"/>
    </w:rPr>
  </w:style>
  <w:style w:type="paragraph" w:customStyle="1" w:styleId="Bullets">
    <w:name w:val="Bullets"/>
    <w:basedOn w:val="af5"/>
    <w:rsid w:val="00B52EE8"/>
    <w:pPr>
      <w:widowControl w:val="0"/>
      <w:spacing w:after="120"/>
      <w:ind w:left="283" w:hanging="283"/>
    </w:pPr>
    <w:rPr>
      <w:rFonts w:eastAsia="MS Mincho"/>
      <w:lang w:eastAsia="de-DE"/>
    </w:rPr>
  </w:style>
  <w:style w:type="paragraph" w:customStyle="1" w:styleId="b11">
    <w:name w:val="b1"/>
    <w:basedOn w:val="a1"/>
    <w:rsid w:val="00B52EE8"/>
    <w:pPr>
      <w:spacing w:before="100" w:beforeAutospacing="1" w:after="100" w:afterAutospacing="1"/>
    </w:pPr>
    <w:rPr>
      <w:rFonts w:eastAsia="Arial Unicode MS"/>
      <w:sz w:val="24"/>
      <w:szCs w:val="24"/>
      <w:lang w:eastAsia="en-GB"/>
    </w:rPr>
  </w:style>
  <w:style w:type="paragraph" w:customStyle="1" w:styleId="tal0">
    <w:name w:val="tal"/>
    <w:basedOn w:val="a1"/>
    <w:rsid w:val="00B52EE8"/>
    <w:pPr>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rsid w:val="00B52EE8"/>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B52EE8"/>
    <w:pPr>
      <w:keepNext w:val="0"/>
      <w:keepLines w:val="0"/>
      <w:spacing w:before="240"/>
      <w:ind w:left="0" w:firstLine="0"/>
    </w:pPr>
    <w:rPr>
      <w:rFonts w:eastAsia="MS Mincho"/>
      <w:bCs/>
      <w:lang w:eastAsia="en-GB"/>
    </w:rPr>
  </w:style>
  <w:style w:type="paragraph" w:customStyle="1" w:styleId="NB2">
    <w:name w:val="NB2"/>
    <w:basedOn w:val="ZG"/>
    <w:rsid w:val="00B52EE8"/>
    <w:pPr>
      <w:framePr w:wrap="notBeside"/>
    </w:pPr>
    <w:rPr>
      <w:rFonts w:cs="Arial"/>
    </w:rPr>
  </w:style>
  <w:style w:type="paragraph" w:customStyle="1" w:styleId="tableentry">
    <w:name w:val="table entry"/>
    <w:basedOn w:val="a1"/>
    <w:rsid w:val="00B52EE8"/>
    <w:pPr>
      <w:keepNext/>
      <w:spacing w:before="60" w:after="60"/>
    </w:pPr>
    <w:rPr>
      <w:rFonts w:ascii="Bookman Old Style" w:hAnsi="Bookman Old Style"/>
      <w:lang w:val="en-US"/>
    </w:rPr>
  </w:style>
  <w:style w:type="paragraph" w:customStyle="1" w:styleId="font5">
    <w:name w:val="font5"/>
    <w:basedOn w:val="a1"/>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rsid w:val="00B52EE8"/>
    <w:pPr>
      <w:numPr>
        <w:numId w:val="10"/>
      </w:numPr>
    </w:pPr>
    <w:rPr>
      <w:rFonts w:cs="Arial"/>
      <w:lang w:val="fr-FR" w:eastAsia="en-GB"/>
    </w:rPr>
  </w:style>
  <w:style w:type="character" w:customStyle="1" w:styleId="1Char0">
    <w:name w:val="样式1 Char"/>
    <w:link w:val="1"/>
    <w:locked/>
    <w:rsid w:val="00D43734"/>
    <w:rPr>
      <w:rFonts w:ascii="Arial" w:eastAsia="宋体" w:hAnsi="Arial" w:cs="Arial"/>
      <w:sz w:val="18"/>
      <w:lang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宋体" w:hAnsi="Arial" w:cs="Arial" w:hint="default"/>
      <w:b/>
      <w:bCs w:val="0"/>
      <w:sz w:val="22"/>
    </w:rPr>
  </w:style>
  <w:style w:type="character" w:customStyle="1" w:styleId="CharChar7">
    <w:name w:val="Char Char7"/>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a1"/>
    <w:rsid w:val="00B52EE8"/>
    <w:pPr>
      <w:spacing w:before="120"/>
      <w:outlineLvl w:val="2"/>
    </w:pPr>
    <w:rPr>
      <w:sz w:val="28"/>
    </w:rPr>
  </w:style>
  <w:style w:type="paragraph" w:styleId="afb">
    <w:name w:val="index heading"/>
    <w:basedOn w:val="a1"/>
    <w:next w:val="a1"/>
    <w:unhideWhenUsed/>
    <w:rsid w:val="004F362F"/>
    <w:pPr>
      <w:pBdr>
        <w:top w:val="single" w:sz="12" w:space="0" w:color="auto"/>
      </w:pBdr>
      <w:spacing w:before="360" w:after="240"/>
    </w:pPr>
    <w:rPr>
      <w:b/>
      <w:i/>
      <w:sz w:val="26"/>
    </w:rPr>
  </w:style>
  <w:style w:type="paragraph" w:styleId="afc">
    <w:name w:val="Revision"/>
    <w:uiPriority w:val="99"/>
    <w:semiHidden/>
    <w:rsid w:val="004F362F"/>
    <w:rPr>
      <w:rFonts w:ascii="Times New Roman" w:eastAsia="宋体" w:hAnsi="Times New Roman"/>
      <w:lang w:val="en-GB" w:eastAsia="en-US"/>
    </w:rPr>
  </w:style>
  <w:style w:type="paragraph" w:styleId="TOC">
    <w:name w:val="TOC Heading"/>
    <w:basedOn w:val="10"/>
    <w:next w:val="a1"/>
    <w:uiPriority w:val="39"/>
    <w:semiHidden/>
    <w:unhideWhenUsed/>
    <w:qFormat/>
    <w:rsid w:val="004F362F"/>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i/>
      <w:iCs/>
      <w:color w:val="4F81BD" w:themeColor="accent1"/>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afe">
    <w:name w:val="Table Grid"/>
    <w:basedOn w:val="a3"/>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51204"/>
    <w:rPr>
      <w:rFonts w:ascii="Times New Roman" w:hAnsi="Times New Roman"/>
      <w:lang w:val="en-GB" w:eastAsia="en-US"/>
    </w:rPr>
  </w:style>
  <w:style w:type="paragraph" w:styleId="34">
    <w:name w:val="List Number 3"/>
    <w:basedOn w:val="a1"/>
    <w:unhideWhenUsed/>
    <w:rsid w:val="00151204"/>
    <w:pPr>
      <w:tabs>
        <w:tab w:val="num" w:pos="926"/>
      </w:tabs>
      <w:ind w:left="926" w:hanging="283"/>
    </w:pPr>
    <w:rPr>
      <w:rFonts w:eastAsia="MS Mincho"/>
      <w:lang w:eastAsia="ja-JP"/>
    </w:rPr>
  </w:style>
  <w:style w:type="paragraph" w:styleId="43">
    <w:name w:val="List Number 4"/>
    <w:basedOn w:val="a1"/>
    <w:unhideWhenUsed/>
    <w:rsid w:val="00151204"/>
    <w:pPr>
      <w:tabs>
        <w:tab w:val="num" w:pos="1209"/>
      </w:tabs>
      <w:ind w:left="1209" w:hanging="283"/>
    </w:pPr>
    <w:rPr>
      <w:rFonts w:eastAsia="MS Mincho"/>
      <w:lang w:eastAsia="ja-JP"/>
    </w:rPr>
  </w:style>
  <w:style w:type="paragraph" w:customStyle="1" w:styleId="enumlev1">
    <w:name w:val="enumlev1"/>
    <w:basedOn w:val="a1"/>
    <w:link w:val="enumlev1Char"/>
    <w:rsid w:val="00151204"/>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locked/>
    <w:rsid w:val="00D43734"/>
    <w:rPr>
      <w:rFonts w:ascii="Times New Roman" w:hAnsi="Times New Roman"/>
      <w:sz w:val="24"/>
      <w:lang w:eastAsia="en-US"/>
    </w:rPr>
  </w:style>
  <w:style w:type="paragraph" w:customStyle="1" w:styleId="aff0">
    <w:name w:val="수정"/>
    <w:semiHidden/>
    <w:rsid w:val="00151204"/>
    <w:rPr>
      <w:rFonts w:ascii="Times New Roman" w:eastAsia="Batang" w:hAnsi="Times New Roman"/>
      <w:lang w:val="en-GB" w:eastAsia="en-US"/>
    </w:rPr>
  </w:style>
  <w:style w:type="paragraph" w:customStyle="1" w:styleId="13">
    <w:name w:val="修订1"/>
    <w:semiHidden/>
    <w:rsid w:val="00151204"/>
    <w:rPr>
      <w:rFonts w:ascii="Times New Roman" w:eastAsia="Batang" w:hAnsi="Times New Roman"/>
      <w:lang w:val="en-GB" w:eastAsia="en-US"/>
    </w:rPr>
  </w:style>
  <w:style w:type="paragraph" w:customStyle="1" w:styleId="aff1">
    <w:name w:val="変更箇所"/>
    <w:semiHidden/>
    <w:rsid w:val="00151204"/>
    <w:rPr>
      <w:rFonts w:ascii="Times New Roman" w:eastAsia="MS Mincho" w:hAnsi="Times New Roman"/>
      <w:lang w:val="en-GB" w:eastAsia="en-US"/>
    </w:rPr>
  </w:style>
  <w:style w:type="paragraph" w:customStyle="1" w:styleId="TOC92">
    <w:name w:val="TOC 92"/>
    <w:basedOn w:val="80"/>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rsid w:val="00151204"/>
    <w:pPr>
      <w:spacing w:before="120" w:after="120"/>
    </w:pPr>
    <w:rPr>
      <w:rFonts w:eastAsia="MS Mincho"/>
      <w:b/>
      <w:lang w:eastAsia="ja-JP"/>
    </w:rPr>
  </w:style>
  <w:style w:type="paragraph" w:customStyle="1" w:styleId="TableofFigures2">
    <w:name w:val="Table of Figures2"/>
    <w:basedOn w:val="a1"/>
    <w:next w:val="a1"/>
    <w:rsid w:val="00151204"/>
    <w:pPr>
      <w:ind w:left="400" w:hanging="400"/>
      <w:jc w:val="center"/>
    </w:pPr>
    <w:rPr>
      <w:rFonts w:eastAsia="MS Mincho"/>
      <w:b/>
      <w:lang w:eastAsia="ja-JP"/>
    </w:rPr>
  </w:style>
  <w:style w:type="paragraph" w:customStyle="1" w:styleId="TOC93">
    <w:name w:val="TOC 93"/>
    <w:basedOn w:val="80"/>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rsid w:val="00151204"/>
    <w:pPr>
      <w:spacing w:before="120" w:after="120"/>
    </w:pPr>
    <w:rPr>
      <w:rFonts w:eastAsia="MS Mincho"/>
      <w:b/>
      <w:lang w:eastAsia="ja-JP"/>
    </w:rPr>
  </w:style>
  <w:style w:type="paragraph" w:customStyle="1" w:styleId="TableofFigures3">
    <w:name w:val="Table of Figures3"/>
    <w:basedOn w:val="a1"/>
    <w:next w:val="a1"/>
    <w:rsid w:val="00151204"/>
    <w:pPr>
      <w:ind w:left="400" w:hanging="400"/>
      <w:jc w:val="center"/>
    </w:pPr>
    <w:rPr>
      <w:rFonts w:eastAsia="MS Mincho"/>
      <w:b/>
      <w:lang w:eastAsia="ja-JP"/>
    </w:rPr>
  </w:style>
  <w:style w:type="character" w:styleId="aff2">
    <w:name w:val="Placeholder Text"/>
    <w:uiPriority w:val="99"/>
    <w:rsid w:val="00151204"/>
    <w:rPr>
      <w:color w:val="808080"/>
    </w:rPr>
  </w:style>
  <w:style w:type="character" w:customStyle="1" w:styleId="UnresolvedMention1">
    <w:name w:val="Unresolved Mention1"/>
    <w:uiPriority w:val="99"/>
    <w:rsid w:val="00151204"/>
    <w:rPr>
      <w:color w:val="808080"/>
      <w:shd w:val="clear" w:color="auto" w:fill="E6E6E6"/>
    </w:rPr>
  </w:style>
  <w:style w:type="table" w:customStyle="1" w:styleId="TableGrid1">
    <w:name w:val="Table Grid1"/>
    <w:basedOn w:val="a3"/>
    <w:uiPriority w:val="39"/>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rsid w:val="00A50D3F"/>
    <w:pPr>
      <w:numPr>
        <w:numId w:val="11"/>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rsid w:val="00A52298"/>
    <w:rPr>
      <w:rFonts w:eastAsia="MS Mincho" w:cs="v4.2.0"/>
      <w:lang w:eastAsia="en-GB"/>
    </w:rPr>
  </w:style>
  <w:style w:type="paragraph" w:customStyle="1" w:styleId="CharCharCharCharCharCharCharCharCharCharCharCharChar">
    <w:name w:val="Char Char Char Char Char Char Char Char Char Char Char Char Char"/>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A5229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5229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A5229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rsid w:val="00A5229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rsid w:val="00D43734"/>
    <w:pPr>
      <w:spacing w:after="0"/>
      <w:ind w:left="851"/>
    </w:pPr>
    <w:rPr>
      <w:rFonts w:eastAsia="MS Mincho"/>
      <w:lang w:val="it-IT" w:eastAsia="en-GB"/>
    </w:rPr>
  </w:style>
  <w:style w:type="paragraph" w:styleId="aff4">
    <w:name w:val="table of figures"/>
    <w:basedOn w:val="a1"/>
    <w:next w:val="a1"/>
    <w:unhideWhenUsed/>
    <w:rsid w:val="00D43734"/>
    <w:pPr>
      <w:ind w:left="400" w:hanging="400"/>
      <w:jc w:val="center"/>
    </w:pPr>
    <w:rPr>
      <w:rFonts w:eastAsia="Yu Mincho"/>
      <w:b/>
    </w:rPr>
  </w:style>
  <w:style w:type="paragraph" w:styleId="aff5">
    <w:name w:val="Title"/>
    <w:basedOn w:val="a1"/>
    <w:next w:val="a1"/>
    <w:link w:val="Charf0"/>
    <w:uiPriority w:val="10"/>
    <w:qFormat/>
    <w:rsid w:val="00D43734"/>
    <w:pPr>
      <w:spacing w:before="240" w:after="60"/>
      <w:jc w:val="center"/>
      <w:outlineLvl w:val="0"/>
    </w:pPr>
    <w:rPr>
      <w:rFonts w:asciiTheme="majorHAnsi" w:hAnsiTheme="majorHAnsi" w:cstheme="majorBidi"/>
      <w:b/>
      <w:bCs/>
      <w:sz w:val="32"/>
      <w:szCs w:val="32"/>
    </w:rPr>
  </w:style>
  <w:style w:type="character" w:customStyle="1" w:styleId="Charf0">
    <w:name w:val="标题 Char"/>
    <w:basedOn w:val="a2"/>
    <w:link w:val="aff5"/>
    <w:uiPriority w:val="10"/>
    <w:rsid w:val="00D43734"/>
    <w:rPr>
      <w:rFonts w:asciiTheme="majorHAnsi" w:eastAsia="宋体" w:hAnsiTheme="majorHAnsi" w:cstheme="majorBidi"/>
      <w:b/>
      <w:bCs/>
      <w:sz w:val="32"/>
      <w:szCs w:val="32"/>
      <w:lang w:val="en-GB"/>
    </w:rPr>
  </w:style>
  <w:style w:type="paragraph" w:styleId="aff6">
    <w:name w:val="Date"/>
    <w:basedOn w:val="a1"/>
    <w:next w:val="a1"/>
    <w:link w:val="Charf1"/>
    <w:unhideWhenUsed/>
    <w:rsid w:val="00D43734"/>
    <w:rPr>
      <w:rFonts w:eastAsia="Malgun Gothic"/>
      <w:lang w:eastAsia="x-none"/>
    </w:rPr>
  </w:style>
  <w:style w:type="character" w:customStyle="1" w:styleId="Charf1">
    <w:name w:val="日期 Char"/>
    <w:basedOn w:val="a2"/>
    <w:link w:val="aff6"/>
    <w:rsid w:val="00D43734"/>
    <w:rPr>
      <w:rFonts w:ascii="Times New Roman" w:eastAsia="Malgun Gothic" w:hAnsi="Times New Roman"/>
      <w:lang w:val="en-GB" w:eastAsia="x-none"/>
    </w:rPr>
  </w:style>
  <w:style w:type="paragraph" w:styleId="35">
    <w:name w:val="Body Text Indent 3"/>
    <w:basedOn w:val="a1"/>
    <w:link w:val="3Char2"/>
    <w:unhideWhenUsed/>
    <w:rsid w:val="00D43734"/>
    <w:pPr>
      <w:ind w:left="1080"/>
    </w:pPr>
    <w:rPr>
      <w:rFonts w:eastAsia="Yu Mincho"/>
    </w:rPr>
  </w:style>
  <w:style w:type="character" w:customStyle="1" w:styleId="3Char2">
    <w:name w:val="正文文本缩进 3 Char"/>
    <w:basedOn w:val="a2"/>
    <w:link w:val="35"/>
    <w:rsid w:val="00D43734"/>
    <w:rPr>
      <w:rFonts w:ascii="Times New Roman" w:eastAsia="Yu Mincho" w:hAnsi="Times New Roman"/>
      <w:lang w:val="en-GB" w:eastAsia="en-US"/>
    </w:rPr>
  </w:style>
  <w:style w:type="paragraph" w:styleId="aff7">
    <w:name w:val="Block Text"/>
    <w:basedOn w:val="a1"/>
    <w:unhideWhenUsed/>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textAlignment w:val="baseline"/>
    </w:pPr>
    <w:rPr>
      <w:rFonts w:ascii="Times New Roman" w:eastAsia="宋体" w:hAnsi="Times New Roman"/>
      <w:lang w:val="en-GB"/>
    </w:rPr>
  </w:style>
  <w:style w:type="paragraph" w:customStyle="1" w:styleId="TB1">
    <w:name w:val="TB1"/>
    <w:basedOn w:val="a1"/>
    <w:rsid w:val="00D43734"/>
    <w:pPr>
      <w:keepNext/>
      <w:keepLines/>
      <w:numPr>
        <w:numId w:val="12"/>
      </w:numPr>
      <w:tabs>
        <w:tab w:val="left" w:pos="720"/>
      </w:tabs>
      <w:spacing w:after="0"/>
      <w:ind w:left="737" w:hanging="380"/>
    </w:pPr>
    <w:rPr>
      <w:rFonts w:ascii="Arial" w:eastAsia="MS Mincho" w:hAnsi="Arial"/>
      <w:sz w:val="18"/>
      <w:lang w:eastAsia="en-GB"/>
    </w:rPr>
  </w:style>
  <w:style w:type="paragraph" w:customStyle="1" w:styleId="TB2">
    <w:name w:val="TB2"/>
    <w:basedOn w:val="a1"/>
    <w:rsid w:val="00D43734"/>
    <w:pPr>
      <w:keepNext/>
      <w:keepLines/>
      <w:numPr>
        <w:numId w:val="13"/>
      </w:numPr>
      <w:tabs>
        <w:tab w:val="left" w:pos="1109"/>
      </w:tabs>
      <w:spacing w:after="0"/>
      <w:ind w:left="1100" w:hanging="380"/>
    </w:pPr>
    <w:rPr>
      <w:rFonts w:ascii="Arial" w:eastAsia="MS Mincho" w:hAnsi="Arial"/>
      <w:sz w:val="18"/>
      <w:lang w:eastAsia="en-GB"/>
    </w:rPr>
  </w:style>
  <w:style w:type="paragraph" w:customStyle="1" w:styleId="CharCharChar">
    <w:name w:val="Char Char Char"/>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rsid w:val="00D43734"/>
    <w:rPr>
      <w:rFonts w:ascii="Times New Roman" w:eastAsia="Malgun Gothic" w:hAnsi="Times New Roman"/>
      <w:sz w:val="24"/>
      <w:szCs w:val="24"/>
      <w:lang w:val="en-GB" w:eastAsia="ko-KR"/>
    </w:rPr>
  </w:style>
  <w:style w:type="paragraph" w:customStyle="1" w:styleId="-PAGE-">
    <w:name w:val="- PAGE -"/>
    <w:rsid w:val="00D43734"/>
    <w:rPr>
      <w:rFonts w:ascii="Times New Roman" w:eastAsia="Malgun Gothic" w:hAnsi="Times New Roman"/>
      <w:sz w:val="24"/>
      <w:szCs w:val="24"/>
      <w:lang w:val="en-GB" w:eastAsia="ko-KR"/>
    </w:rPr>
  </w:style>
  <w:style w:type="paragraph" w:customStyle="1" w:styleId="PageXofY">
    <w:name w:val="Page X of Y"/>
    <w:rsid w:val="00D43734"/>
    <w:rPr>
      <w:rFonts w:ascii="Times New Roman" w:eastAsia="Malgun Gothic" w:hAnsi="Times New Roman"/>
      <w:sz w:val="24"/>
      <w:szCs w:val="24"/>
      <w:lang w:val="en-GB" w:eastAsia="ko-KR"/>
    </w:rPr>
  </w:style>
  <w:style w:type="paragraph" w:customStyle="1" w:styleId="Createdby">
    <w:name w:val="Created by"/>
    <w:rsid w:val="00D43734"/>
    <w:rPr>
      <w:rFonts w:ascii="Times New Roman" w:eastAsia="Malgun Gothic" w:hAnsi="Times New Roman"/>
      <w:sz w:val="24"/>
      <w:szCs w:val="24"/>
      <w:lang w:val="en-GB" w:eastAsia="ko-KR"/>
    </w:rPr>
  </w:style>
  <w:style w:type="paragraph" w:customStyle="1" w:styleId="Createdon">
    <w:name w:val="Created on"/>
    <w:rsid w:val="00D43734"/>
    <w:rPr>
      <w:rFonts w:ascii="Times New Roman" w:eastAsia="Malgun Gothic" w:hAnsi="Times New Roman"/>
      <w:sz w:val="24"/>
      <w:szCs w:val="24"/>
      <w:lang w:val="en-GB" w:eastAsia="ko-KR"/>
    </w:rPr>
  </w:style>
  <w:style w:type="paragraph" w:customStyle="1" w:styleId="Lastprinted">
    <w:name w:val="Last printed"/>
    <w:rsid w:val="00D43734"/>
    <w:rPr>
      <w:rFonts w:ascii="Times New Roman" w:eastAsia="Malgun Gothic" w:hAnsi="Times New Roman"/>
      <w:sz w:val="24"/>
      <w:szCs w:val="24"/>
      <w:lang w:val="en-GB" w:eastAsia="ko-KR"/>
    </w:rPr>
  </w:style>
  <w:style w:type="paragraph" w:customStyle="1" w:styleId="Lastsavedby">
    <w:name w:val="Last saved by"/>
    <w:rsid w:val="00D43734"/>
    <w:rPr>
      <w:rFonts w:ascii="Times New Roman" w:eastAsia="Malgun Gothic" w:hAnsi="Times New Roman"/>
      <w:sz w:val="24"/>
      <w:szCs w:val="24"/>
      <w:lang w:val="en-GB" w:eastAsia="ko-KR"/>
    </w:rPr>
  </w:style>
  <w:style w:type="paragraph" w:customStyle="1" w:styleId="Filename">
    <w:name w:val="Filename"/>
    <w:rsid w:val="00D43734"/>
    <w:rPr>
      <w:rFonts w:ascii="Times New Roman" w:eastAsia="Malgun Gothic" w:hAnsi="Times New Roman"/>
      <w:sz w:val="24"/>
      <w:szCs w:val="24"/>
      <w:lang w:val="en-GB" w:eastAsia="ko-KR"/>
    </w:rPr>
  </w:style>
  <w:style w:type="paragraph" w:customStyle="1" w:styleId="Filenameandpath">
    <w:name w:val="Filename and path"/>
    <w:rsid w:val="00D43734"/>
    <w:rPr>
      <w:rFonts w:ascii="Times New Roman" w:eastAsia="Malgun Gothic" w:hAnsi="Times New Roman"/>
      <w:sz w:val="24"/>
      <w:szCs w:val="24"/>
      <w:lang w:val="en-GB" w:eastAsia="ko-KR"/>
    </w:rPr>
  </w:style>
  <w:style w:type="paragraph" w:customStyle="1" w:styleId="AuthorPageDate">
    <w:name w:val="Author  Page #  Date"/>
    <w:rsid w:val="00D43734"/>
    <w:rPr>
      <w:rFonts w:ascii="Times New Roman" w:eastAsia="Malgun Gothic" w:hAnsi="Times New Roman"/>
      <w:sz w:val="24"/>
      <w:szCs w:val="24"/>
      <w:lang w:val="en-GB" w:eastAsia="ko-KR"/>
    </w:rPr>
  </w:style>
  <w:style w:type="paragraph" w:customStyle="1" w:styleId="ConfidentialPageDate">
    <w:name w:val="Confidential  Page #  Date"/>
    <w:rsid w:val="00D43734"/>
    <w:rPr>
      <w:rFonts w:ascii="Times New Roman" w:eastAsia="Malgun Gothic" w:hAnsi="Times New Roman"/>
      <w:sz w:val="24"/>
      <w:szCs w:val="24"/>
      <w:lang w:val="en-GB" w:eastAsia="ko-KR"/>
    </w:rPr>
  </w:style>
  <w:style w:type="paragraph" w:customStyle="1" w:styleId="Figure">
    <w:name w:val="Figure"/>
    <w:basedOn w:val="a1"/>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rsid w:val="00D43734"/>
    <w:pPr>
      <w:tabs>
        <w:tab w:val="left" w:pos="1418"/>
      </w:tabs>
      <w:spacing w:after="120"/>
    </w:pPr>
    <w:rPr>
      <w:rFonts w:ascii="Arial" w:eastAsia="MS Mincho" w:hAnsi="Arial"/>
      <w:sz w:val="24"/>
      <w:lang w:val="fr-FR" w:eastAsia="ko-KR"/>
    </w:rPr>
  </w:style>
  <w:style w:type="paragraph" w:customStyle="1" w:styleId="p20">
    <w:name w:val="p20"/>
    <w:basedOn w:val="a1"/>
    <w:rsid w:val="00D43734"/>
    <w:pPr>
      <w:snapToGrid w:val="0"/>
      <w:spacing w:after="0"/>
    </w:pPr>
    <w:rPr>
      <w:rFonts w:ascii="Arial" w:hAnsi="Arial" w:cs="Arial"/>
      <w:sz w:val="18"/>
      <w:szCs w:val="18"/>
      <w:lang w:val="en-US" w:eastAsia="zh-CN"/>
    </w:rPr>
  </w:style>
  <w:style w:type="paragraph" w:customStyle="1" w:styleId="ATC">
    <w:name w:val="ATC"/>
    <w:basedOn w:val="a1"/>
    <w:rsid w:val="00D43734"/>
    <w:rPr>
      <w:lang w:eastAsia="ja-JP"/>
    </w:rPr>
  </w:style>
  <w:style w:type="paragraph" w:customStyle="1" w:styleId="1CharChar1Char">
    <w:name w:val="(文字) (文字)1 Char (文字) (文字) Char (文字) (文字)1 Char (文字) (文字)"/>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rsid w:val="00D43734"/>
    <w:rPr>
      <w:rFonts w:ascii="Tahoma" w:eastAsia="MS Mincho" w:hAnsi="Tahoma" w:cs="Tahoma"/>
      <w:sz w:val="16"/>
      <w:szCs w:val="16"/>
      <w:lang w:eastAsia="ko-KR"/>
    </w:rPr>
  </w:style>
  <w:style w:type="paragraph" w:customStyle="1" w:styleId="15">
    <w:name w:val="吹き出し1"/>
    <w:basedOn w:val="a1"/>
    <w:semiHidden/>
    <w:rsid w:val="00D43734"/>
    <w:rPr>
      <w:rFonts w:ascii="Tahoma" w:eastAsia="MS Mincho" w:hAnsi="Tahoma" w:cs="Tahoma"/>
      <w:sz w:val="16"/>
      <w:szCs w:val="16"/>
      <w:lang w:eastAsia="ko-KR"/>
    </w:rPr>
  </w:style>
  <w:style w:type="paragraph" w:customStyle="1" w:styleId="2a">
    <w:name w:val="吹き出し2"/>
    <w:basedOn w:val="a1"/>
    <w:semiHidden/>
    <w:rsid w:val="00D43734"/>
    <w:rPr>
      <w:rFonts w:ascii="Tahoma" w:eastAsia="MS Mincho" w:hAnsi="Tahoma" w:cs="Tahoma"/>
      <w:sz w:val="16"/>
      <w:szCs w:val="16"/>
      <w:lang w:eastAsia="ko-KR"/>
    </w:rPr>
  </w:style>
  <w:style w:type="paragraph" w:customStyle="1" w:styleId="CommentNokia">
    <w:name w:val="Comment Nokia"/>
    <w:basedOn w:val="a1"/>
    <w:rsid w:val="00D43734"/>
    <w:pPr>
      <w:tabs>
        <w:tab w:val="left" w:pos="360"/>
      </w:tabs>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rsid w:val="00D4373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1"/>
    <w:rsid w:val="00D43734"/>
    <w:pPr>
      <w:keepNext/>
      <w:keepLines/>
      <w:spacing w:after="0"/>
      <w:ind w:right="134"/>
      <w:jc w:val="right"/>
    </w:pPr>
    <w:rPr>
      <w:rFonts w:ascii="Arial" w:hAnsi="Arial" w:cs="Arial"/>
      <w:sz w:val="18"/>
      <w:szCs w:val="18"/>
      <w:lang w:val="en-US" w:eastAsia="ko-KR"/>
    </w:rPr>
  </w:style>
  <w:style w:type="character" w:customStyle="1" w:styleId="Charf2">
    <w:name w:val="样式 页眉 Char"/>
    <w:link w:val="affb"/>
    <w:locked/>
    <w:rsid w:val="00D43734"/>
    <w:rPr>
      <w:rFonts w:ascii="Arial" w:eastAsia="Arial" w:hAnsi="Arial" w:cs="Arial"/>
      <w:b/>
      <w:bCs/>
      <w:noProof/>
      <w:sz w:val="22"/>
      <w:lang w:val="en-GB" w:eastAsia="en-US"/>
    </w:rPr>
  </w:style>
  <w:style w:type="paragraph" w:customStyle="1" w:styleId="affb">
    <w:name w:val="样式 页眉"/>
    <w:basedOn w:val="a7"/>
    <w:link w:val="Charf2"/>
    <w:rsid w:val="00D43734"/>
    <w:pPr>
      <w:overflowPunct w:val="0"/>
      <w:autoSpaceDE w:val="0"/>
      <w:autoSpaceDN w:val="0"/>
      <w:adjustRightInd w:val="0"/>
    </w:pPr>
    <w:rPr>
      <w:rFonts w:eastAsia="Arial" w:cs="Arial"/>
      <w:bCs/>
      <w:sz w:val="22"/>
    </w:rPr>
  </w:style>
  <w:style w:type="paragraph" w:customStyle="1" w:styleId="37">
    <w:name w:val="吹き出し3"/>
    <w:basedOn w:val="a1"/>
    <w:semiHidden/>
    <w:rsid w:val="00D43734"/>
    <w:rPr>
      <w:rFonts w:ascii="Tahoma" w:eastAsia="MS Mincho" w:hAnsi="Tahoma" w:cs="Tahoma"/>
      <w:sz w:val="16"/>
      <w:szCs w:val="16"/>
    </w:rPr>
  </w:style>
  <w:style w:type="paragraph" w:customStyle="1" w:styleId="54">
    <w:name w:val="吹き出し5"/>
    <w:basedOn w:val="a1"/>
    <w:semiHidden/>
    <w:rsid w:val="00D43734"/>
    <w:rPr>
      <w:rFonts w:ascii="Tahoma" w:eastAsia="MS Mincho" w:hAnsi="Tahoma" w:cs="Tahoma"/>
      <w:sz w:val="16"/>
      <w:szCs w:val="16"/>
    </w:rPr>
  </w:style>
  <w:style w:type="paragraph" w:customStyle="1" w:styleId="CharChar24">
    <w:name w:val="Char Char24"/>
    <w:basedOn w:val="a1"/>
    <w:semiHidden/>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43734"/>
    <w:pPr>
      <w:tabs>
        <w:tab w:val="num" w:pos="45"/>
      </w:tabs>
      <w:ind w:left="405" w:hanging="405"/>
    </w:pPr>
    <w:rPr>
      <w:rFonts w:eastAsia="Arial"/>
    </w:rPr>
  </w:style>
  <w:style w:type="paragraph" w:customStyle="1" w:styleId="Charf3">
    <w:name w:val="(文字) (文字) Char"/>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D43734"/>
    <w:rPr>
      <w:rFonts w:ascii="Arial" w:eastAsia="Arial" w:hAnsi="Arial" w:cs="Arial"/>
      <w:sz w:val="28"/>
      <w:lang w:val="en-GB" w:eastAsia="en-US"/>
    </w:rPr>
  </w:style>
  <w:style w:type="paragraph" w:customStyle="1" w:styleId="Heading4">
    <w:name w:val="Heading4"/>
    <w:basedOn w:val="3"/>
    <w:link w:val="Heading4Char"/>
    <w:semiHidden/>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rsid w:val="00D43734"/>
    <w:pPr>
      <w:tabs>
        <w:tab w:val="left" w:pos="1134"/>
      </w:tabs>
      <w:spacing w:after="0"/>
    </w:pPr>
    <w:rPr>
      <w:rFonts w:eastAsia="MS Mincho"/>
    </w:rPr>
  </w:style>
  <w:style w:type="paragraph" w:customStyle="1" w:styleId="text">
    <w:name w:val="text"/>
    <w:basedOn w:val="a1"/>
    <w:rsid w:val="00D43734"/>
    <w:pPr>
      <w:widowControl w:val="0"/>
      <w:spacing w:after="240"/>
      <w:jc w:val="both"/>
    </w:pPr>
    <w:rPr>
      <w:sz w:val="24"/>
      <w:lang w:val="en-AU"/>
    </w:rPr>
  </w:style>
  <w:style w:type="paragraph" w:customStyle="1" w:styleId="berschrift1H1">
    <w:name w:val="Überschrift 1.H1"/>
    <w:basedOn w:val="a1"/>
    <w:next w:val="a1"/>
    <w:rsid w:val="00D4373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D43734"/>
    <w:pPr>
      <w:widowControl/>
      <w:tabs>
        <w:tab w:val="left" w:pos="1843"/>
      </w:tabs>
      <w:spacing w:after="120"/>
      <w:ind w:left="1843" w:hanging="425"/>
    </w:pPr>
    <w:rPr>
      <w:rFonts w:eastAsia="MS Mincho"/>
      <w:lang w:val="en-US"/>
    </w:rPr>
  </w:style>
  <w:style w:type="paragraph" w:customStyle="1" w:styleId="normalpuce">
    <w:name w:val="normal puce"/>
    <w:basedOn w:val="a1"/>
    <w:rsid w:val="00D43734"/>
    <w:pPr>
      <w:widowControl w:val="0"/>
      <w:tabs>
        <w:tab w:val="left" w:pos="360"/>
      </w:tabs>
      <w:spacing w:before="60" w:after="60"/>
      <w:ind w:left="360" w:hanging="360"/>
      <w:jc w:val="both"/>
    </w:pPr>
    <w:rPr>
      <w:rFonts w:eastAsia="MS Mincho"/>
    </w:rPr>
  </w:style>
  <w:style w:type="paragraph" w:customStyle="1" w:styleId="para">
    <w:name w:val="para"/>
    <w:basedOn w:val="a1"/>
    <w:rsid w:val="00D43734"/>
    <w:pPr>
      <w:spacing w:after="240"/>
      <w:jc w:val="both"/>
    </w:pPr>
    <w:rPr>
      <w:rFonts w:ascii="Helvetica" w:hAnsi="Helvetica"/>
    </w:rPr>
  </w:style>
  <w:style w:type="paragraph" w:customStyle="1" w:styleId="List1">
    <w:name w:val="List1"/>
    <w:basedOn w:val="a1"/>
    <w:rsid w:val="00D43734"/>
    <w:pPr>
      <w:spacing w:before="120" w:after="0" w:line="280" w:lineRule="atLeast"/>
      <w:ind w:left="360" w:hanging="360"/>
      <w:jc w:val="both"/>
    </w:pPr>
    <w:rPr>
      <w:rFonts w:ascii="Bookman" w:hAnsi="Bookman"/>
      <w:lang w:val="en-US"/>
    </w:rPr>
  </w:style>
  <w:style w:type="paragraph" w:customStyle="1" w:styleId="TdocText">
    <w:name w:val="Tdoc_Text"/>
    <w:basedOn w:val="a1"/>
    <w:rsid w:val="00D43734"/>
    <w:pPr>
      <w:spacing w:before="120" w:after="0"/>
      <w:jc w:val="both"/>
    </w:pPr>
    <w:rPr>
      <w:lang w:val="en-US"/>
    </w:rPr>
  </w:style>
  <w:style w:type="paragraph" w:customStyle="1" w:styleId="centered">
    <w:name w:val="centered"/>
    <w:basedOn w:val="a1"/>
    <w:rsid w:val="00D43734"/>
    <w:pPr>
      <w:widowControl w:val="0"/>
      <w:spacing w:before="120" w:after="0" w:line="280" w:lineRule="atLeast"/>
      <w:jc w:val="center"/>
    </w:pPr>
    <w:rPr>
      <w:rFonts w:ascii="Bookman" w:hAnsi="Bookman"/>
      <w:lang w:val="en-US"/>
    </w:rPr>
  </w:style>
  <w:style w:type="paragraph" w:customStyle="1" w:styleId="LightGrid-Accent31">
    <w:name w:val="Light Grid - Accent 31"/>
    <w:basedOn w:val="a1"/>
    <w:rsid w:val="00D43734"/>
    <w:pPr>
      <w:ind w:left="720"/>
      <w:contextualSpacing/>
    </w:pPr>
  </w:style>
  <w:style w:type="paragraph" w:customStyle="1" w:styleId="LightList-Accent31">
    <w:name w:val="Light List - Accent 31"/>
    <w:semiHidden/>
    <w:rsid w:val="00D43734"/>
    <w:rPr>
      <w:rFonts w:ascii="Times New Roman" w:eastAsia="Batang" w:hAnsi="Times New Roman"/>
      <w:lang w:val="en-GB" w:eastAsia="en-US"/>
    </w:rPr>
  </w:style>
  <w:style w:type="paragraph" w:customStyle="1" w:styleId="81">
    <w:name w:val="表 (赤)  81"/>
    <w:basedOn w:val="a1"/>
    <w:uiPriority w:val="34"/>
    <w:rsid w:val="00D43734"/>
    <w:pPr>
      <w:ind w:left="720"/>
      <w:contextualSpacing/>
    </w:pPr>
    <w:rPr>
      <w:lang w:eastAsia="en-GB"/>
    </w:rPr>
  </w:style>
  <w:style w:type="paragraph" w:customStyle="1" w:styleId="note0">
    <w:name w:val="note"/>
    <w:basedOn w:val="a1"/>
    <w:rsid w:val="00D43734"/>
    <w:pPr>
      <w:spacing w:before="100" w:beforeAutospacing="1" w:after="100" w:afterAutospacing="1"/>
    </w:pPr>
    <w:rPr>
      <w:sz w:val="24"/>
      <w:szCs w:val="24"/>
      <w:lang w:val="en-US" w:eastAsia="zh-CN"/>
    </w:rPr>
  </w:style>
  <w:style w:type="paragraph" w:customStyle="1" w:styleId="121">
    <w:name w:val="表 (青) 121"/>
    <w:uiPriority w:val="71"/>
    <w:rsid w:val="00D43734"/>
    <w:rPr>
      <w:rFonts w:ascii="Times New Roman" w:eastAsia="宋体" w:hAnsi="Times New Roman"/>
      <w:lang w:val="en-GB" w:eastAsia="en-US"/>
    </w:rPr>
  </w:style>
  <w:style w:type="paragraph" w:customStyle="1" w:styleId="LGTdoc">
    <w:name w:val="LGTdoc_본문"/>
    <w:basedOn w:val="a1"/>
    <w:rsid w:val="00D43734"/>
    <w:pPr>
      <w:widowControl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3734"/>
    <w:rPr>
      <w:rFonts w:ascii="Arial" w:eastAsia="宋体" w:hAnsi="Arial" w:cs="Arial"/>
      <w:szCs w:val="24"/>
      <w:lang w:val="en-GB" w:eastAsia="en-US"/>
    </w:rPr>
  </w:style>
  <w:style w:type="paragraph" w:customStyle="1" w:styleId="ECCParagraph">
    <w:name w:val="ECC Paragraph"/>
    <w:basedOn w:val="a1"/>
    <w:link w:val="ECCParagraphZchn"/>
    <w:rsid w:val="00D43734"/>
    <w:pPr>
      <w:spacing w:after="240"/>
      <w:jc w:val="both"/>
    </w:pPr>
    <w:rPr>
      <w:rFonts w:ascii="Arial" w:hAnsi="Arial" w:cs="Arial"/>
      <w:szCs w:val="24"/>
    </w:rPr>
  </w:style>
  <w:style w:type="paragraph" w:customStyle="1" w:styleId="ECCFootnote">
    <w:name w:val="ECC Footnote"/>
    <w:basedOn w:val="a1"/>
    <w:autoRedefine/>
    <w:uiPriority w:val="99"/>
    <w:rsid w:val="00D43734"/>
    <w:pPr>
      <w:spacing w:after="0"/>
      <w:ind w:left="454" w:hanging="454"/>
    </w:pPr>
    <w:rPr>
      <w:rFonts w:ascii="Arial" w:hAnsi="Arial"/>
      <w:sz w:val="16"/>
      <w:szCs w:val="24"/>
      <w:lang w:val="en-US"/>
    </w:rPr>
  </w:style>
  <w:style w:type="paragraph" w:customStyle="1" w:styleId="Text1">
    <w:name w:val="Text 1"/>
    <w:basedOn w:val="a1"/>
    <w:rsid w:val="00D43734"/>
    <w:pPr>
      <w:spacing w:after="240"/>
      <w:ind w:left="482"/>
      <w:jc w:val="both"/>
    </w:pPr>
    <w:rPr>
      <w:sz w:val="24"/>
      <w:lang w:eastAsia="fr-BE"/>
    </w:rPr>
  </w:style>
  <w:style w:type="paragraph" w:customStyle="1" w:styleId="NumPar4">
    <w:name w:val="NumPar 4"/>
    <w:basedOn w:val="4"/>
    <w:next w:val="a1"/>
    <w:uiPriority w:val="99"/>
    <w:rsid w:val="00D43734"/>
    <w:pPr>
      <w:keepNext w:val="0"/>
      <w:keepLines w:val="0"/>
      <w:numPr>
        <w:numId w:val="14"/>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rsid w:val="00D43734"/>
    <w:pPr>
      <w:spacing w:before="200" w:after="100" w:afterAutospacing="1"/>
    </w:pPr>
    <w:rPr>
      <w:rFonts w:ascii="宋体" w:hAnsi="宋体" w:cs="宋体"/>
      <w:sz w:val="15"/>
      <w:szCs w:val="15"/>
      <w:lang w:val="en-US" w:eastAsia="zh-CN"/>
    </w:rPr>
  </w:style>
  <w:style w:type="paragraph" w:customStyle="1" w:styleId="gpotblnote">
    <w:name w:val="gpotbl_note"/>
    <w:basedOn w:val="a1"/>
    <w:rsid w:val="00D43734"/>
    <w:pPr>
      <w:spacing w:before="100" w:beforeAutospacing="1" w:after="100" w:afterAutospacing="1"/>
      <w:ind w:firstLine="480"/>
    </w:pPr>
    <w:rPr>
      <w:rFonts w:ascii="宋体" w:hAnsi="宋体" w:cs="宋体"/>
      <w:sz w:val="24"/>
      <w:szCs w:val="24"/>
      <w:lang w:val="en-US" w:eastAsia="zh-CN"/>
    </w:rPr>
  </w:style>
  <w:style w:type="character" w:customStyle="1" w:styleId="EquationChar">
    <w:name w:val="Equation Char"/>
    <w:link w:val="Equation"/>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rsid w:val="00D43734"/>
    <w:pPr>
      <w:tabs>
        <w:tab w:val="center" w:pos="4620"/>
        <w:tab w:val="right" w:pos="9240"/>
      </w:tabs>
      <w:snapToGrid w:val="0"/>
      <w:spacing w:after="120"/>
      <w:jc w:val="both"/>
    </w:pPr>
    <w:rPr>
      <w:sz w:val="22"/>
      <w:szCs w:val="22"/>
    </w:rPr>
  </w:style>
  <w:style w:type="paragraph" w:customStyle="1" w:styleId="45">
    <w:name w:val="吹き出し4"/>
    <w:basedOn w:val="a1"/>
    <w:semiHidden/>
    <w:rsid w:val="00D43734"/>
    <w:rPr>
      <w:rFonts w:ascii="Tahoma" w:eastAsia="MS Mincho" w:hAnsi="Tahoma" w:cs="Tahoma"/>
      <w:sz w:val="16"/>
      <w:szCs w:val="16"/>
    </w:rPr>
  </w:style>
  <w:style w:type="paragraph" w:customStyle="1" w:styleId="tac0">
    <w:name w:val="tac"/>
    <w:basedOn w:val="a1"/>
    <w:uiPriority w:val="99"/>
    <w:rsid w:val="00D43734"/>
    <w:pPr>
      <w:keepNext/>
      <w:spacing w:after="0"/>
      <w:jc w:val="center"/>
    </w:pPr>
    <w:rPr>
      <w:rFonts w:ascii="Arial" w:eastAsia="Calibri" w:hAnsi="Arial" w:cs="Arial"/>
      <w:sz w:val="18"/>
      <w:szCs w:val="18"/>
      <w:lang w:val="en-US"/>
    </w:rPr>
  </w:style>
  <w:style w:type="paragraph" w:customStyle="1" w:styleId="2b">
    <w:name w:val="修订2"/>
    <w:semiHidden/>
    <w:rsid w:val="00D43734"/>
    <w:rPr>
      <w:rFonts w:ascii="Times New Roman" w:eastAsia="Batang" w:hAnsi="Times New Roman"/>
      <w:lang w:val="en-GB" w:eastAsia="en-US"/>
    </w:rPr>
  </w:style>
  <w:style w:type="paragraph" w:customStyle="1" w:styleId="Char20">
    <w:name w:val="Char2"/>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rsid w:val="00D43734"/>
    <w:pPr>
      <w:spacing w:before="120" w:after="120"/>
    </w:pPr>
    <w:rPr>
      <w:rFonts w:eastAsia="MS Mincho"/>
      <w:b/>
      <w:lang w:eastAsia="en-GB"/>
    </w:rPr>
  </w:style>
  <w:style w:type="paragraph" w:customStyle="1" w:styleId="TableofFigures11">
    <w:name w:val="Table of Figures11"/>
    <w:basedOn w:val="a1"/>
    <w:next w:val="a1"/>
    <w:rsid w:val="00D43734"/>
    <w:pPr>
      <w:ind w:left="400" w:hanging="400"/>
      <w:jc w:val="center"/>
    </w:pPr>
    <w:rPr>
      <w:rFonts w:eastAsia="MS Mincho"/>
      <w:b/>
      <w:lang w:eastAsia="en-GB"/>
    </w:rPr>
  </w:style>
  <w:style w:type="paragraph" w:customStyle="1" w:styleId="CharCharCharCharChar1">
    <w:name w:val="Char Char Char Char Char1"/>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D43734"/>
    <w:pPr>
      <w:keepNext/>
      <w:keepLines/>
      <w:spacing w:after="0"/>
      <w:jc w:val="both"/>
    </w:pPr>
    <w:rPr>
      <w:rFonts w:ascii="Arial" w:hAnsi="Arial"/>
      <w:sz w:val="18"/>
      <w:szCs w:val="18"/>
    </w:rPr>
  </w:style>
  <w:style w:type="paragraph" w:customStyle="1" w:styleId="62">
    <w:name w:val="吹き出し6"/>
    <w:basedOn w:val="a1"/>
    <w:semiHidden/>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rsid w:val="00D43734"/>
    <w:pPr>
      <w:jc w:val="center"/>
    </w:pPr>
    <w:rPr>
      <w:rFonts w:ascii="Arial" w:hAnsi="Arial" w:cs="Arial"/>
      <w:b/>
    </w:rPr>
  </w:style>
  <w:style w:type="paragraph" w:customStyle="1" w:styleId="ColorfulList-Accent11">
    <w:name w:val="Colorful List - Accent 11"/>
    <w:basedOn w:val="a1"/>
    <w:uiPriority w:val="34"/>
    <w:rsid w:val="00D43734"/>
    <w:pPr>
      <w:ind w:left="720"/>
      <w:contextualSpacing/>
    </w:pPr>
  </w:style>
  <w:style w:type="paragraph" w:customStyle="1" w:styleId="ColorfulShading-Accent11">
    <w:name w:val="Colorful Shading - Accent 11"/>
    <w:semiHidden/>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rsid w:val="00D43734"/>
    <w:rPr>
      <w:vertAlign w:val="superscript"/>
    </w:rPr>
  </w:style>
  <w:style w:type="character" w:styleId="affe">
    <w:name w:val="Subtle Reference"/>
    <w:uiPriority w:val="31"/>
    <w:qFormat/>
    <w:rsid w:val="00D43734"/>
    <w:rPr>
      <w:smallCaps/>
      <w:color w:val="5A5A5A" w:themeColor="text1" w:themeTint="A5"/>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3734"/>
    <w:rPr>
      <w:rFonts w:ascii="Arial" w:hAnsi="Arial" w:cs="Arial" w:hint="default"/>
      <w:sz w:val="32"/>
      <w:lang w:val="en-GB" w:eastAsia="en-US" w:bidi="ar-SA"/>
    </w:rPr>
  </w:style>
  <w:style w:type="character" w:customStyle="1" w:styleId="font4">
    <w:name w:val="font4"/>
    <w:basedOn w:val="a2"/>
    <w:rsid w:val="00D43734"/>
  </w:style>
  <w:style w:type="character" w:customStyle="1" w:styleId="UnresolvedMention2">
    <w:name w:val="Unresolved Mention2"/>
    <w:uiPriority w:val="99"/>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3734"/>
    <w:rPr>
      <w:rFonts w:ascii="Arial" w:hAnsi="Arial" w:cs="Arial" w:hint="default"/>
      <w:sz w:val="32"/>
      <w:lang w:val="en-GB" w:eastAsia="ja-JP" w:bidi="ar-SA"/>
    </w:rPr>
  </w:style>
  <w:style w:type="character" w:customStyle="1" w:styleId="CharChar4">
    <w:name w:val="Char Char4"/>
    <w:rsid w:val="00D43734"/>
    <w:rPr>
      <w:rFonts w:ascii="Courier New" w:hAnsi="Courier New" w:cs="Courier New" w:hint="default"/>
      <w:lang w:val="nb-NO" w:eastAsia="ja-JP" w:bidi="ar-SA"/>
    </w:rPr>
  </w:style>
  <w:style w:type="character" w:customStyle="1" w:styleId="AndreaLeonardi">
    <w:name w:val="Andrea Leonardi"/>
    <w:semiHidden/>
    <w:rsid w:val="00D43734"/>
    <w:rPr>
      <w:rFonts w:ascii="Arial" w:hAnsi="Arial" w:cs="Arial" w:hint="default"/>
      <w:color w:val="auto"/>
      <w:sz w:val="20"/>
      <w:szCs w:val="20"/>
    </w:rPr>
  </w:style>
  <w:style w:type="character" w:customStyle="1" w:styleId="NOCharChar">
    <w:name w:val="NO Char Char"/>
    <w:rsid w:val="00D43734"/>
    <w:rPr>
      <w:lang w:val="en-GB" w:eastAsia="en-US" w:bidi="ar-SA"/>
    </w:rPr>
  </w:style>
  <w:style w:type="character" w:customStyle="1" w:styleId="NOZchn">
    <w:name w:val="NO Zchn"/>
    <w:rsid w:val="00D43734"/>
    <w:rPr>
      <w:lang w:val="en-GB" w:eastAsia="en-US" w:bidi="ar-SA"/>
    </w:rPr>
  </w:style>
  <w:style w:type="character" w:customStyle="1" w:styleId="T1Char1">
    <w:name w:val="T1 Char1"/>
    <w:aliases w:val="Header 6 Char Char1"/>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3734"/>
    <w:rPr>
      <w:rFonts w:ascii="Arial" w:hAnsi="Arial" w:cs="Arial" w:hint="default"/>
      <w:sz w:val="32"/>
      <w:lang w:val="en-GB" w:eastAsia="en-US" w:bidi="ar-SA"/>
    </w:rPr>
  </w:style>
  <w:style w:type="character" w:customStyle="1" w:styleId="T1Char2">
    <w:name w:val="T1 Char2"/>
    <w:aliases w:val="Header 6 Char Char2"/>
    <w:rsid w:val="00D43734"/>
  </w:style>
  <w:style w:type="character" w:customStyle="1" w:styleId="ZchnZchn5">
    <w:name w:val="Zchn Zchn5"/>
    <w:rsid w:val="00D43734"/>
    <w:rPr>
      <w:rFonts w:ascii="Courier New" w:eastAsia="Batang" w:hAnsi="Courier New" w:cs="Courier New" w:hint="default"/>
      <w:lang w:val="nb-NO" w:eastAsia="en-US" w:bidi="ar-SA"/>
    </w:rPr>
  </w:style>
  <w:style w:type="character" w:customStyle="1" w:styleId="CharChar10">
    <w:name w:val="Char Char10"/>
    <w:semiHidden/>
    <w:rsid w:val="00D43734"/>
    <w:rPr>
      <w:rFonts w:ascii="Times New Roman" w:hAnsi="Times New Roman" w:cs="Times New Roman" w:hint="default"/>
      <w:lang w:val="en-GB" w:eastAsia="en-US"/>
    </w:rPr>
  </w:style>
  <w:style w:type="character" w:customStyle="1" w:styleId="CharChar9">
    <w:name w:val="Char Char9"/>
    <w:semiHidden/>
    <w:rsid w:val="00D43734"/>
    <w:rPr>
      <w:rFonts w:ascii="Tahoma" w:hAnsi="Tahoma" w:cs="Tahoma" w:hint="default"/>
      <w:sz w:val="16"/>
      <w:szCs w:val="16"/>
      <w:lang w:val="en-GB" w:eastAsia="en-US"/>
    </w:rPr>
  </w:style>
  <w:style w:type="character" w:customStyle="1" w:styleId="CharChar8">
    <w:name w:val="Char Char8"/>
    <w:semiHidden/>
    <w:rsid w:val="00D43734"/>
    <w:rPr>
      <w:rFonts w:ascii="Times New Roman" w:hAnsi="Times New Roman" w:cs="Times New Roman" w:hint="default"/>
      <w:b/>
      <w:bCs/>
      <w:lang w:val="en-GB" w:eastAsia="en-US"/>
    </w:rPr>
  </w:style>
  <w:style w:type="character" w:customStyle="1" w:styleId="btChar3">
    <w:name w:val="bt Char3"/>
    <w:aliases w:val="bt Car Char Char3"/>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3734"/>
    <w:rPr>
      <w:rFonts w:ascii="Arial" w:hAnsi="Arial" w:cs="Arial" w:hint="default"/>
      <w:sz w:val="24"/>
      <w:lang w:val="en-GB"/>
    </w:rPr>
  </w:style>
  <w:style w:type="character" w:customStyle="1" w:styleId="T1Char3">
    <w:name w:val="T1 Char3"/>
    <w:aliases w:val="Header 6 Char Char3"/>
    <w:rsid w:val="00D43734"/>
    <w:rPr>
      <w:rFonts w:ascii="Arial" w:hAnsi="Arial" w:cs="Arial" w:hint="default"/>
      <w:lang w:val="en-GB" w:eastAsia="en-US" w:bidi="ar-SA"/>
    </w:rPr>
  </w:style>
  <w:style w:type="paragraph" w:customStyle="1" w:styleId="StyleTAC">
    <w:name w:val="Style TAC +"/>
    <w:basedOn w:val="a1"/>
    <w:link w:val="StyleTACChar"/>
    <w:rsid w:val="00D43734"/>
  </w:style>
  <w:style w:type="character" w:customStyle="1" w:styleId="StyleTACChar">
    <w:name w:val="Style TAC + Char"/>
    <w:link w:val="StyleTAC"/>
    <w:locked/>
    <w:rsid w:val="00D43734"/>
    <w:rPr>
      <w:rFonts w:ascii="Times New Roman" w:hAnsi="Times New Roman"/>
      <w:lang w:val="en-GB" w:eastAsia="en-US"/>
    </w:rPr>
  </w:style>
  <w:style w:type="character" w:customStyle="1" w:styleId="CharChar29">
    <w:name w:val="Char Char29"/>
    <w:rsid w:val="00D43734"/>
    <w:rPr>
      <w:rFonts w:ascii="Arial" w:hAnsi="Arial" w:cs="Arial" w:hint="default"/>
      <w:sz w:val="36"/>
      <w:lang w:val="en-GB" w:eastAsia="en-US" w:bidi="ar-SA"/>
    </w:rPr>
  </w:style>
  <w:style w:type="character" w:customStyle="1" w:styleId="CharChar28">
    <w:name w:val="Char Char28"/>
    <w:rsid w:val="00D43734"/>
    <w:rPr>
      <w:rFonts w:ascii="Arial" w:hAnsi="Arial" w:cs="Arial" w:hint="default"/>
      <w:sz w:val="32"/>
      <w:lang w:val="en-GB"/>
    </w:rPr>
  </w:style>
  <w:style w:type="character" w:customStyle="1" w:styleId="msoins00">
    <w:name w:val="msoins0"/>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43734"/>
    <w:rPr>
      <w:rFonts w:ascii="Arial" w:hAnsi="Arial" w:cs="Arial" w:hint="default"/>
      <w:sz w:val="22"/>
      <w:lang w:val="en-GB" w:eastAsia="en-GB" w:bidi="ar-SA"/>
    </w:rPr>
  </w:style>
  <w:style w:type="character" w:customStyle="1" w:styleId="textbodybold1">
    <w:name w:val="textbodybold1"/>
    <w:rsid w:val="00D43734"/>
    <w:rPr>
      <w:rFonts w:ascii="Arial" w:hAnsi="Arial" w:cs="Arial" w:hint="default"/>
      <w:b/>
      <w:bCs/>
      <w:color w:val="902630"/>
      <w:sz w:val="18"/>
      <w:szCs w:val="18"/>
      <w:bdr w:val="none" w:sz="0" w:space="0" w:color="auto" w:frame="1"/>
    </w:rPr>
  </w:style>
  <w:style w:type="character" w:customStyle="1" w:styleId="MTEquationSection">
    <w:name w:val="MTEquationSection"/>
    <w:rsid w:val="00D43734"/>
    <w:rPr>
      <w:vanish w:val="0"/>
      <w:webHidden w:val="0"/>
      <w:color w:val="FF0000"/>
      <w:lang w:eastAsia="en-US"/>
      <w:specVanish w:val="0"/>
    </w:rPr>
  </w:style>
  <w:style w:type="character" w:customStyle="1" w:styleId="superscript">
    <w:name w:val="superscript"/>
    <w:rsid w:val="00D43734"/>
    <w:rPr>
      <w:rFonts w:ascii="Bookman" w:hAnsi="Bookman" w:hint="default"/>
      <w:position w:val="6"/>
      <w:sz w:val="18"/>
    </w:rPr>
  </w:style>
  <w:style w:type="character" w:customStyle="1" w:styleId="NOChar1">
    <w:name w:val="NO Char1"/>
    <w:rsid w:val="00D43734"/>
    <w:rPr>
      <w:rFonts w:ascii="MS Mincho" w:eastAsia="MS Mincho" w:hint="eastAsia"/>
      <w:lang w:val="en-GB" w:eastAsia="en-US" w:bidi="ar-SA"/>
    </w:rPr>
  </w:style>
  <w:style w:type="character" w:customStyle="1" w:styleId="BodyText2Char1">
    <w:name w:val="Body Text 2 Char1"/>
    <w:rsid w:val="00D43734"/>
    <w:rPr>
      <w:lang w:val="en-GB"/>
    </w:rPr>
  </w:style>
  <w:style w:type="character" w:customStyle="1" w:styleId="EndnoteTextChar1">
    <w:name w:val="Endnote Text Char1"/>
    <w:rsid w:val="00D43734"/>
    <w:rPr>
      <w:lang w:val="en-GB"/>
    </w:rPr>
  </w:style>
  <w:style w:type="character" w:customStyle="1" w:styleId="TitleChar1">
    <w:name w:val="Title Char1"/>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D43734"/>
    <w:rPr>
      <w:lang w:val="en-GB"/>
    </w:rPr>
  </w:style>
  <w:style w:type="character" w:customStyle="1" w:styleId="BodyTextIndentChar1">
    <w:name w:val="Body Text Indent Char1"/>
    <w:rsid w:val="00D43734"/>
    <w:rPr>
      <w:lang w:val="en-GB"/>
    </w:rPr>
  </w:style>
  <w:style w:type="character" w:customStyle="1" w:styleId="BodyText3Char1">
    <w:name w:val="Body Text 3 Char1"/>
    <w:rsid w:val="00D43734"/>
    <w:rPr>
      <w:sz w:val="16"/>
      <w:szCs w:val="16"/>
      <w:lang w:val="en-GB"/>
    </w:rPr>
  </w:style>
  <w:style w:type="character" w:customStyle="1" w:styleId="nowrap1">
    <w:name w:val="nowrap1"/>
    <w:rsid w:val="00D43734"/>
  </w:style>
  <w:style w:type="character" w:customStyle="1" w:styleId="im-content1">
    <w:name w:val="im-content1"/>
    <w:rsid w:val="00D43734"/>
    <w:rPr>
      <w:vanish/>
      <w:webHidden w:val="0"/>
      <w:color w:val="000000"/>
      <w:specVanish/>
    </w:rPr>
  </w:style>
  <w:style w:type="character" w:customStyle="1" w:styleId="apple-converted-space">
    <w:name w:val="apple-converted-space"/>
    <w:rsid w:val="00D43734"/>
  </w:style>
  <w:style w:type="character" w:customStyle="1" w:styleId="shorttext">
    <w:name w:val="short_tex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3734"/>
    <w:rPr>
      <w:rFonts w:ascii="Times New Roman" w:eastAsia="Yu Mincho" w:hAnsi="Times New Roman" w:cs="Times New Roman" w:hint="default"/>
      <w:lang w:val="en-GB" w:eastAsia="en-US"/>
    </w:rPr>
  </w:style>
  <w:style w:type="character" w:customStyle="1" w:styleId="CharChar12">
    <w:name w:val="Char Char12"/>
    <w:rsid w:val="00D43734"/>
    <w:rPr>
      <w:lang w:val="en-GB" w:eastAsia="ja-JP" w:bidi="ar-SA"/>
    </w:rPr>
  </w:style>
  <w:style w:type="character" w:customStyle="1" w:styleId="CharChar42">
    <w:name w:val="Char Char42"/>
    <w:rsid w:val="00D43734"/>
    <w:rPr>
      <w:rFonts w:ascii="Courier New" w:hAnsi="Courier New" w:cs="Courier New" w:hint="default"/>
      <w:lang w:val="nb-NO" w:eastAsia="ja-JP" w:bidi="ar-SA"/>
    </w:rPr>
  </w:style>
  <w:style w:type="character" w:customStyle="1" w:styleId="CharChar72">
    <w:name w:val="Char Char72"/>
    <w:semiHidden/>
    <w:rsid w:val="00D43734"/>
    <w:rPr>
      <w:rFonts w:ascii="Tahoma" w:hAnsi="Tahoma" w:cs="Tahoma" w:hint="default"/>
      <w:shd w:val="clear" w:color="auto" w:fill="000080"/>
      <w:lang w:val="en-GB" w:eastAsia="en-US"/>
    </w:rPr>
  </w:style>
  <w:style w:type="character" w:customStyle="1" w:styleId="CharChar102">
    <w:name w:val="Char Char102"/>
    <w:semiHidden/>
    <w:rsid w:val="00D43734"/>
    <w:rPr>
      <w:rFonts w:ascii="Times New Roman" w:hAnsi="Times New Roman" w:cs="Times New Roman" w:hint="default"/>
      <w:lang w:val="en-GB" w:eastAsia="en-US"/>
    </w:rPr>
  </w:style>
  <w:style w:type="character" w:customStyle="1" w:styleId="CharChar92">
    <w:name w:val="Char Char92"/>
    <w:semiHidden/>
    <w:rsid w:val="00D43734"/>
    <w:rPr>
      <w:rFonts w:ascii="Tahoma" w:hAnsi="Tahoma" w:cs="Tahoma" w:hint="default"/>
      <w:sz w:val="16"/>
      <w:szCs w:val="16"/>
      <w:lang w:val="en-GB" w:eastAsia="en-US"/>
    </w:rPr>
  </w:style>
  <w:style w:type="character" w:customStyle="1" w:styleId="CharChar82">
    <w:name w:val="Char Char82"/>
    <w:semiHidden/>
    <w:rsid w:val="00D43734"/>
    <w:rPr>
      <w:rFonts w:ascii="Times New Roman" w:hAnsi="Times New Roman" w:cs="Times New Roman" w:hint="default"/>
      <w:b/>
      <w:bCs/>
      <w:lang w:val="en-GB" w:eastAsia="en-US"/>
    </w:rPr>
  </w:style>
  <w:style w:type="character" w:customStyle="1" w:styleId="CharChar292">
    <w:name w:val="Char Char292"/>
    <w:rsid w:val="00D43734"/>
    <w:rPr>
      <w:rFonts w:ascii="Arial" w:hAnsi="Arial" w:cs="Arial" w:hint="default"/>
      <w:sz w:val="36"/>
      <w:lang w:val="en-GB" w:eastAsia="en-US" w:bidi="ar-SA"/>
    </w:rPr>
  </w:style>
  <w:style w:type="character" w:customStyle="1" w:styleId="CharChar282">
    <w:name w:val="Char Char282"/>
    <w:rsid w:val="00D43734"/>
    <w:rPr>
      <w:rFonts w:ascii="Arial" w:hAnsi="Arial" w:cs="Arial" w:hint="default"/>
      <w:sz w:val="32"/>
      <w:lang w:val="en-GB"/>
    </w:rPr>
  </w:style>
  <w:style w:type="character" w:customStyle="1" w:styleId="ZchnZchn52">
    <w:name w:val="Zchn Zchn52"/>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D43734"/>
    <w:rPr>
      <w:color w:val="808080"/>
      <w:shd w:val="clear" w:color="auto" w:fill="E6E6E6"/>
    </w:rPr>
  </w:style>
  <w:style w:type="character" w:customStyle="1" w:styleId="CharChar11">
    <w:name w:val="Char Char11"/>
    <w:rsid w:val="00D43734"/>
    <w:rPr>
      <w:lang w:val="en-GB" w:eastAsia="ja-JP" w:bidi="ar-SA"/>
    </w:rPr>
  </w:style>
  <w:style w:type="character" w:customStyle="1" w:styleId="CharChar41">
    <w:name w:val="Char Char41"/>
    <w:rsid w:val="00D43734"/>
    <w:rPr>
      <w:rFonts w:ascii="Courier New" w:hAnsi="Courier New" w:cs="Courier New" w:hint="default"/>
      <w:lang w:val="nb-NO" w:eastAsia="ja-JP" w:bidi="ar-SA"/>
    </w:rPr>
  </w:style>
  <w:style w:type="character" w:customStyle="1" w:styleId="CharChar71">
    <w:name w:val="Char Char71"/>
    <w:semiHidden/>
    <w:rsid w:val="00D43734"/>
    <w:rPr>
      <w:rFonts w:ascii="Tahoma" w:hAnsi="Tahoma" w:cs="Tahoma" w:hint="default"/>
      <w:shd w:val="clear" w:color="auto" w:fill="000080"/>
      <w:lang w:val="en-GB" w:eastAsia="en-US"/>
    </w:rPr>
  </w:style>
  <w:style w:type="character" w:customStyle="1" w:styleId="ZchnZchn51">
    <w:name w:val="Zchn Zchn51"/>
    <w:rsid w:val="00D43734"/>
    <w:rPr>
      <w:rFonts w:ascii="Courier New" w:eastAsia="Batang" w:hAnsi="Courier New" w:cs="Courier New" w:hint="default"/>
      <w:lang w:val="nb-NO" w:eastAsia="en-US" w:bidi="ar-SA"/>
    </w:rPr>
  </w:style>
  <w:style w:type="character" w:customStyle="1" w:styleId="CharChar101">
    <w:name w:val="Char Char101"/>
    <w:semiHidden/>
    <w:rsid w:val="00D43734"/>
    <w:rPr>
      <w:rFonts w:ascii="Times New Roman" w:hAnsi="Times New Roman" w:cs="Times New Roman" w:hint="default"/>
      <w:lang w:val="en-GB" w:eastAsia="en-US"/>
    </w:rPr>
  </w:style>
  <w:style w:type="character" w:customStyle="1" w:styleId="CharChar91">
    <w:name w:val="Char Char91"/>
    <w:semiHidden/>
    <w:rsid w:val="00D43734"/>
    <w:rPr>
      <w:rFonts w:ascii="Tahoma" w:hAnsi="Tahoma" w:cs="Tahoma" w:hint="default"/>
      <w:sz w:val="16"/>
      <w:szCs w:val="16"/>
      <w:lang w:val="en-GB" w:eastAsia="en-US"/>
    </w:rPr>
  </w:style>
  <w:style w:type="character" w:customStyle="1" w:styleId="CharChar81">
    <w:name w:val="Char Char81"/>
    <w:semiHidden/>
    <w:rsid w:val="00D43734"/>
    <w:rPr>
      <w:rFonts w:ascii="Times New Roman" w:hAnsi="Times New Roman" w:cs="Times New Roman" w:hint="default"/>
      <w:b/>
      <w:bCs/>
      <w:lang w:val="en-GB" w:eastAsia="en-US"/>
    </w:rPr>
  </w:style>
  <w:style w:type="character" w:customStyle="1" w:styleId="CharChar291">
    <w:name w:val="Char Char291"/>
    <w:rsid w:val="00D43734"/>
    <w:rPr>
      <w:rFonts w:ascii="Arial" w:hAnsi="Arial" w:cs="Arial" w:hint="default"/>
      <w:sz w:val="36"/>
      <w:lang w:val="en-GB" w:eastAsia="en-US" w:bidi="ar-SA"/>
    </w:rPr>
  </w:style>
  <w:style w:type="character" w:customStyle="1" w:styleId="CharChar281">
    <w:name w:val="Char Char281"/>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D43734"/>
    <w:rPr>
      <w:rFonts w:cs="Arial"/>
      <w:lang w:eastAsia="ja-JP"/>
    </w:rPr>
  </w:style>
  <w:style w:type="paragraph" w:customStyle="1" w:styleId="textintend2">
    <w:name w:val="text intend 2"/>
    <w:basedOn w:val="tex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rsid w:val="00D43734"/>
    <w:pPr>
      <w:widowControl/>
      <w:tabs>
        <w:tab w:val="left" w:pos="992"/>
      </w:tabs>
      <w:spacing w:after="120"/>
      <w:ind w:left="992" w:hanging="425"/>
    </w:pPr>
    <w:rPr>
      <w:rFonts w:eastAsia="MS Mincho"/>
      <w:lang w:val="en-US"/>
    </w:rPr>
  </w:style>
  <w:style w:type="character" w:styleId="afff">
    <w:name w:val="Strong"/>
    <w:basedOn w:val="a2"/>
    <w:uiPriority w:val="2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rsid w:val="005436CF"/>
    <w:rPr>
      <w:smallCaps/>
      <w:color w:val="5A5A5A"/>
    </w:rPr>
  </w:style>
  <w:style w:type="character" w:customStyle="1" w:styleId="Style113">
    <w:name w:val="_Style 113"/>
    <w:uiPriority w:val="31"/>
    <w:rsid w:val="009D024E"/>
    <w:rPr>
      <w:smallCaps/>
      <w:color w:val="5A5A5A"/>
    </w:rPr>
  </w:style>
  <w:style w:type="numbering" w:customStyle="1" w:styleId="NoList1">
    <w:name w:val="No List1"/>
    <w:next w:val="a4"/>
    <w:uiPriority w:val="99"/>
    <w:semiHidden/>
    <w:unhideWhenUsed/>
    <w:rsid w:val="00ED10CD"/>
  </w:style>
  <w:style w:type="numbering" w:customStyle="1" w:styleId="NoList2">
    <w:name w:val="No List2"/>
    <w:next w:val="a4"/>
    <w:uiPriority w:val="99"/>
    <w:semiHidden/>
    <w:unhideWhenUsed/>
    <w:rsid w:val="00ED10CD"/>
  </w:style>
  <w:style w:type="numbering" w:customStyle="1" w:styleId="NoList3">
    <w:name w:val="No List3"/>
    <w:next w:val="a4"/>
    <w:uiPriority w:val="99"/>
    <w:semiHidden/>
    <w:unhideWhenUsed/>
    <w:rsid w:val="00ED10CD"/>
  </w:style>
  <w:style w:type="numbering" w:customStyle="1" w:styleId="NoList4">
    <w:name w:val="No List4"/>
    <w:next w:val="a4"/>
    <w:uiPriority w:val="99"/>
    <w:semiHidden/>
    <w:unhideWhenUsed/>
    <w:rsid w:val="00ED10CD"/>
  </w:style>
  <w:style w:type="numbering" w:customStyle="1" w:styleId="NoList5">
    <w:name w:val="No List5"/>
    <w:next w:val="a4"/>
    <w:uiPriority w:val="99"/>
    <w:semiHidden/>
    <w:unhideWhenUsed/>
    <w:rsid w:val="00ED10CD"/>
  </w:style>
  <w:style w:type="numbering" w:customStyle="1" w:styleId="NoList11">
    <w:name w:val="No List11"/>
    <w:next w:val="a4"/>
    <w:uiPriority w:val="99"/>
    <w:semiHidden/>
    <w:unhideWhenUsed/>
    <w:rsid w:val="00ED10CD"/>
  </w:style>
  <w:style w:type="numbering" w:customStyle="1" w:styleId="NoList21">
    <w:name w:val="No List21"/>
    <w:next w:val="a4"/>
    <w:uiPriority w:val="99"/>
    <w:semiHidden/>
    <w:unhideWhenUsed/>
    <w:rsid w:val="00ED10CD"/>
  </w:style>
  <w:style w:type="numbering" w:customStyle="1" w:styleId="NoList31">
    <w:name w:val="No List31"/>
    <w:next w:val="a4"/>
    <w:uiPriority w:val="99"/>
    <w:semiHidden/>
    <w:unhideWhenUsed/>
    <w:rsid w:val="00ED10CD"/>
  </w:style>
  <w:style w:type="numbering" w:customStyle="1" w:styleId="NoList41">
    <w:name w:val="No List41"/>
    <w:next w:val="a4"/>
    <w:uiPriority w:val="99"/>
    <w:semiHidden/>
    <w:unhideWhenUsed/>
    <w:rsid w:val="00ED10CD"/>
  </w:style>
  <w:style w:type="numbering" w:customStyle="1" w:styleId="NoList6">
    <w:name w:val="No List6"/>
    <w:next w:val="a4"/>
    <w:uiPriority w:val="99"/>
    <w:semiHidden/>
    <w:unhideWhenUsed/>
    <w:rsid w:val="00ED10CD"/>
  </w:style>
  <w:style w:type="character" w:styleId="afff0">
    <w:name w:val="Emphasis"/>
    <w:uiPriority w:val="20"/>
    <w:qFormat/>
    <w:rsid w:val="00ED10CD"/>
    <w:rPr>
      <w:i/>
      <w:iCs/>
    </w:rPr>
  </w:style>
  <w:style w:type="character" w:styleId="afff1">
    <w:name w:val="page number"/>
    <w:rsid w:val="00ED10CD"/>
  </w:style>
  <w:style w:type="character" w:customStyle="1" w:styleId="CharChar1">
    <w:name w:val="Char Char1"/>
    <w:aliases w:val="Heading 1 Char2,标题 1 Char1,NMP Heading 1 Char1,app heading 1 Char1,l1 Char1,Memo Heading 1 Char1,h11 Char1,h12 Char1,h13 Char1,h14 Char1,h15 Char1,h16 Char1,h17 Char1,h111 Char1,h121 Char1,h131 Char1,h141 Char1,h151 Char1"/>
    <w:rsid w:val="00ED10CD"/>
    <w:rPr>
      <w:lang w:val="en-GB" w:eastAsia="ja-JP" w:bidi="ar-SA"/>
    </w:rPr>
  </w:style>
  <w:style w:type="numbering" w:customStyle="1" w:styleId="1a">
    <w:name w:val="无列表1"/>
    <w:next w:val="a4"/>
    <w:semiHidden/>
    <w:rsid w:val="00ED10CD"/>
  </w:style>
  <w:style w:type="numbering" w:customStyle="1" w:styleId="1b">
    <w:name w:val="リストなし1"/>
    <w:next w:val="a4"/>
    <w:uiPriority w:val="99"/>
    <w:semiHidden/>
    <w:unhideWhenUsed/>
    <w:rsid w:val="00ED10CD"/>
  </w:style>
  <w:style w:type="numbering" w:customStyle="1" w:styleId="112">
    <w:name w:val="无列表11"/>
    <w:next w:val="a4"/>
    <w:semiHidden/>
    <w:rsid w:val="00ED10CD"/>
  </w:style>
  <w:style w:type="numbering" w:customStyle="1" w:styleId="113">
    <w:name w:val="リストなし11"/>
    <w:next w:val="a4"/>
    <w:uiPriority w:val="99"/>
    <w:semiHidden/>
    <w:unhideWhenUsed/>
    <w:rsid w:val="00ED10CD"/>
  </w:style>
  <w:style w:type="numbering" w:customStyle="1" w:styleId="NoList111">
    <w:name w:val="No List111"/>
    <w:next w:val="a4"/>
    <w:uiPriority w:val="99"/>
    <w:semiHidden/>
    <w:unhideWhenUsed/>
    <w:rsid w:val="00ED10CD"/>
  </w:style>
  <w:style w:type="numbering" w:customStyle="1" w:styleId="NoList7">
    <w:name w:val="No List7"/>
    <w:next w:val="a4"/>
    <w:uiPriority w:val="99"/>
    <w:semiHidden/>
    <w:unhideWhenUsed/>
    <w:rsid w:val="00ED10CD"/>
  </w:style>
  <w:style w:type="numbering" w:customStyle="1" w:styleId="NoList12">
    <w:name w:val="No List12"/>
    <w:next w:val="a4"/>
    <w:uiPriority w:val="99"/>
    <w:semiHidden/>
    <w:unhideWhenUsed/>
    <w:rsid w:val="00ED10CD"/>
  </w:style>
  <w:style w:type="numbering" w:customStyle="1" w:styleId="NoList22">
    <w:name w:val="No List22"/>
    <w:next w:val="a4"/>
    <w:uiPriority w:val="99"/>
    <w:semiHidden/>
    <w:unhideWhenUsed/>
    <w:rsid w:val="00ED10CD"/>
  </w:style>
  <w:style w:type="numbering" w:customStyle="1" w:styleId="NoList32">
    <w:name w:val="No List32"/>
    <w:next w:val="a4"/>
    <w:uiPriority w:val="99"/>
    <w:semiHidden/>
    <w:unhideWhenUsed/>
    <w:rsid w:val="00ED10CD"/>
  </w:style>
  <w:style w:type="numbering" w:customStyle="1" w:styleId="NoList42">
    <w:name w:val="No List42"/>
    <w:next w:val="a4"/>
    <w:uiPriority w:val="99"/>
    <w:semiHidden/>
    <w:unhideWhenUsed/>
    <w:rsid w:val="00ED10CD"/>
  </w:style>
  <w:style w:type="numbering" w:customStyle="1" w:styleId="NoList51">
    <w:name w:val="No List51"/>
    <w:next w:val="a4"/>
    <w:uiPriority w:val="99"/>
    <w:semiHidden/>
    <w:unhideWhenUsed/>
    <w:rsid w:val="00ED10CD"/>
  </w:style>
  <w:style w:type="numbering" w:customStyle="1" w:styleId="NoList211">
    <w:name w:val="No List211"/>
    <w:next w:val="a4"/>
    <w:uiPriority w:val="99"/>
    <w:semiHidden/>
    <w:unhideWhenUsed/>
    <w:rsid w:val="00ED10CD"/>
  </w:style>
  <w:style w:type="numbering" w:customStyle="1" w:styleId="NoList311">
    <w:name w:val="No List311"/>
    <w:next w:val="a4"/>
    <w:uiPriority w:val="99"/>
    <w:semiHidden/>
    <w:unhideWhenUsed/>
    <w:rsid w:val="00ED10CD"/>
  </w:style>
  <w:style w:type="numbering" w:customStyle="1" w:styleId="NoList411">
    <w:name w:val="No List411"/>
    <w:next w:val="a4"/>
    <w:uiPriority w:val="99"/>
    <w:semiHidden/>
    <w:unhideWhenUsed/>
    <w:rsid w:val="00ED10CD"/>
  </w:style>
  <w:style w:type="numbering" w:customStyle="1" w:styleId="NoList61">
    <w:name w:val="No List61"/>
    <w:next w:val="a4"/>
    <w:uiPriority w:val="99"/>
    <w:semiHidden/>
    <w:unhideWhenUsed/>
    <w:rsid w:val="00ED10CD"/>
  </w:style>
  <w:style w:type="table" w:customStyle="1" w:styleId="TableGrid41">
    <w:name w:val="Table Grid41"/>
    <w:basedOn w:val="a3"/>
    <w:next w:val="afe"/>
    <w:rsid w:val="00ED10C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ED10C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ED10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D10CD"/>
  </w:style>
  <w:style w:type="numbering" w:customStyle="1" w:styleId="NoList1111">
    <w:name w:val="No List1111"/>
    <w:next w:val="a4"/>
    <w:uiPriority w:val="99"/>
    <w:semiHidden/>
    <w:unhideWhenUsed/>
    <w:rsid w:val="00ED10CD"/>
  </w:style>
  <w:style w:type="numbering" w:customStyle="1" w:styleId="NoList71">
    <w:name w:val="No List71"/>
    <w:next w:val="a4"/>
    <w:uiPriority w:val="99"/>
    <w:semiHidden/>
    <w:unhideWhenUsed/>
    <w:rsid w:val="00ED10CD"/>
  </w:style>
  <w:style w:type="table" w:customStyle="1" w:styleId="TableGrid121">
    <w:name w:val="Table Grid12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D10CD"/>
  </w:style>
  <w:style w:type="table" w:customStyle="1" w:styleId="TableGrid1111">
    <w:name w:val="Table Grid1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D10CD"/>
  </w:style>
  <w:style w:type="numbering" w:customStyle="1" w:styleId="NoList321">
    <w:name w:val="No List321"/>
    <w:next w:val="a4"/>
    <w:uiPriority w:val="99"/>
    <w:semiHidden/>
    <w:unhideWhenUsed/>
    <w:rsid w:val="00ED10CD"/>
  </w:style>
  <w:style w:type="character" w:customStyle="1" w:styleId="1c">
    <w:name w:val="不明显参考1"/>
    <w:uiPriority w:val="31"/>
    <w:rsid w:val="00ED10CD"/>
    <w:rPr>
      <w:smallCaps/>
      <w:color w:val="5A5A5A"/>
    </w:rPr>
  </w:style>
  <w:style w:type="paragraph" w:customStyle="1" w:styleId="114">
    <w:name w:val="修订11"/>
    <w:hidden/>
    <w:semiHidden/>
    <w:qFormat/>
    <w:rsid w:val="00ED10CD"/>
    <w:rPr>
      <w:rFonts w:ascii="Times New Roman" w:eastAsia="Batang" w:hAnsi="Times New Roman"/>
      <w:lang w:val="en-GB" w:eastAsia="en-US"/>
    </w:rPr>
  </w:style>
  <w:style w:type="paragraph" w:customStyle="1" w:styleId="TOC1">
    <w:name w:val="TOC 标题1"/>
    <w:basedOn w:val="10"/>
    <w:next w:val="a1"/>
    <w:uiPriority w:val="39"/>
    <w:unhideWhenUsed/>
    <w:rsid w:val="00ED10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rsid w:val="00ED10CD"/>
    <w:rPr>
      <w:b/>
      <w:bCs/>
      <w:i/>
      <w:iCs/>
      <w:color w:val="4F81BD"/>
    </w:rPr>
  </w:style>
  <w:style w:type="paragraph" w:customStyle="1" w:styleId="1e">
    <w:name w:val="正文1"/>
    <w:rsid w:val="00ED10CD"/>
    <w:pPr>
      <w:jc w:val="both"/>
    </w:pPr>
    <w:rPr>
      <w:rFonts w:ascii="宋体" w:eastAsia="宋体" w:hAnsi="宋体" w:cs="宋体"/>
      <w:kern w:val="2"/>
      <w:sz w:val="21"/>
      <w:szCs w:val="21"/>
      <w:lang w:val="en-US" w:eastAsia="zh-CN"/>
    </w:rPr>
  </w:style>
  <w:style w:type="character" w:styleId="HTML1">
    <w:name w:val="HTML Code"/>
    <w:semiHidden/>
    <w:unhideWhenUsed/>
    <w:rsid w:val="00111231"/>
    <w:rPr>
      <w:rFonts w:ascii="Courier New" w:eastAsia="宋体" w:hAnsi="Courier New" w:cs="Courier New" w:hint="default"/>
      <w:color w:val="0000FF"/>
      <w:kern w:val="2"/>
      <w:sz w:val="24"/>
      <w:szCs w:val="24"/>
      <w:lang w:val="en-US" w:eastAsia="zh-CN" w:bidi="ar-SA"/>
    </w:rPr>
  </w:style>
  <w:style w:type="character" w:styleId="HTML2">
    <w:name w:val="HTML Typewriter"/>
    <w:semiHidden/>
    <w:unhideWhenUsed/>
    <w:rsid w:val="00111231"/>
    <w:rPr>
      <w:rFonts w:ascii="Courier New" w:eastAsia="Times New Roman" w:hAnsi="Courier New" w:cs="Courier New" w:hint="default"/>
      <w:sz w:val="24"/>
      <w:szCs w:val="24"/>
    </w:rPr>
  </w:style>
  <w:style w:type="paragraph" w:customStyle="1" w:styleId="Figuretitle0">
    <w:name w:val="Figure_title"/>
    <w:basedOn w:val="a1"/>
    <w:next w:val="a1"/>
    <w:rsid w:val="0011123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rsid w:val="00111231"/>
    <w:pPr>
      <w:keepNext/>
      <w:keepLines/>
      <w:tabs>
        <w:tab w:val="left" w:pos="1134"/>
        <w:tab w:val="left" w:pos="1871"/>
        <w:tab w:val="left" w:pos="2268"/>
      </w:tabs>
      <w:spacing w:before="480" w:after="120"/>
      <w:jc w:val="center"/>
    </w:pPr>
    <w:rPr>
      <w:caps/>
    </w:rPr>
  </w:style>
  <w:style w:type="paragraph" w:customStyle="1" w:styleId="Tabletext1">
    <w:name w:val="Table_text"/>
    <w:basedOn w:val="a1"/>
    <w:rsid w:val="001112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rsid w:val="00111231"/>
    <w:pPr>
      <w:tabs>
        <w:tab w:val="left" w:pos="1134"/>
        <w:tab w:val="left" w:pos="1871"/>
        <w:tab w:val="left" w:pos="2268"/>
      </w:tabs>
      <w:spacing w:before="120" w:after="0"/>
    </w:pPr>
  </w:style>
  <w:style w:type="paragraph" w:customStyle="1" w:styleId="TableNo">
    <w:name w:val="Table_No"/>
    <w:basedOn w:val="a1"/>
    <w:next w:val="a1"/>
    <w:rsid w:val="00111231"/>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rsid w:val="0011123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111231"/>
    <w:pPr>
      <w:numPr>
        <w:numId w:val="24"/>
      </w:numPr>
      <w:tabs>
        <w:tab w:val="left" w:pos="0"/>
      </w:tabs>
      <w:suppressAutoHyphens/>
      <w:spacing w:before="60" w:after="60"/>
      <w:jc w:val="both"/>
    </w:pPr>
  </w:style>
  <w:style w:type="paragraph" w:customStyle="1" w:styleId="Tablefin">
    <w:name w:val="Table_fin"/>
    <w:basedOn w:val="a1"/>
    <w:next w:val="a1"/>
    <w:rsid w:val="00111231"/>
    <w:pPr>
      <w:suppressAutoHyphens/>
      <w:spacing w:after="0"/>
      <w:jc w:val="both"/>
    </w:pPr>
    <w:rPr>
      <w:rFonts w:eastAsia="Batang"/>
    </w:rPr>
  </w:style>
  <w:style w:type="paragraph" w:customStyle="1" w:styleId="enumlev3">
    <w:name w:val="enumlev3"/>
    <w:basedOn w:val="enumlev2"/>
    <w:rsid w:val="0011123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ah0">
    <w:name w:val="tah"/>
    <w:basedOn w:val="a1"/>
    <w:rsid w:val="00111231"/>
    <w:pPr>
      <w:keepNext/>
      <w:spacing w:after="0"/>
      <w:jc w:val="center"/>
    </w:pPr>
    <w:rPr>
      <w:rFonts w:ascii="Arial" w:eastAsia="PMingLiU" w:hAnsi="Arial" w:cs="Arial"/>
      <w:b/>
      <w:bCs/>
      <w:sz w:val="18"/>
      <w:szCs w:val="18"/>
      <w:lang w:eastAsia="zh-TW"/>
    </w:rPr>
  </w:style>
  <w:style w:type="paragraph" w:customStyle="1" w:styleId="TdocHeader2">
    <w:name w:val="Tdoc_Header_2"/>
    <w:basedOn w:val="a1"/>
    <w:rsid w:val="001112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rsid w:val="00111231"/>
    <w:pPr>
      <w:keepNext/>
      <w:keepLines/>
      <w:spacing w:after="0"/>
      <w:ind w:left="851" w:hanging="851"/>
    </w:pPr>
    <w:rPr>
      <w:rFonts w:ascii="Arial" w:hAnsi="Arial"/>
      <w:sz w:val="18"/>
    </w:rPr>
  </w:style>
  <w:style w:type="paragraph" w:customStyle="1" w:styleId="Style90">
    <w:name w:val="_Style 90"/>
    <w:uiPriority w:val="99"/>
    <w:semiHidden/>
    <w:rsid w:val="00111231"/>
    <w:pPr>
      <w:spacing w:after="160" w:line="256" w:lineRule="auto"/>
    </w:pPr>
    <w:rPr>
      <w:rFonts w:ascii="Times New Roman" w:eastAsia="MS Mincho" w:hAnsi="Times New Roman"/>
      <w:lang w:val="en-GB" w:eastAsia="en-US"/>
    </w:rPr>
  </w:style>
  <w:style w:type="character" w:customStyle="1" w:styleId="href">
    <w:name w:val="href"/>
    <w:basedOn w:val="a2"/>
    <w:rsid w:val="00111231"/>
  </w:style>
  <w:style w:type="character" w:customStyle="1" w:styleId="st">
    <w:name w:val="st"/>
    <w:basedOn w:val="a2"/>
    <w:rsid w:val="00111231"/>
  </w:style>
  <w:style w:type="character" w:customStyle="1" w:styleId="st1">
    <w:name w:val="st1"/>
    <w:basedOn w:val="a2"/>
    <w:rsid w:val="00111231"/>
  </w:style>
  <w:style w:type="character" w:customStyle="1" w:styleId="UnresolvedMention3">
    <w:name w:val="Unresolved Mention3"/>
    <w:basedOn w:val="a2"/>
    <w:uiPriority w:val="99"/>
    <w:rsid w:val="00111231"/>
    <w:rPr>
      <w:color w:val="605E5C"/>
      <w:shd w:val="clear" w:color="auto" w:fill="E1DFDD"/>
    </w:rPr>
  </w:style>
  <w:style w:type="table" w:customStyle="1" w:styleId="TableGrid8">
    <w:name w:val="Table Grid8"/>
    <w:basedOn w:val="a3"/>
    <w:qFormat/>
    <w:rsid w:val="001112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1112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1123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112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11123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11123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11123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1123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111231"/>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11231"/>
    <w:rPr>
      <w:rFonts w:ascii="Times New Roman" w:eastAsia="MS Mincho" w:hAnsi="Times New Roman"/>
      <w:lang w:val="en-GB" w:eastAsia="en-US"/>
    </w:rPr>
    <w:tblPr>
      <w:tblInd w:w="0" w:type="nil"/>
    </w:tblPr>
  </w:style>
  <w:style w:type="table" w:customStyle="1" w:styleId="Tabellengitternetz112">
    <w:name w:val="Tabellengitternetz112"/>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1123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11231"/>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112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1112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112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1123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112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111231"/>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111231"/>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112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1112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1112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11123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1112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111231"/>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111231"/>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1112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1112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rsid w:val="001112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11123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11123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111231"/>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32793857">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684551601">
      <w:bodyDiv w:val="1"/>
      <w:marLeft w:val="0"/>
      <w:marRight w:val="0"/>
      <w:marTop w:val="0"/>
      <w:marBottom w:val="0"/>
      <w:divBdr>
        <w:top w:val="none" w:sz="0" w:space="0" w:color="auto"/>
        <w:left w:val="none" w:sz="0" w:space="0" w:color="auto"/>
        <w:bottom w:val="none" w:sz="0" w:space="0" w:color="auto"/>
        <w:right w:val="none" w:sz="0" w:space="0" w:color="auto"/>
      </w:divBdr>
    </w:div>
    <w:div w:id="1754935813">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1E62-A9E5-435A-AAFF-B0DBAA015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Pages>
  <Words>5840</Words>
  <Characters>33288</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39050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Liuliehai</dc:creator>
  <cp:keywords/>
  <cp:lastModifiedBy>Huawei</cp:lastModifiedBy>
  <cp:revision>12</cp:revision>
  <cp:lastPrinted>1900-01-01T06:00:00Z</cp:lastPrinted>
  <dcterms:created xsi:type="dcterms:W3CDTF">2021-05-06T02:07:00Z</dcterms:created>
  <dcterms:modified xsi:type="dcterms:W3CDTF">2021-08-06T09:48:00Z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(3)Rm1+SvEjr5Q410266Ng6MjC2hnCtlPiTd/qsglYCkjS1eWbrdgi48oSvE261A6QNzNyOYnHz
nwMMlE1dEw0yUYaUejFc1bpkwf+qy3Oi/m89peAKSy8vvgZ1UtInx+sNiiAJSdKmZYjPzeHX
XvJ+ysMSoK2rnZiUd2WYZmMzmk1eRE0n5PBd+ERJ6VDmYw2Ujdr7CzW+Z6hTf7v4qpTZqaVo
rMNwkxJIjxQ77nyeYN</vt:lpwstr>
  </property>
  <property fmtid="{D5CDD505-2E9C-101B-9397-08002B2CF9AE}" pid="22" name="_2015_ms_pID_7253431">
    <vt:lpwstr>jm6mDD3DPwi0M1adIS3Gl2YRJB+DJkXM8WDodS9f+ss5A165Gra80u
B7Vfii7Nllb7/RXCsf6lhwuzt6aXOKaXJxQWK8a7Z7SIiqgahfsnTtdC9hxV8B9meG0LPjV0
FL0XV6R/qVDFhfdL/xU+wqRdq8IsKITEQB54zDjixEGNNbgKCQKKwq10HbCGqo7pqkhv+nfx
ZYLAjluYxHa3OuWAtBM1Hp3uCD3c6OhZRy3N</vt:lpwstr>
  </property>
  <property fmtid="{D5CDD505-2E9C-101B-9397-08002B2CF9AE}" pid="23" name="_2015_ms_pID_7253432">
    <vt:lpwstr>lw==</vt:lpwstr>
  </property>
</Properties>
</file>